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5605384" w14:textId="6FC4A726" w:rsidR="00854723" w:rsidRDefault="00854723" w:rsidP="00854723">
      <w:pPr>
        <w:pStyle w:val="CRCoverPage"/>
        <w:tabs>
          <w:tab w:val="right" w:pos="9639"/>
        </w:tabs>
        <w:spacing w:after="0"/>
        <w:rPr>
          <w:b/>
          <w:i/>
          <w:noProof/>
          <w:sz w:val="28"/>
        </w:rPr>
      </w:pPr>
      <w:bookmarkStart w:id="0" w:name="_Toc21344446"/>
      <w:bookmarkStart w:id="1" w:name="_Toc29801934"/>
      <w:bookmarkStart w:id="2" w:name="_Toc29802358"/>
      <w:bookmarkStart w:id="3" w:name="_Toc29802983"/>
      <w:bookmarkStart w:id="4" w:name="_Toc36107725"/>
      <w:bookmarkStart w:id="5" w:name="_Toc37251499"/>
      <w:bookmarkStart w:id="6" w:name="_Toc45888406"/>
      <w:bookmarkStart w:id="7" w:name="_Toc45889005"/>
      <w:bookmarkStart w:id="8" w:name="_Toc61367723"/>
      <w:bookmarkStart w:id="9" w:name="_Toc61373106"/>
      <w:bookmarkStart w:id="10" w:name="_Toc68231056"/>
      <w:bookmarkStart w:id="11" w:name="_Toc69084469"/>
      <w:bookmarkStart w:id="12" w:name="_Toc75467481"/>
      <w:bookmarkStart w:id="13" w:name="_Toc76509503"/>
      <w:bookmarkStart w:id="14" w:name="_Toc76718493"/>
      <w:bookmarkStart w:id="15" w:name="_Toc83580840"/>
      <w:bookmarkStart w:id="16" w:name="_Toc84405349"/>
      <w:bookmarkStart w:id="17" w:name="_Toc84413958"/>
      <w:bookmarkStart w:id="18" w:name="_Toc2086435"/>
      <w:r>
        <w:rPr>
          <w:b/>
          <w:noProof/>
          <w:sz w:val="24"/>
        </w:rPr>
        <w:t>3GPP TSG-</w:t>
      </w:r>
      <w:r w:rsidR="00E81D44">
        <w:fldChar w:fldCharType="begin"/>
      </w:r>
      <w:r w:rsidR="00E81D44">
        <w:instrText xml:space="preserve"> DOCPROPERTY  TSG/WGRef  \* MERGEFORMAT </w:instrText>
      </w:r>
      <w:r w:rsidR="00E81D44">
        <w:fldChar w:fldCharType="separate"/>
      </w:r>
      <w:r>
        <w:rPr>
          <w:b/>
          <w:noProof/>
          <w:sz w:val="24"/>
        </w:rPr>
        <w:t>RAN4</w:t>
      </w:r>
      <w:r w:rsidR="00E81D44">
        <w:rPr>
          <w:b/>
          <w:noProof/>
          <w:sz w:val="24"/>
        </w:rPr>
        <w:fldChar w:fldCharType="end"/>
      </w:r>
      <w:r>
        <w:rPr>
          <w:b/>
          <w:noProof/>
          <w:sz w:val="24"/>
        </w:rPr>
        <w:t xml:space="preserve"> Meeting #</w:t>
      </w:r>
      <w:r w:rsidR="00E81D44">
        <w:fldChar w:fldCharType="begin"/>
      </w:r>
      <w:r w:rsidR="00E81D44">
        <w:instrText xml:space="preserve"> DOCPROPERTY  MtgSeq  \* MERGEFORMAT </w:instrText>
      </w:r>
      <w:r w:rsidR="00E81D44">
        <w:fldChar w:fldCharType="separate"/>
      </w:r>
      <w:r w:rsidRPr="00EB09B7">
        <w:rPr>
          <w:b/>
          <w:noProof/>
          <w:sz w:val="24"/>
        </w:rPr>
        <w:t>105</w:t>
      </w:r>
      <w:r w:rsidR="00E81D44">
        <w:rPr>
          <w:b/>
          <w:noProof/>
          <w:sz w:val="24"/>
        </w:rPr>
        <w:fldChar w:fldCharType="end"/>
      </w:r>
      <w:r>
        <w:fldChar w:fldCharType="begin"/>
      </w:r>
      <w:r>
        <w:instrText xml:space="preserve"> DOCPROPERTY  MtgTitle  \* MERGEFORMAT </w:instrText>
      </w:r>
      <w:r>
        <w:fldChar w:fldCharType="end"/>
      </w:r>
      <w:r>
        <w:rPr>
          <w:b/>
          <w:i/>
          <w:noProof/>
          <w:sz w:val="28"/>
        </w:rPr>
        <w:tab/>
      </w:r>
      <w:r w:rsidR="00E81D44">
        <w:fldChar w:fldCharType="begin"/>
      </w:r>
      <w:r w:rsidR="00E81D44">
        <w:instrText xml:space="preserve"> DOCPROPERTY  Tdoc#  \* MERGEFORMAT </w:instrText>
      </w:r>
      <w:r w:rsidR="00E81D44">
        <w:fldChar w:fldCharType="separate"/>
      </w:r>
      <w:r w:rsidRPr="00E13F3D">
        <w:rPr>
          <w:b/>
          <w:i/>
          <w:noProof/>
          <w:sz w:val="28"/>
        </w:rPr>
        <w:t>R4-22</w:t>
      </w:r>
      <w:r w:rsidR="00E81D44">
        <w:rPr>
          <w:b/>
          <w:i/>
          <w:noProof/>
          <w:sz w:val="28"/>
        </w:rPr>
        <w:fldChar w:fldCharType="end"/>
      </w:r>
      <w:r w:rsidR="00724CA0">
        <w:rPr>
          <w:b/>
          <w:i/>
          <w:noProof/>
          <w:sz w:val="28"/>
        </w:rPr>
        <w:t>20561</w:t>
      </w:r>
    </w:p>
    <w:p w14:paraId="2B70A01C" w14:textId="77777777" w:rsidR="00854723" w:rsidRDefault="00E81D44" w:rsidP="00854723">
      <w:pPr>
        <w:pStyle w:val="CRCoverPage"/>
        <w:outlineLvl w:val="0"/>
        <w:rPr>
          <w:b/>
          <w:noProof/>
          <w:sz w:val="24"/>
        </w:rPr>
      </w:pPr>
      <w:r>
        <w:fldChar w:fldCharType="begin"/>
      </w:r>
      <w:r>
        <w:instrText xml:space="preserve"> DOCPROPERTY  Location  \* MERGEFORMAT </w:instrText>
      </w:r>
      <w:r>
        <w:fldChar w:fldCharType="separate"/>
      </w:r>
      <w:r w:rsidR="00854723" w:rsidRPr="00BA51D9">
        <w:rPr>
          <w:b/>
          <w:noProof/>
          <w:sz w:val="24"/>
        </w:rPr>
        <w:t>Toulouse</w:t>
      </w:r>
      <w:r>
        <w:rPr>
          <w:b/>
          <w:noProof/>
          <w:sz w:val="24"/>
        </w:rPr>
        <w:fldChar w:fldCharType="end"/>
      </w:r>
      <w:r w:rsidR="00854723">
        <w:rPr>
          <w:b/>
          <w:noProof/>
          <w:sz w:val="24"/>
        </w:rPr>
        <w:t xml:space="preserve">, </w:t>
      </w:r>
      <w:r>
        <w:fldChar w:fldCharType="begin"/>
      </w:r>
      <w:r>
        <w:instrText xml:space="preserve"> DOCPROPERTY  Country  \* MERGEFORMAT </w:instrText>
      </w:r>
      <w:r>
        <w:fldChar w:fldCharType="separate"/>
      </w:r>
      <w:r w:rsidR="00854723" w:rsidRPr="00BA51D9">
        <w:rPr>
          <w:b/>
          <w:noProof/>
          <w:sz w:val="24"/>
        </w:rPr>
        <w:t>France</w:t>
      </w:r>
      <w:r>
        <w:rPr>
          <w:b/>
          <w:noProof/>
          <w:sz w:val="24"/>
        </w:rPr>
        <w:fldChar w:fldCharType="end"/>
      </w:r>
      <w:r w:rsidR="00854723">
        <w:rPr>
          <w:b/>
          <w:noProof/>
          <w:sz w:val="24"/>
        </w:rPr>
        <w:t xml:space="preserve">, </w:t>
      </w:r>
      <w:r>
        <w:fldChar w:fldCharType="begin"/>
      </w:r>
      <w:r>
        <w:instrText xml:space="preserve"> DOCPROPERTY  StartDate  \* MERGEFORMAT </w:instrText>
      </w:r>
      <w:r>
        <w:fldChar w:fldCharType="separate"/>
      </w:r>
      <w:r w:rsidR="00854723" w:rsidRPr="00BA51D9">
        <w:rPr>
          <w:b/>
          <w:noProof/>
          <w:sz w:val="24"/>
        </w:rPr>
        <w:t>14th Nov 2022</w:t>
      </w:r>
      <w:r>
        <w:rPr>
          <w:b/>
          <w:noProof/>
          <w:sz w:val="24"/>
        </w:rPr>
        <w:fldChar w:fldCharType="end"/>
      </w:r>
      <w:r w:rsidR="00854723">
        <w:rPr>
          <w:b/>
          <w:noProof/>
          <w:sz w:val="24"/>
        </w:rPr>
        <w:t xml:space="preserve"> - </w:t>
      </w:r>
      <w:r>
        <w:fldChar w:fldCharType="begin"/>
      </w:r>
      <w:r>
        <w:instrText xml:space="preserve"> DOCPROPERTY  EndDate  \* MERGEFORMAT </w:instrText>
      </w:r>
      <w:r>
        <w:fldChar w:fldCharType="separate"/>
      </w:r>
      <w:r w:rsidR="00854723" w:rsidRPr="00BA51D9">
        <w:rPr>
          <w:b/>
          <w:noProof/>
          <w:sz w:val="24"/>
        </w:rPr>
        <w:t>18th Nov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4723" w14:paraId="14BA78A2" w14:textId="77777777" w:rsidTr="00854723">
        <w:tc>
          <w:tcPr>
            <w:tcW w:w="9641" w:type="dxa"/>
            <w:gridSpan w:val="9"/>
            <w:tcBorders>
              <w:top w:val="single" w:sz="4" w:space="0" w:color="auto"/>
              <w:left w:val="single" w:sz="4" w:space="0" w:color="auto"/>
              <w:right w:val="single" w:sz="4" w:space="0" w:color="auto"/>
            </w:tcBorders>
          </w:tcPr>
          <w:p w14:paraId="1ABB0BA5" w14:textId="77777777" w:rsidR="00854723" w:rsidRDefault="00854723" w:rsidP="00854723">
            <w:pPr>
              <w:pStyle w:val="CRCoverPage"/>
              <w:spacing w:after="0"/>
              <w:jc w:val="right"/>
              <w:rPr>
                <w:i/>
                <w:noProof/>
              </w:rPr>
            </w:pPr>
            <w:r>
              <w:rPr>
                <w:i/>
                <w:noProof/>
                <w:sz w:val="14"/>
              </w:rPr>
              <w:t>CR-Form-v12.2</w:t>
            </w:r>
          </w:p>
        </w:tc>
      </w:tr>
      <w:tr w:rsidR="00854723" w14:paraId="6FE91810" w14:textId="77777777" w:rsidTr="00854723">
        <w:tc>
          <w:tcPr>
            <w:tcW w:w="9641" w:type="dxa"/>
            <w:gridSpan w:val="9"/>
            <w:tcBorders>
              <w:left w:val="single" w:sz="4" w:space="0" w:color="auto"/>
              <w:right w:val="single" w:sz="4" w:space="0" w:color="auto"/>
            </w:tcBorders>
          </w:tcPr>
          <w:p w14:paraId="50B2A176" w14:textId="77777777" w:rsidR="00854723" w:rsidRDefault="00854723" w:rsidP="00854723">
            <w:pPr>
              <w:pStyle w:val="CRCoverPage"/>
              <w:spacing w:after="0"/>
              <w:jc w:val="center"/>
              <w:rPr>
                <w:noProof/>
              </w:rPr>
            </w:pPr>
            <w:r>
              <w:rPr>
                <w:b/>
                <w:noProof/>
                <w:sz w:val="32"/>
              </w:rPr>
              <w:t>CHANGE REQUEST</w:t>
            </w:r>
          </w:p>
        </w:tc>
      </w:tr>
      <w:tr w:rsidR="00854723" w14:paraId="116F0047" w14:textId="77777777" w:rsidTr="00854723">
        <w:tc>
          <w:tcPr>
            <w:tcW w:w="9641" w:type="dxa"/>
            <w:gridSpan w:val="9"/>
            <w:tcBorders>
              <w:left w:val="single" w:sz="4" w:space="0" w:color="auto"/>
              <w:right w:val="single" w:sz="4" w:space="0" w:color="auto"/>
            </w:tcBorders>
          </w:tcPr>
          <w:p w14:paraId="5C4D02BD" w14:textId="77777777" w:rsidR="00854723" w:rsidRDefault="00854723" w:rsidP="00854723">
            <w:pPr>
              <w:pStyle w:val="CRCoverPage"/>
              <w:spacing w:after="0"/>
              <w:rPr>
                <w:noProof/>
                <w:sz w:val="8"/>
                <w:szCs w:val="8"/>
              </w:rPr>
            </w:pPr>
          </w:p>
        </w:tc>
      </w:tr>
      <w:tr w:rsidR="00854723" w14:paraId="5E2C9E30" w14:textId="77777777" w:rsidTr="00854723">
        <w:tc>
          <w:tcPr>
            <w:tcW w:w="142" w:type="dxa"/>
            <w:tcBorders>
              <w:left w:val="single" w:sz="4" w:space="0" w:color="auto"/>
            </w:tcBorders>
          </w:tcPr>
          <w:p w14:paraId="6A6A61AE" w14:textId="77777777" w:rsidR="00854723" w:rsidRDefault="00854723" w:rsidP="00854723">
            <w:pPr>
              <w:pStyle w:val="CRCoverPage"/>
              <w:spacing w:after="0"/>
              <w:jc w:val="right"/>
              <w:rPr>
                <w:noProof/>
              </w:rPr>
            </w:pPr>
          </w:p>
        </w:tc>
        <w:tc>
          <w:tcPr>
            <w:tcW w:w="1559" w:type="dxa"/>
            <w:shd w:val="pct30" w:color="FFFF00" w:fill="auto"/>
          </w:tcPr>
          <w:p w14:paraId="0E3251C4" w14:textId="77777777" w:rsidR="00854723" w:rsidRPr="00410371" w:rsidRDefault="00E81D44" w:rsidP="00854723">
            <w:pPr>
              <w:pStyle w:val="CRCoverPage"/>
              <w:spacing w:after="0"/>
              <w:jc w:val="right"/>
              <w:rPr>
                <w:b/>
                <w:noProof/>
                <w:sz w:val="28"/>
              </w:rPr>
            </w:pPr>
            <w:r>
              <w:fldChar w:fldCharType="begin"/>
            </w:r>
            <w:r>
              <w:instrText xml:space="preserve"> DOCPROPERTY  Spec#  \* MERGEFORMAT </w:instrText>
            </w:r>
            <w:r>
              <w:fldChar w:fldCharType="separate"/>
            </w:r>
            <w:r w:rsidR="00854723" w:rsidRPr="00410371">
              <w:rPr>
                <w:b/>
                <w:noProof/>
                <w:sz w:val="28"/>
              </w:rPr>
              <w:t>38.101-1</w:t>
            </w:r>
            <w:r>
              <w:rPr>
                <w:b/>
                <w:noProof/>
                <w:sz w:val="28"/>
              </w:rPr>
              <w:fldChar w:fldCharType="end"/>
            </w:r>
          </w:p>
        </w:tc>
        <w:tc>
          <w:tcPr>
            <w:tcW w:w="709" w:type="dxa"/>
          </w:tcPr>
          <w:p w14:paraId="3B7781DA" w14:textId="77777777" w:rsidR="00854723" w:rsidRDefault="00854723" w:rsidP="00854723">
            <w:pPr>
              <w:pStyle w:val="CRCoverPage"/>
              <w:spacing w:after="0"/>
              <w:jc w:val="center"/>
              <w:rPr>
                <w:noProof/>
              </w:rPr>
            </w:pPr>
            <w:r>
              <w:rPr>
                <w:b/>
                <w:noProof/>
                <w:sz w:val="28"/>
              </w:rPr>
              <w:t>CR</w:t>
            </w:r>
          </w:p>
        </w:tc>
        <w:tc>
          <w:tcPr>
            <w:tcW w:w="1276" w:type="dxa"/>
            <w:shd w:val="pct30" w:color="FFFF00" w:fill="auto"/>
          </w:tcPr>
          <w:p w14:paraId="72BD6421" w14:textId="24B0C0F8" w:rsidR="00854723" w:rsidRPr="00410371" w:rsidRDefault="00E81D44" w:rsidP="00854723">
            <w:pPr>
              <w:pStyle w:val="CRCoverPage"/>
              <w:spacing w:after="0"/>
              <w:rPr>
                <w:noProof/>
              </w:rPr>
            </w:pPr>
            <w:r>
              <w:fldChar w:fldCharType="begin"/>
            </w:r>
            <w:r>
              <w:instrText xml:space="preserve"> DOCPROPERTY  Revision  \* MERGEFORMAT </w:instrText>
            </w:r>
            <w:r>
              <w:fldChar w:fldCharType="separate"/>
            </w:r>
            <w:r w:rsidR="00854723" w:rsidRPr="00410371">
              <w:rPr>
                <w:b/>
                <w:noProof/>
                <w:sz w:val="28"/>
              </w:rPr>
              <w:t>-</w:t>
            </w:r>
            <w:r>
              <w:rPr>
                <w:b/>
                <w:noProof/>
                <w:sz w:val="28"/>
              </w:rPr>
              <w:fldChar w:fldCharType="end"/>
            </w:r>
          </w:p>
        </w:tc>
        <w:tc>
          <w:tcPr>
            <w:tcW w:w="709" w:type="dxa"/>
          </w:tcPr>
          <w:p w14:paraId="66B74151" w14:textId="77777777" w:rsidR="00854723" w:rsidRDefault="00854723" w:rsidP="00854723">
            <w:pPr>
              <w:pStyle w:val="CRCoverPage"/>
              <w:tabs>
                <w:tab w:val="right" w:pos="625"/>
              </w:tabs>
              <w:spacing w:after="0"/>
              <w:jc w:val="center"/>
              <w:rPr>
                <w:noProof/>
              </w:rPr>
            </w:pPr>
            <w:r>
              <w:rPr>
                <w:b/>
                <w:bCs/>
                <w:noProof/>
                <w:sz w:val="28"/>
              </w:rPr>
              <w:t>rev</w:t>
            </w:r>
          </w:p>
        </w:tc>
        <w:tc>
          <w:tcPr>
            <w:tcW w:w="992" w:type="dxa"/>
            <w:shd w:val="pct30" w:color="FFFF00" w:fill="auto"/>
          </w:tcPr>
          <w:p w14:paraId="1F51C008" w14:textId="77777777" w:rsidR="00854723" w:rsidRPr="00410371" w:rsidRDefault="00E81D44" w:rsidP="00854723">
            <w:pPr>
              <w:pStyle w:val="CRCoverPage"/>
              <w:spacing w:after="0"/>
              <w:jc w:val="center"/>
              <w:rPr>
                <w:b/>
                <w:noProof/>
              </w:rPr>
            </w:pPr>
            <w:r>
              <w:fldChar w:fldCharType="begin"/>
            </w:r>
            <w:r>
              <w:instrText xml:space="preserve"> DOCPROPERTY  Revision  \* MERGEFORMAT </w:instrText>
            </w:r>
            <w:r>
              <w:fldChar w:fldCharType="separate"/>
            </w:r>
            <w:r w:rsidR="00854723" w:rsidRPr="00410371">
              <w:rPr>
                <w:b/>
                <w:noProof/>
                <w:sz w:val="28"/>
              </w:rPr>
              <w:t>-</w:t>
            </w:r>
            <w:r>
              <w:rPr>
                <w:b/>
                <w:noProof/>
                <w:sz w:val="28"/>
              </w:rPr>
              <w:fldChar w:fldCharType="end"/>
            </w:r>
          </w:p>
        </w:tc>
        <w:tc>
          <w:tcPr>
            <w:tcW w:w="2410" w:type="dxa"/>
          </w:tcPr>
          <w:p w14:paraId="1E40B332" w14:textId="77777777" w:rsidR="00854723" w:rsidRDefault="00854723" w:rsidP="0085472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3275929" w14:textId="77777777" w:rsidR="00854723" w:rsidRPr="00410371" w:rsidRDefault="00E81D44" w:rsidP="00854723">
            <w:pPr>
              <w:pStyle w:val="CRCoverPage"/>
              <w:spacing w:after="0"/>
              <w:jc w:val="center"/>
              <w:rPr>
                <w:noProof/>
                <w:sz w:val="28"/>
              </w:rPr>
            </w:pPr>
            <w:r>
              <w:fldChar w:fldCharType="begin"/>
            </w:r>
            <w:r>
              <w:instrText xml:space="preserve"> DOCPROPERTY  Version  \* MERGEFORMAT </w:instrText>
            </w:r>
            <w:r>
              <w:fldChar w:fldCharType="separate"/>
            </w:r>
            <w:r w:rsidR="00854723" w:rsidRPr="00410371">
              <w:rPr>
                <w:b/>
                <w:noProof/>
                <w:sz w:val="28"/>
              </w:rPr>
              <w:t>17.7.0</w:t>
            </w:r>
            <w:r>
              <w:rPr>
                <w:b/>
                <w:noProof/>
                <w:sz w:val="28"/>
              </w:rPr>
              <w:fldChar w:fldCharType="end"/>
            </w:r>
          </w:p>
        </w:tc>
        <w:tc>
          <w:tcPr>
            <w:tcW w:w="143" w:type="dxa"/>
            <w:tcBorders>
              <w:right w:val="single" w:sz="4" w:space="0" w:color="auto"/>
            </w:tcBorders>
          </w:tcPr>
          <w:p w14:paraId="07944520" w14:textId="77777777" w:rsidR="00854723" w:rsidRDefault="00854723" w:rsidP="00854723">
            <w:pPr>
              <w:pStyle w:val="CRCoverPage"/>
              <w:spacing w:after="0"/>
              <w:rPr>
                <w:noProof/>
              </w:rPr>
            </w:pPr>
          </w:p>
        </w:tc>
      </w:tr>
      <w:tr w:rsidR="00854723" w14:paraId="2E50A6BC" w14:textId="77777777" w:rsidTr="00854723">
        <w:tc>
          <w:tcPr>
            <w:tcW w:w="9641" w:type="dxa"/>
            <w:gridSpan w:val="9"/>
            <w:tcBorders>
              <w:left w:val="single" w:sz="4" w:space="0" w:color="auto"/>
              <w:right w:val="single" w:sz="4" w:space="0" w:color="auto"/>
            </w:tcBorders>
          </w:tcPr>
          <w:p w14:paraId="70BD6ECD" w14:textId="77777777" w:rsidR="00854723" w:rsidRDefault="00854723" w:rsidP="00854723">
            <w:pPr>
              <w:pStyle w:val="CRCoverPage"/>
              <w:spacing w:after="0"/>
              <w:rPr>
                <w:noProof/>
              </w:rPr>
            </w:pPr>
          </w:p>
        </w:tc>
      </w:tr>
      <w:tr w:rsidR="00854723" w14:paraId="4F11732A" w14:textId="77777777" w:rsidTr="00854723">
        <w:tc>
          <w:tcPr>
            <w:tcW w:w="9641" w:type="dxa"/>
            <w:gridSpan w:val="9"/>
            <w:tcBorders>
              <w:top w:val="single" w:sz="4" w:space="0" w:color="auto"/>
            </w:tcBorders>
          </w:tcPr>
          <w:p w14:paraId="6719424D" w14:textId="77777777" w:rsidR="00854723" w:rsidRPr="00F25D98" w:rsidRDefault="00854723" w:rsidP="0085472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9" w:name="_Hlt497126619"/>
              <w:r w:rsidRPr="00F25D98">
                <w:rPr>
                  <w:rStyle w:val="Hyperlink"/>
                  <w:rFonts w:cs="Arial"/>
                  <w:b/>
                  <w:i/>
                  <w:noProof/>
                  <w:color w:val="FF0000"/>
                </w:rPr>
                <w:t>L</w:t>
              </w:r>
              <w:bookmarkEnd w:id="1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54723" w14:paraId="0F4DA807" w14:textId="77777777" w:rsidTr="00854723">
        <w:tc>
          <w:tcPr>
            <w:tcW w:w="9641" w:type="dxa"/>
            <w:gridSpan w:val="9"/>
          </w:tcPr>
          <w:p w14:paraId="6B7C0160" w14:textId="77777777" w:rsidR="00854723" w:rsidRDefault="00854723" w:rsidP="00854723">
            <w:pPr>
              <w:pStyle w:val="CRCoverPage"/>
              <w:spacing w:after="0"/>
              <w:rPr>
                <w:noProof/>
                <w:sz w:val="8"/>
                <w:szCs w:val="8"/>
              </w:rPr>
            </w:pPr>
          </w:p>
        </w:tc>
      </w:tr>
    </w:tbl>
    <w:p w14:paraId="3133DA9A" w14:textId="77777777" w:rsidR="00854723" w:rsidRDefault="00854723" w:rsidP="0085472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4723" w14:paraId="01734D6A" w14:textId="77777777" w:rsidTr="00854723">
        <w:tc>
          <w:tcPr>
            <w:tcW w:w="2835" w:type="dxa"/>
          </w:tcPr>
          <w:p w14:paraId="2D56196B" w14:textId="77777777" w:rsidR="00854723" w:rsidRDefault="00854723" w:rsidP="00854723">
            <w:pPr>
              <w:pStyle w:val="CRCoverPage"/>
              <w:tabs>
                <w:tab w:val="right" w:pos="2751"/>
              </w:tabs>
              <w:spacing w:after="0"/>
              <w:rPr>
                <w:b/>
                <w:i/>
                <w:noProof/>
              </w:rPr>
            </w:pPr>
            <w:r>
              <w:rPr>
                <w:b/>
                <w:i/>
                <w:noProof/>
              </w:rPr>
              <w:t>Proposed change affects:</w:t>
            </w:r>
          </w:p>
        </w:tc>
        <w:tc>
          <w:tcPr>
            <w:tcW w:w="1418" w:type="dxa"/>
          </w:tcPr>
          <w:p w14:paraId="5B19DEAF" w14:textId="77777777" w:rsidR="00854723" w:rsidRDefault="00854723" w:rsidP="0085472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80BDFD" w14:textId="77777777" w:rsidR="00854723" w:rsidRDefault="00854723" w:rsidP="00854723">
            <w:pPr>
              <w:pStyle w:val="CRCoverPage"/>
              <w:spacing w:after="0"/>
              <w:jc w:val="center"/>
              <w:rPr>
                <w:b/>
                <w:caps/>
                <w:noProof/>
              </w:rPr>
            </w:pPr>
          </w:p>
        </w:tc>
        <w:tc>
          <w:tcPr>
            <w:tcW w:w="709" w:type="dxa"/>
            <w:tcBorders>
              <w:left w:val="single" w:sz="4" w:space="0" w:color="auto"/>
            </w:tcBorders>
          </w:tcPr>
          <w:p w14:paraId="0805414B" w14:textId="77777777" w:rsidR="00854723" w:rsidRDefault="00854723" w:rsidP="0085472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A69E6E" w14:textId="5F52BDDE" w:rsidR="00854723" w:rsidRDefault="00854723" w:rsidP="00854723">
            <w:pPr>
              <w:pStyle w:val="CRCoverPage"/>
              <w:spacing w:after="0"/>
              <w:jc w:val="center"/>
              <w:rPr>
                <w:b/>
                <w:caps/>
                <w:noProof/>
              </w:rPr>
            </w:pPr>
            <w:r>
              <w:rPr>
                <w:b/>
                <w:caps/>
                <w:noProof/>
              </w:rPr>
              <w:t>X</w:t>
            </w:r>
          </w:p>
        </w:tc>
        <w:tc>
          <w:tcPr>
            <w:tcW w:w="2126" w:type="dxa"/>
          </w:tcPr>
          <w:p w14:paraId="2F18C70A" w14:textId="77777777" w:rsidR="00854723" w:rsidRDefault="00854723" w:rsidP="0085472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498A5BE" w14:textId="77777777" w:rsidR="00854723" w:rsidRDefault="00854723" w:rsidP="00854723">
            <w:pPr>
              <w:pStyle w:val="CRCoverPage"/>
              <w:spacing w:after="0"/>
              <w:jc w:val="center"/>
              <w:rPr>
                <w:b/>
                <w:caps/>
                <w:noProof/>
              </w:rPr>
            </w:pPr>
          </w:p>
        </w:tc>
        <w:tc>
          <w:tcPr>
            <w:tcW w:w="1418" w:type="dxa"/>
            <w:tcBorders>
              <w:left w:val="nil"/>
            </w:tcBorders>
          </w:tcPr>
          <w:p w14:paraId="4F1B656E" w14:textId="77777777" w:rsidR="00854723" w:rsidRDefault="00854723" w:rsidP="0085472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0F0D04" w14:textId="77777777" w:rsidR="00854723" w:rsidRDefault="00854723" w:rsidP="00854723">
            <w:pPr>
              <w:pStyle w:val="CRCoverPage"/>
              <w:spacing w:after="0"/>
              <w:jc w:val="center"/>
              <w:rPr>
                <w:b/>
                <w:bCs/>
                <w:caps/>
                <w:noProof/>
              </w:rPr>
            </w:pPr>
          </w:p>
        </w:tc>
      </w:tr>
    </w:tbl>
    <w:p w14:paraId="3F6D91C2" w14:textId="77777777" w:rsidR="00854723" w:rsidRDefault="00854723" w:rsidP="0085472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4723" w14:paraId="0F9B3628" w14:textId="77777777" w:rsidTr="00854723">
        <w:tc>
          <w:tcPr>
            <w:tcW w:w="9640" w:type="dxa"/>
            <w:gridSpan w:val="11"/>
          </w:tcPr>
          <w:p w14:paraId="697D866F" w14:textId="77777777" w:rsidR="00854723" w:rsidRDefault="00854723" w:rsidP="00854723">
            <w:pPr>
              <w:pStyle w:val="CRCoverPage"/>
              <w:spacing w:after="0"/>
              <w:rPr>
                <w:noProof/>
                <w:sz w:val="8"/>
                <w:szCs w:val="8"/>
              </w:rPr>
            </w:pPr>
          </w:p>
        </w:tc>
      </w:tr>
      <w:tr w:rsidR="00854723" w14:paraId="2575FEDD" w14:textId="77777777" w:rsidTr="00854723">
        <w:tc>
          <w:tcPr>
            <w:tcW w:w="1843" w:type="dxa"/>
            <w:tcBorders>
              <w:top w:val="single" w:sz="4" w:space="0" w:color="auto"/>
              <w:left w:val="single" w:sz="4" w:space="0" w:color="auto"/>
            </w:tcBorders>
          </w:tcPr>
          <w:p w14:paraId="50794A3D" w14:textId="77777777" w:rsidR="00854723" w:rsidRDefault="00854723" w:rsidP="0085472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21D85B" w14:textId="09281915" w:rsidR="00854723" w:rsidRDefault="00854723" w:rsidP="00854723">
            <w:pPr>
              <w:pStyle w:val="CRCoverPage"/>
              <w:spacing w:after="0"/>
              <w:ind w:left="100"/>
              <w:rPr>
                <w:noProof/>
              </w:rPr>
            </w:pPr>
            <w:proofErr w:type="spellStart"/>
            <w:r w:rsidRPr="00854723">
              <w:t>DraftCR</w:t>
            </w:r>
            <w:proofErr w:type="spellEnd"/>
            <w:r w:rsidRPr="00854723">
              <w:t xml:space="preserve"> to 38.101-1 on correcting REFSENS exceptions due to intermodulation interference of intra-band ULCA</w:t>
            </w:r>
          </w:p>
        </w:tc>
      </w:tr>
      <w:tr w:rsidR="00854723" w14:paraId="11065F10" w14:textId="77777777" w:rsidTr="00854723">
        <w:tc>
          <w:tcPr>
            <w:tcW w:w="1843" w:type="dxa"/>
            <w:tcBorders>
              <w:left w:val="single" w:sz="4" w:space="0" w:color="auto"/>
            </w:tcBorders>
          </w:tcPr>
          <w:p w14:paraId="3ABF3C07" w14:textId="77777777" w:rsidR="00854723" w:rsidRDefault="00854723" w:rsidP="00854723">
            <w:pPr>
              <w:pStyle w:val="CRCoverPage"/>
              <w:spacing w:after="0"/>
              <w:rPr>
                <w:b/>
                <w:i/>
                <w:noProof/>
                <w:sz w:val="8"/>
                <w:szCs w:val="8"/>
              </w:rPr>
            </w:pPr>
          </w:p>
        </w:tc>
        <w:tc>
          <w:tcPr>
            <w:tcW w:w="7797" w:type="dxa"/>
            <w:gridSpan w:val="10"/>
            <w:tcBorders>
              <w:right w:val="single" w:sz="4" w:space="0" w:color="auto"/>
            </w:tcBorders>
          </w:tcPr>
          <w:p w14:paraId="556EA6EB" w14:textId="77777777" w:rsidR="00854723" w:rsidRDefault="00854723" w:rsidP="00854723">
            <w:pPr>
              <w:pStyle w:val="CRCoverPage"/>
              <w:spacing w:after="0"/>
              <w:rPr>
                <w:noProof/>
                <w:sz w:val="8"/>
                <w:szCs w:val="8"/>
              </w:rPr>
            </w:pPr>
          </w:p>
        </w:tc>
      </w:tr>
      <w:tr w:rsidR="00854723" w14:paraId="2098A740" w14:textId="77777777" w:rsidTr="00854723">
        <w:tc>
          <w:tcPr>
            <w:tcW w:w="1843" w:type="dxa"/>
            <w:tcBorders>
              <w:left w:val="single" w:sz="4" w:space="0" w:color="auto"/>
            </w:tcBorders>
          </w:tcPr>
          <w:p w14:paraId="3C79AC8C" w14:textId="77777777" w:rsidR="00854723" w:rsidRDefault="00854723" w:rsidP="0085472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2DD587E" w14:textId="684F6F55" w:rsidR="00854723" w:rsidRDefault="00E81D44" w:rsidP="00854723">
            <w:pPr>
              <w:pStyle w:val="CRCoverPage"/>
              <w:spacing w:after="0"/>
              <w:ind w:left="100"/>
              <w:rPr>
                <w:noProof/>
              </w:rPr>
            </w:pPr>
            <w:r>
              <w:fldChar w:fldCharType="begin"/>
            </w:r>
            <w:r>
              <w:instrText xml:space="preserve"> DOCPROPERTY  SourceIfWg  \* MERGEFORMAT </w:instrText>
            </w:r>
            <w:r>
              <w:fldChar w:fldCharType="separate"/>
            </w:r>
            <w:r w:rsidR="00854723">
              <w:rPr>
                <w:noProof/>
              </w:rPr>
              <w:t>Skyworks Solutions Inc.</w:t>
            </w:r>
            <w:r>
              <w:rPr>
                <w:noProof/>
              </w:rPr>
              <w:fldChar w:fldCharType="end"/>
            </w:r>
            <w:r w:rsidR="00854723">
              <w:rPr>
                <w:noProof/>
              </w:rPr>
              <w:t xml:space="preserve"> </w:t>
            </w:r>
          </w:p>
        </w:tc>
      </w:tr>
      <w:tr w:rsidR="00854723" w14:paraId="0BB2B437" w14:textId="77777777" w:rsidTr="00854723">
        <w:tc>
          <w:tcPr>
            <w:tcW w:w="1843" w:type="dxa"/>
            <w:tcBorders>
              <w:left w:val="single" w:sz="4" w:space="0" w:color="auto"/>
            </w:tcBorders>
          </w:tcPr>
          <w:p w14:paraId="1B55150C" w14:textId="77777777" w:rsidR="00854723" w:rsidRDefault="00854723" w:rsidP="0085472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A153C30" w14:textId="77777777" w:rsidR="00854723" w:rsidRDefault="00854723" w:rsidP="00854723">
            <w:pPr>
              <w:pStyle w:val="CRCoverPage"/>
              <w:spacing w:after="0"/>
              <w:ind w:left="100"/>
              <w:rPr>
                <w:noProof/>
              </w:rPr>
            </w:pPr>
            <w:r>
              <w:fldChar w:fldCharType="begin"/>
            </w:r>
            <w:r>
              <w:instrText xml:space="preserve"> DOCPROPERTY  SourceIfTsg  \* MERGEFORMAT </w:instrText>
            </w:r>
            <w:r>
              <w:fldChar w:fldCharType="end"/>
            </w:r>
          </w:p>
        </w:tc>
      </w:tr>
      <w:tr w:rsidR="00854723" w14:paraId="04DD4919" w14:textId="77777777" w:rsidTr="00854723">
        <w:tc>
          <w:tcPr>
            <w:tcW w:w="1843" w:type="dxa"/>
            <w:tcBorders>
              <w:left w:val="single" w:sz="4" w:space="0" w:color="auto"/>
            </w:tcBorders>
          </w:tcPr>
          <w:p w14:paraId="61B84CFD" w14:textId="77777777" w:rsidR="00854723" w:rsidRDefault="00854723" w:rsidP="00854723">
            <w:pPr>
              <w:pStyle w:val="CRCoverPage"/>
              <w:spacing w:after="0"/>
              <w:rPr>
                <w:b/>
                <w:i/>
                <w:noProof/>
                <w:sz w:val="8"/>
                <w:szCs w:val="8"/>
              </w:rPr>
            </w:pPr>
          </w:p>
        </w:tc>
        <w:tc>
          <w:tcPr>
            <w:tcW w:w="7797" w:type="dxa"/>
            <w:gridSpan w:val="10"/>
            <w:tcBorders>
              <w:right w:val="single" w:sz="4" w:space="0" w:color="auto"/>
            </w:tcBorders>
          </w:tcPr>
          <w:p w14:paraId="766E69C9" w14:textId="77777777" w:rsidR="00854723" w:rsidRDefault="00854723" w:rsidP="00854723">
            <w:pPr>
              <w:pStyle w:val="CRCoverPage"/>
              <w:spacing w:after="0"/>
              <w:rPr>
                <w:noProof/>
                <w:sz w:val="8"/>
                <w:szCs w:val="8"/>
              </w:rPr>
            </w:pPr>
          </w:p>
        </w:tc>
      </w:tr>
      <w:tr w:rsidR="00854723" w14:paraId="0ABECBDB" w14:textId="77777777" w:rsidTr="00854723">
        <w:tc>
          <w:tcPr>
            <w:tcW w:w="1843" w:type="dxa"/>
            <w:tcBorders>
              <w:left w:val="single" w:sz="4" w:space="0" w:color="auto"/>
            </w:tcBorders>
          </w:tcPr>
          <w:p w14:paraId="3849E7F9" w14:textId="77777777" w:rsidR="00854723" w:rsidRDefault="00854723" w:rsidP="00854723">
            <w:pPr>
              <w:pStyle w:val="CRCoverPage"/>
              <w:tabs>
                <w:tab w:val="right" w:pos="1759"/>
              </w:tabs>
              <w:spacing w:after="0"/>
              <w:rPr>
                <w:b/>
                <w:i/>
                <w:noProof/>
              </w:rPr>
            </w:pPr>
            <w:r>
              <w:rPr>
                <w:b/>
                <w:i/>
                <w:noProof/>
              </w:rPr>
              <w:t>Work item code:</w:t>
            </w:r>
          </w:p>
        </w:tc>
        <w:tc>
          <w:tcPr>
            <w:tcW w:w="3686" w:type="dxa"/>
            <w:gridSpan w:val="5"/>
            <w:shd w:val="pct30" w:color="FFFF00" w:fill="auto"/>
          </w:tcPr>
          <w:p w14:paraId="06551586" w14:textId="77777777" w:rsidR="00854723" w:rsidRDefault="00E81D44" w:rsidP="00854723">
            <w:pPr>
              <w:pStyle w:val="CRCoverPage"/>
              <w:spacing w:after="0"/>
              <w:ind w:left="100"/>
              <w:rPr>
                <w:noProof/>
              </w:rPr>
            </w:pPr>
            <w:r>
              <w:fldChar w:fldCharType="begin"/>
            </w:r>
            <w:r>
              <w:instrText xml:space="preserve"> DOCPROPERTY  RelatedWis  \* MERGEFORMAT </w:instrText>
            </w:r>
            <w:r>
              <w:fldChar w:fldCharType="separate"/>
            </w:r>
            <w:r w:rsidR="00854723">
              <w:rPr>
                <w:noProof/>
              </w:rPr>
              <w:t>NR_newRAT-Core</w:t>
            </w:r>
            <w:r>
              <w:rPr>
                <w:noProof/>
              </w:rPr>
              <w:fldChar w:fldCharType="end"/>
            </w:r>
          </w:p>
        </w:tc>
        <w:tc>
          <w:tcPr>
            <w:tcW w:w="567" w:type="dxa"/>
            <w:tcBorders>
              <w:left w:val="nil"/>
            </w:tcBorders>
          </w:tcPr>
          <w:p w14:paraId="092775E6" w14:textId="77777777" w:rsidR="00854723" w:rsidRDefault="00854723" w:rsidP="00854723">
            <w:pPr>
              <w:pStyle w:val="CRCoverPage"/>
              <w:spacing w:after="0"/>
              <w:ind w:right="100"/>
              <w:rPr>
                <w:noProof/>
              </w:rPr>
            </w:pPr>
          </w:p>
        </w:tc>
        <w:tc>
          <w:tcPr>
            <w:tcW w:w="1417" w:type="dxa"/>
            <w:gridSpan w:val="3"/>
            <w:tcBorders>
              <w:left w:val="nil"/>
            </w:tcBorders>
          </w:tcPr>
          <w:p w14:paraId="49E29F38" w14:textId="77777777" w:rsidR="00854723" w:rsidRDefault="00854723" w:rsidP="0085472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02F6B2" w14:textId="77777777" w:rsidR="00854723" w:rsidRDefault="00E81D44" w:rsidP="00854723">
            <w:pPr>
              <w:pStyle w:val="CRCoverPage"/>
              <w:spacing w:after="0"/>
              <w:ind w:left="100"/>
              <w:rPr>
                <w:noProof/>
              </w:rPr>
            </w:pPr>
            <w:r>
              <w:fldChar w:fldCharType="begin"/>
            </w:r>
            <w:r>
              <w:instrText xml:space="preserve"> DOCPROPERTY  ResDate  \* MERGEFORMAT </w:instrText>
            </w:r>
            <w:r>
              <w:fldChar w:fldCharType="separate"/>
            </w:r>
            <w:r w:rsidR="00854723">
              <w:rPr>
                <w:noProof/>
              </w:rPr>
              <w:t>2022-11-07</w:t>
            </w:r>
            <w:r>
              <w:rPr>
                <w:noProof/>
              </w:rPr>
              <w:fldChar w:fldCharType="end"/>
            </w:r>
          </w:p>
        </w:tc>
      </w:tr>
      <w:tr w:rsidR="00854723" w14:paraId="15C09FEC" w14:textId="77777777" w:rsidTr="00854723">
        <w:tc>
          <w:tcPr>
            <w:tcW w:w="1843" w:type="dxa"/>
            <w:tcBorders>
              <w:left w:val="single" w:sz="4" w:space="0" w:color="auto"/>
            </w:tcBorders>
          </w:tcPr>
          <w:p w14:paraId="549F4515" w14:textId="77777777" w:rsidR="00854723" w:rsidRDefault="00854723" w:rsidP="00854723">
            <w:pPr>
              <w:pStyle w:val="CRCoverPage"/>
              <w:spacing w:after="0"/>
              <w:rPr>
                <w:b/>
                <w:i/>
                <w:noProof/>
                <w:sz w:val="8"/>
                <w:szCs w:val="8"/>
              </w:rPr>
            </w:pPr>
          </w:p>
        </w:tc>
        <w:tc>
          <w:tcPr>
            <w:tcW w:w="1986" w:type="dxa"/>
            <w:gridSpan w:val="4"/>
          </w:tcPr>
          <w:p w14:paraId="7D2A1D21" w14:textId="77777777" w:rsidR="00854723" w:rsidRDefault="00854723" w:rsidP="00854723">
            <w:pPr>
              <w:pStyle w:val="CRCoverPage"/>
              <w:spacing w:after="0"/>
              <w:rPr>
                <w:noProof/>
                <w:sz w:val="8"/>
                <w:szCs w:val="8"/>
              </w:rPr>
            </w:pPr>
          </w:p>
        </w:tc>
        <w:tc>
          <w:tcPr>
            <w:tcW w:w="2267" w:type="dxa"/>
            <w:gridSpan w:val="2"/>
          </w:tcPr>
          <w:p w14:paraId="53AC6769" w14:textId="77777777" w:rsidR="00854723" w:rsidRDefault="00854723" w:rsidP="00854723">
            <w:pPr>
              <w:pStyle w:val="CRCoverPage"/>
              <w:spacing w:after="0"/>
              <w:rPr>
                <w:noProof/>
                <w:sz w:val="8"/>
                <w:szCs w:val="8"/>
              </w:rPr>
            </w:pPr>
          </w:p>
        </w:tc>
        <w:tc>
          <w:tcPr>
            <w:tcW w:w="1417" w:type="dxa"/>
            <w:gridSpan w:val="3"/>
          </w:tcPr>
          <w:p w14:paraId="1807FAB1" w14:textId="77777777" w:rsidR="00854723" w:rsidRDefault="00854723" w:rsidP="00854723">
            <w:pPr>
              <w:pStyle w:val="CRCoverPage"/>
              <w:spacing w:after="0"/>
              <w:rPr>
                <w:noProof/>
                <w:sz w:val="8"/>
                <w:szCs w:val="8"/>
              </w:rPr>
            </w:pPr>
          </w:p>
        </w:tc>
        <w:tc>
          <w:tcPr>
            <w:tcW w:w="2127" w:type="dxa"/>
            <w:tcBorders>
              <w:right w:val="single" w:sz="4" w:space="0" w:color="auto"/>
            </w:tcBorders>
          </w:tcPr>
          <w:p w14:paraId="05292016" w14:textId="77777777" w:rsidR="00854723" w:rsidRDefault="00854723" w:rsidP="00854723">
            <w:pPr>
              <w:pStyle w:val="CRCoverPage"/>
              <w:spacing w:after="0"/>
              <w:rPr>
                <w:noProof/>
                <w:sz w:val="8"/>
                <w:szCs w:val="8"/>
              </w:rPr>
            </w:pPr>
          </w:p>
        </w:tc>
      </w:tr>
      <w:tr w:rsidR="00854723" w14:paraId="29089BE5" w14:textId="77777777" w:rsidTr="00854723">
        <w:trPr>
          <w:cantSplit/>
        </w:trPr>
        <w:tc>
          <w:tcPr>
            <w:tcW w:w="1843" w:type="dxa"/>
            <w:tcBorders>
              <w:left w:val="single" w:sz="4" w:space="0" w:color="auto"/>
            </w:tcBorders>
          </w:tcPr>
          <w:p w14:paraId="19C3CF7E" w14:textId="77777777" w:rsidR="00854723" w:rsidRDefault="00854723" w:rsidP="00854723">
            <w:pPr>
              <w:pStyle w:val="CRCoverPage"/>
              <w:tabs>
                <w:tab w:val="right" w:pos="1759"/>
              </w:tabs>
              <w:spacing w:after="0"/>
              <w:rPr>
                <w:b/>
                <w:i/>
                <w:noProof/>
              </w:rPr>
            </w:pPr>
            <w:r>
              <w:rPr>
                <w:b/>
                <w:i/>
                <w:noProof/>
              </w:rPr>
              <w:t>Category:</w:t>
            </w:r>
          </w:p>
        </w:tc>
        <w:tc>
          <w:tcPr>
            <w:tcW w:w="851" w:type="dxa"/>
            <w:shd w:val="pct30" w:color="FFFF00" w:fill="auto"/>
          </w:tcPr>
          <w:p w14:paraId="07FBD571" w14:textId="77777777" w:rsidR="00854723" w:rsidRDefault="00E81D44" w:rsidP="00854723">
            <w:pPr>
              <w:pStyle w:val="CRCoverPage"/>
              <w:spacing w:after="0"/>
              <w:ind w:left="100" w:right="-609"/>
              <w:rPr>
                <w:b/>
                <w:noProof/>
              </w:rPr>
            </w:pPr>
            <w:r>
              <w:fldChar w:fldCharType="begin"/>
            </w:r>
            <w:r>
              <w:instrText xml:space="preserve"> DOCPROPERTY  Cat  \* MERGEFORMAT </w:instrText>
            </w:r>
            <w:r>
              <w:fldChar w:fldCharType="separate"/>
            </w:r>
            <w:r w:rsidR="00854723">
              <w:rPr>
                <w:b/>
                <w:noProof/>
              </w:rPr>
              <w:t>F</w:t>
            </w:r>
            <w:r>
              <w:rPr>
                <w:b/>
                <w:noProof/>
              </w:rPr>
              <w:fldChar w:fldCharType="end"/>
            </w:r>
          </w:p>
        </w:tc>
        <w:tc>
          <w:tcPr>
            <w:tcW w:w="3402" w:type="dxa"/>
            <w:gridSpan w:val="5"/>
            <w:tcBorders>
              <w:left w:val="nil"/>
            </w:tcBorders>
          </w:tcPr>
          <w:p w14:paraId="6337FA29" w14:textId="77777777" w:rsidR="00854723" w:rsidRDefault="00854723" w:rsidP="00854723">
            <w:pPr>
              <w:pStyle w:val="CRCoverPage"/>
              <w:spacing w:after="0"/>
              <w:rPr>
                <w:noProof/>
              </w:rPr>
            </w:pPr>
          </w:p>
        </w:tc>
        <w:tc>
          <w:tcPr>
            <w:tcW w:w="1417" w:type="dxa"/>
            <w:gridSpan w:val="3"/>
            <w:tcBorders>
              <w:left w:val="nil"/>
            </w:tcBorders>
          </w:tcPr>
          <w:p w14:paraId="7584D3E1" w14:textId="77777777" w:rsidR="00854723" w:rsidRDefault="00854723" w:rsidP="0085472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3C1488B" w14:textId="3128B178" w:rsidR="00854723" w:rsidRDefault="00E81D44" w:rsidP="00854723">
            <w:pPr>
              <w:pStyle w:val="CRCoverPage"/>
              <w:spacing w:after="0"/>
              <w:ind w:left="100"/>
              <w:rPr>
                <w:noProof/>
              </w:rPr>
            </w:pPr>
            <w:r>
              <w:fldChar w:fldCharType="begin"/>
            </w:r>
            <w:r>
              <w:instrText xml:space="preserve"> DOCPROPERTY  Release  \* MERGEFORMAT </w:instrText>
            </w:r>
            <w:r>
              <w:fldChar w:fldCharType="separate"/>
            </w:r>
            <w:r w:rsidR="00854723">
              <w:rPr>
                <w:noProof/>
              </w:rPr>
              <w:t>Rel-1</w:t>
            </w:r>
            <w:r>
              <w:rPr>
                <w:noProof/>
              </w:rPr>
              <w:fldChar w:fldCharType="end"/>
            </w:r>
            <w:r w:rsidR="00854723">
              <w:rPr>
                <w:noProof/>
              </w:rPr>
              <w:t>8</w:t>
            </w:r>
          </w:p>
        </w:tc>
      </w:tr>
      <w:tr w:rsidR="00854723" w14:paraId="44D1AF99" w14:textId="77777777" w:rsidTr="00854723">
        <w:tc>
          <w:tcPr>
            <w:tcW w:w="1843" w:type="dxa"/>
            <w:tcBorders>
              <w:left w:val="single" w:sz="4" w:space="0" w:color="auto"/>
              <w:bottom w:val="single" w:sz="4" w:space="0" w:color="auto"/>
            </w:tcBorders>
          </w:tcPr>
          <w:p w14:paraId="4A5157CA" w14:textId="77777777" w:rsidR="00854723" w:rsidRDefault="00854723" w:rsidP="00854723">
            <w:pPr>
              <w:pStyle w:val="CRCoverPage"/>
              <w:spacing w:after="0"/>
              <w:rPr>
                <w:b/>
                <w:i/>
                <w:noProof/>
              </w:rPr>
            </w:pPr>
          </w:p>
        </w:tc>
        <w:tc>
          <w:tcPr>
            <w:tcW w:w="4677" w:type="dxa"/>
            <w:gridSpan w:val="8"/>
            <w:tcBorders>
              <w:bottom w:val="single" w:sz="4" w:space="0" w:color="auto"/>
            </w:tcBorders>
          </w:tcPr>
          <w:p w14:paraId="2DA1B1AE" w14:textId="77777777" w:rsidR="00854723" w:rsidRDefault="00854723" w:rsidP="0085472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2A3D20" w14:textId="77777777" w:rsidR="00854723" w:rsidRDefault="00854723" w:rsidP="0085472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277B119" w14:textId="77777777" w:rsidR="00854723" w:rsidRPr="007C2097" w:rsidRDefault="00854723" w:rsidP="0085472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4723" w14:paraId="67BE6E80" w14:textId="77777777" w:rsidTr="00854723">
        <w:tc>
          <w:tcPr>
            <w:tcW w:w="1843" w:type="dxa"/>
          </w:tcPr>
          <w:p w14:paraId="3B4A5E2C" w14:textId="77777777" w:rsidR="00854723" w:rsidRDefault="00854723" w:rsidP="00854723">
            <w:pPr>
              <w:pStyle w:val="CRCoverPage"/>
              <w:spacing w:after="0"/>
              <w:rPr>
                <w:b/>
                <w:i/>
                <w:noProof/>
                <w:sz w:val="8"/>
                <w:szCs w:val="8"/>
              </w:rPr>
            </w:pPr>
          </w:p>
        </w:tc>
        <w:tc>
          <w:tcPr>
            <w:tcW w:w="7797" w:type="dxa"/>
            <w:gridSpan w:val="10"/>
          </w:tcPr>
          <w:p w14:paraId="2F0B8372" w14:textId="77777777" w:rsidR="00854723" w:rsidRDefault="00854723" w:rsidP="00854723">
            <w:pPr>
              <w:pStyle w:val="CRCoverPage"/>
              <w:spacing w:after="0"/>
              <w:rPr>
                <w:noProof/>
                <w:sz w:val="8"/>
                <w:szCs w:val="8"/>
              </w:rPr>
            </w:pPr>
          </w:p>
        </w:tc>
      </w:tr>
      <w:tr w:rsidR="00854723" w14:paraId="53DC5298" w14:textId="77777777" w:rsidTr="00854723">
        <w:tc>
          <w:tcPr>
            <w:tcW w:w="2694" w:type="dxa"/>
            <w:gridSpan w:val="2"/>
            <w:tcBorders>
              <w:top w:val="single" w:sz="4" w:space="0" w:color="auto"/>
              <w:left w:val="single" w:sz="4" w:space="0" w:color="auto"/>
            </w:tcBorders>
          </w:tcPr>
          <w:p w14:paraId="0FA20649" w14:textId="77777777" w:rsidR="00854723" w:rsidRDefault="00854723" w:rsidP="0085472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D7D391" w14:textId="683BE869" w:rsidR="00854723" w:rsidRDefault="00854723" w:rsidP="00854723">
            <w:pPr>
              <w:pStyle w:val="CRCoverPage"/>
              <w:spacing w:after="0"/>
              <w:ind w:left="100"/>
              <w:rPr>
                <w:noProof/>
              </w:rPr>
            </w:pPr>
            <w:r>
              <w:rPr>
                <w:noProof/>
              </w:rPr>
              <w:t>Correction and addition of missing MSDs due to IMDs of intra-band ULCA ULCA UL configurations in inter-band combinations</w:t>
            </w:r>
          </w:p>
        </w:tc>
      </w:tr>
      <w:tr w:rsidR="00854723" w14:paraId="3D9603A1" w14:textId="77777777" w:rsidTr="00854723">
        <w:tc>
          <w:tcPr>
            <w:tcW w:w="2694" w:type="dxa"/>
            <w:gridSpan w:val="2"/>
            <w:tcBorders>
              <w:left w:val="single" w:sz="4" w:space="0" w:color="auto"/>
            </w:tcBorders>
          </w:tcPr>
          <w:p w14:paraId="465960CB" w14:textId="77777777" w:rsidR="00854723" w:rsidRDefault="00854723" w:rsidP="00854723">
            <w:pPr>
              <w:pStyle w:val="CRCoverPage"/>
              <w:spacing w:after="0"/>
              <w:rPr>
                <w:b/>
                <w:i/>
                <w:noProof/>
                <w:sz w:val="8"/>
                <w:szCs w:val="8"/>
              </w:rPr>
            </w:pPr>
          </w:p>
        </w:tc>
        <w:tc>
          <w:tcPr>
            <w:tcW w:w="6946" w:type="dxa"/>
            <w:gridSpan w:val="9"/>
            <w:tcBorders>
              <w:right w:val="single" w:sz="4" w:space="0" w:color="auto"/>
            </w:tcBorders>
          </w:tcPr>
          <w:p w14:paraId="6DE321D6" w14:textId="77777777" w:rsidR="00854723" w:rsidRDefault="00854723" w:rsidP="00854723">
            <w:pPr>
              <w:pStyle w:val="CRCoverPage"/>
              <w:spacing w:after="0"/>
              <w:rPr>
                <w:noProof/>
                <w:sz w:val="8"/>
                <w:szCs w:val="8"/>
              </w:rPr>
            </w:pPr>
          </w:p>
        </w:tc>
      </w:tr>
      <w:tr w:rsidR="00854723" w14:paraId="7D3B47B5" w14:textId="77777777" w:rsidTr="00854723">
        <w:tc>
          <w:tcPr>
            <w:tcW w:w="2694" w:type="dxa"/>
            <w:gridSpan w:val="2"/>
            <w:tcBorders>
              <w:left w:val="single" w:sz="4" w:space="0" w:color="auto"/>
            </w:tcBorders>
          </w:tcPr>
          <w:p w14:paraId="3F161F1D" w14:textId="77777777" w:rsidR="00854723" w:rsidRDefault="00854723" w:rsidP="0085472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19A350" w14:textId="7A5C41B7" w:rsidR="00854723" w:rsidRDefault="00854723" w:rsidP="00854723">
            <w:pPr>
              <w:pStyle w:val="CRCoverPage"/>
              <w:spacing w:after="0"/>
              <w:ind w:left="100"/>
              <w:rPr>
                <w:noProof/>
              </w:rPr>
            </w:pPr>
            <w:r>
              <w:rPr>
                <w:noProof/>
              </w:rPr>
              <w:t xml:space="preserve">Added </w:t>
            </w:r>
            <w:r w:rsidR="007508CD">
              <w:rPr>
                <w:noProof/>
              </w:rPr>
              <w:t xml:space="preserve">or corrected </w:t>
            </w:r>
            <w:r>
              <w:rPr>
                <w:noProof/>
              </w:rPr>
              <w:t xml:space="preserve">MSD in </w:t>
            </w:r>
            <w:r w:rsidRPr="00854723">
              <w:rPr>
                <w:noProof/>
              </w:rPr>
              <w:t>Table 7.3A.5-1</w:t>
            </w:r>
            <w:r>
              <w:rPr>
                <w:noProof/>
              </w:rPr>
              <w:t xml:space="preserve"> for floowing band combinations and UL configurations</w:t>
            </w:r>
            <w:r w:rsidRPr="00854723">
              <w:rPr>
                <w:noProof/>
              </w:rPr>
              <w:t>:</w:t>
            </w:r>
          </w:p>
          <w:p w14:paraId="00A2C409" w14:textId="22196B85" w:rsidR="007508CD" w:rsidRPr="007508CD" w:rsidRDefault="007508CD" w:rsidP="00854723">
            <w:pPr>
              <w:pStyle w:val="CRCoverPage"/>
              <w:spacing w:after="0"/>
              <w:ind w:left="100"/>
              <w:rPr>
                <w:noProof/>
              </w:rPr>
            </w:pPr>
            <w:r w:rsidRPr="007508CD">
              <w:rPr>
                <w:noProof/>
              </w:rPr>
              <w:t>CA_n3-n41 MSD with n41C UL</w:t>
            </w:r>
          </w:p>
          <w:p w14:paraId="2D1FE7F7" w14:textId="77777777" w:rsidR="00854723" w:rsidRPr="007508CD" w:rsidRDefault="007508CD" w:rsidP="00854723">
            <w:pPr>
              <w:pStyle w:val="CRCoverPage"/>
              <w:spacing w:after="0"/>
              <w:ind w:left="100"/>
              <w:rPr>
                <w:noProof/>
              </w:rPr>
            </w:pPr>
            <w:r w:rsidRPr="007508CD">
              <w:rPr>
                <w:noProof/>
              </w:rPr>
              <w:t>CA_n71-n77 MSD with n77(2A) UL</w:t>
            </w:r>
          </w:p>
          <w:p w14:paraId="7ED566EB" w14:textId="77777777" w:rsidR="007508CD" w:rsidRPr="007508CD" w:rsidRDefault="007508CD" w:rsidP="00854723">
            <w:pPr>
              <w:pStyle w:val="CRCoverPage"/>
              <w:spacing w:after="0"/>
              <w:ind w:left="100"/>
              <w:rPr>
                <w:noProof/>
              </w:rPr>
            </w:pPr>
            <w:r w:rsidRPr="007508CD">
              <w:rPr>
                <w:noProof/>
              </w:rPr>
              <w:t>CA_n66-n77 MSD with n77(2A) UL</w:t>
            </w:r>
          </w:p>
          <w:p w14:paraId="5B1CF12A" w14:textId="77777777" w:rsidR="007508CD" w:rsidRPr="007508CD" w:rsidRDefault="007508CD" w:rsidP="00854723">
            <w:pPr>
              <w:pStyle w:val="CRCoverPage"/>
              <w:spacing w:after="0"/>
              <w:ind w:left="100"/>
              <w:rPr>
                <w:noProof/>
              </w:rPr>
            </w:pPr>
            <w:r w:rsidRPr="007508CD">
              <w:rPr>
                <w:noProof/>
              </w:rPr>
              <w:t>CA_n1-n78 MSD with n78(2A) UL</w:t>
            </w:r>
          </w:p>
          <w:p w14:paraId="3A1335AD" w14:textId="77777777" w:rsidR="007508CD" w:rsidRPr="007508CD" w:rsidRDefault="007508CD" w:rsidP="00854723">
            <w:pPr>
              <w:pStyle w:val="CRCoverPage"/>
              <w:spacing w:after="0"/>
              <w:ind w:left="100"/>
              <w:rPr>
                <w:noProof/>
              </w:rPr>
            </w:pPr>
            <w:r w:rsidRPr="007508CD">
              <w:rPr>
                <w:noProof/>
              </w:rPr>
              <w:t>CA_n3-n78 MSD with n78(2A) UL</w:t>
            </w:r>
          </w:p>
          <w:p w14:paraId="11562BB5" w14:textId="77777777" w:rsidR="007508CD" w:rsidRPr="007508CD" w:rsidRDefault="007508CD" w:rsidP="00854723">
            <w:pPr>
              <w:pStyle w:val="CRCoverPage"/>
              <w:spacing w:after="0"/>
              <w:ind w:left="100"/>
              <w:rPr>
                <w:noProof/>
              </w:rPr>
            </w:pPr>
            <w:r w:rsidRPr="007508CD">
              <w:rPr>
                <w:noProof/>
              </w:rPr>
              <w:t>CA_n7-n78 MSD with n78(2A) UL</w:t>
            </w:r>
          </w:p>
          <w:p w14:paraId="5D354FFC" w14:textId="77777777" w:rsidR="00CD1C5E" w:rsidRDefault="007508CD" w:rsidP="00854723">
            <w:pPr>
              <w:pStyle w:val="CRCoverPage"/>
              <w:spacing w:after="0"/>
              <w:ind w:left="100"/>
              <w:rPr>
                <w:ins w:id="20" w:author="Skyworks" w:date="2022-11-17T16:47:00Z"/>
                <w:noProof/>
              </w:rPr>
            </w:pPr>
            <w:r w:rsidRPr="007508CD">
              <w:rPr>
                <w:noProof/>
              </w:rPr>
              <w:t>CA_n28-n77 MSD with n77(2A) UL</w:t>
            </w:r>
          </w:p>
          <w:p w14:paraId="4EB47D64" w14:textId="04982E4F" w:rsidR="0078111D" w:rsidRDefault="0078111D" w:rsidP="00854723">
            <w:pPr>
              <w:pStyle w:val="CRCoverPage"/>
              <w:spacing w:after="0"/>
              <w:ind w:left="100"/>
              <w:rPr>
                <w:noProof/>
              </w:rPr>
            </w:pPr>
            <w:r>
              <w:rPr>
                <w:noProof/>
              </w:rPr>
              <w:t xml:space="preserve">CA_n13-n77 </w:t>
            </w:r>
            <w:r w:rsidRPr="007508CD">
              <w:rPr>
                <w:noProof/>
              </w:rPr>
              <w:t>MSD with n77(2A) UL</w:t>
            </w:r>
          </w:p>
        </w:tc>
      </w:tr>
      <w:tr w:rsidR="00854723" w14:paraId="1E1BC68F" w14:textId="77777777" w:rsidTr="00854723">
        <w:tc>
          <w:tcPr>
            <w:tcW w:w="2694" w:type="dxa"/>
            <w:gridSpan w:val="2"/>
            <w:tcBorders>
              <w:left w:val="single" w:sz="4" w:space="0" w:color="auto"/>
            </w:tcBorders>
          </w:tcPr>
          <w:p w14:paraId="663AD78C" w14:textId="77777777" w:rsidR="00854723" w:rsidRDefault="00854723" w:rsidP="00854723">
            <w:pPr>
              <w:pStyle w:val="CRCoverPage"/>
              <w:spacing w:after="0"/>
              <w:rPr>
                <w:b/>
                <w:i/>
                <w:noProof/>
                <w:sz w:val="8"/>
                <w:szCs w:val="8"/>
              </w:rPr>
            </w:pPr>
          </w:p>
        </w:tc>
        <w:tc>
          <w:tcPr>
            <w:tcW w:w="6946" w:type="dxa"/>
            <w:gridSpan w:val="9"/>
            <w:tcBorders>
              <w:right w:val="single" w:sz="4" w:space="0" w:color="auto"/>
            </w:tcBorders>
          </w:tcPr>
          <w:p w14:paraId="7A6C0C2B" w14:textId="77777777" w:rsidR="00854723" w:rsidRDefault="00854723" w:rsidP="00854723">
            <w:pPr>
              <w:pStyle w:val="CRCoverPage"/>
              <w:spacing w:after="0"/>
              <w:rPr>
                <w:noProof/>
                <w:sz w:val="8"/>
                <w:szCs w:val="8"/>
              </w:rPr>
            </w:pPr>
          </w:p>
        </w:tc>
      </w:tr>
      <w:tr w:rsidR="00854723" w14:paraId="4B1088D5" w14:textId="77777777" w:rsidTr="00854723">
        <w:tc>
          <w:tcPr>
            <w:tcW w:w="2694" w:type="dxa"/>
            <w:gridSpan w:val="2"/>
            <w:tcBorders>
              <w:left w:val="single" w:sz="4" w:space="0" w:color="auto"/>
              <w:bottom w:val="single" w:sz="4" w:space="0" w:color="auto"/>
            </w:tcBorders>
          </w:tcPr>
          <w:p w14:paraId="2A9D1605" w14:textId="77777777" w:rsidR="00854723" w:rsidRDefault="00854723" w:rsidP="0085472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628EE3" w14:textId="292731D9" w:rsidR="00854723" w:rsidRDefault="00854723" w:rsidP="00854723">
            <w:pPr>
              <w:pStyle w:val="CRCoverPage"/>
              <w:spacing w:after="0"/>
              <w:ind w:left="100"/>
              <w:rPr>
                <w:noProof/>
              </w:rPr>
            </w:pPr>
            <w:r>
              <w:rPr>
                <w:noProof/>
              </w:rPr>
              <w:t xml:space="preserve">Inter-band </w:t>
            </w:r>
            <w:r w:rsidR="007508CD">
              <w:rPr>
                <w:noProof/>
              </w:rPr>
              <w:t>combinations with MSD due to intra-band ULCA UL configuration may fail REFSENS test.</w:t>
            </w:r>
          </w:p>
        </w:tc>
      </w:tr>
      <w:tr w:rsidR="00854723" w14:paraId="345448AF" w14:textId="77777777" w:rsidTr="00854723">
        <w:tc>
          <w:tcPr>
            <w:tcW w:w="2694" w:type="dxa"/>
            <w:gridSpan w:val="2"/>
          </w:tcPr>
          <w:p w14:paraId="545E4292" w14:textId="77777777" w:rsidR="00854723" w:rsidRDefault="00854723" w:rsidP="00854723">
            <w:pPr>
              <w:pStyle w:val="CRCoverPage"/>
              <w:spacing w:after="0"/>
              <w:rPr>
                <w:b/>
                <w:i/>
                <w:noProof/>
                <w:sz w:val="8"/>
                <w:szCs w:val="8"/>
              </w:rPr>
            </w:pPr>
          </w:p>
        </w:tc>
        <w:tc>
          <w:tcPr>
            <w:tcW w:w="6946" w:type="dxa"/>
            <w:gridSpan w:val="9"/>
          </w:tcPr>
          <w:p w14:paraId="3F2CCA28" w14:textId="77777777" w:rsidR="00854723" w:rsidRDefault="00854723" w:rsidP="00854723">
            <w:pPr>
              <w:pStyle w:val="CRCoverPage"/>
              <w:spacing w:after="0"/>
              <w:rPr>
                <w:noProof/>
                <w:sz w:val="8"/>
                <w:szCs w:val="8"/>
              </w:rPr>
            </w:pPr>
          </w:p>
        </w:tc>
      </w:tr>
      <w:tr w:rsidR="00854723" w14:paraId="2FA96E2F" w14:textId="77777777" w:rsidTr="00854723">
        <w:tc>
          <w:tcPr>
            <w:tcW w:w="2694" w:type="dxa"/>
            <w:gridSpan w:val="2"/>
            <w:tcBorders>
              <w:top w:val="single" w:sz="4" w:space="0" w:color="auto"/>
              <w:left w:val="single" w:sz="4" w:space="0" w:color="auto"/>
            </w:tcBorders>
          </w:tcPr>
          <w:p w14:paraId="2075277C" w14:textId="77777777" w:rsidR="00854723" w:rsidRDefault="00854723" w:rsidP="0085472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788595" w14:textId="77777777" w:rsidR="00854723" w:rsidRDefault="00854723" w:rsidP="00854723">
            <w:pPr>
              <w:pStyle w:val="CRCoverPage"/>
              <w:spacing w:after="0"/>
              <w:ind w:left="100"/>
              <w:rPr>
                <w:noProof/>
              </w:rPr>
            </w:pPr>
          </w:p>
        </w:tc>
      </w:tr>
      <w:tr w:rsidR="00854723" w14:paraId="13504907" w14:textId="77777777" w:rsidTr="00854723">
        <w:tc>
          <w:tcPr>
            <w:tcW w:w="2694" w:type="dxa"/>
            <w:gridSpan w:val="2"/>
            <w:tcBorders>
              <w:left w:val="single" w:sz="4" w:space="0" w:color="auto"/>
            </w:tcBorders>
          </w:tcPr>
          <w:p w14:paraId="11F4DEBD" w14:textId="77777777" w:rsidR="00854723" w:rsidRDefault="00854723" w:rsidP="00854723">
            <w:pPr>
              <w:pStyle w:val="CRCoverPage"/>
              <w:spacing w:after="0"/>
              <w:rPr>
                <w:b/>
                <w:i/>
                <w:noProof/>
                <w:sz w:val="8"/>
                <w:szCs w:val="8"/>
              </w:rPr>
            </w:pPr>
          </w:p>
        </w:tc>
        <w:tc>
          <w:tcPr>
            <w:tcW w:w="6946" w:type="dxa"/>
            <w:gridSpan w:val="9"/>
            <w:tcBorders>
              <w:right w:val="single" w:sz="4" w:space="0" w:color="auto"/>
            </w:tcBorders>
          </w:tcPr>
          <w:p w14:paraId="7A11AE15" w14:textId="77777777" w:rsidR="00854723" w:rsidRDefault="00854723" w:rsidP="00854723">
            <w:pPr>
              <w:pStyle w:val="CRCoverPage"/>
              <w:spacing w:after="0"/>
              <w:rPr>
                <w:noProof/>
                <w:sz w:val="8"/>
                <w:szCs w:val="8"/>
              </w:rPr>
            </w:pPr>
          </w:p>
        </w:tc>
      </w:tr>
      <w:tr w:rsidR="00854723" w14:paraId="1D99A948" w14:textId="77777777" w:rsidTr="00854723">
        <w:tc>
          <w:tcPr>
            <w:tcW w:w="2694" w:type="dxa"/>
            <w:gridSpan w:val="2"/>
            <w:tcBorders>
              <w:left w:val="single" w:sz="4" w:space="0" w:color="auto"/>
            </w:tcBorders>
          </w:tcPr>
          <w:p w14:paraId="0A0E4C84" w14:textId="77777777" w:rsidR="00854723" w:rsidRDefault="00854723" w:rsidP="0085472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A158E" w14:textId="77777777" w:rsidR="00854723" w:rsidRDefault="00854723" w:rsidP="0085472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39CBDD" w14:textId="77777777" w:rsidR="00854723" w:rsidRDefault="00854723" w:rsidP="00854723">
            <w:pPr>
              <w:pStyle w:val="CRCoverPage"/>
              <w:spacing w:after="0"/>
              <w:jc w:val="center"/>
              <w:rPr>
                <w:b/>
                <w:caps/>
                <w:noProof/>
              </w:rPr>
            </w:pPr>
            <w:r>
              <w:rPr>
                <w:b/>
                <w:caps/>
                <w:noProof/>
              </w:rPr>
              <w:t>N</w:t>
            </w:r>
          </w:p>
        </w:tc>
        <w:tc>
          <w:tcPr>
            <w:tcW w:w="2977" w:type="dxa"/>
            <w:gridSpan w:val="4"/>
          </w:tcPr>
          <w:p w14:paraId="174ED0FA" w14:textId="77777777" w:rsidR="00854723" w:rsidRDefault="00854723" w:rsidP="0085472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B3CBAE" w14:textId="77777777" w:rsidR="00854723" w:rsidRDefault="00854723" w:rsidP="00854723">
            <w:pPr>
              <w:pStyle w:val="CRCoverPage"/>
              <w:spacing w:after="0"/>
              <w:ind w:left="99"/>
              <w:rPr>
                <w:noProof/>
              </w:rPr>
            </w:pPr>
          </w:p>
        </w:tc>
      </w:tr>
      <w:tr w:rsidR="00854723" w14:paraId="60609FCC" w14:textId="77777777" w:rsidTr="00854723">
        <w:tc>
          <w:tcPr>
            <w:tcW w:w="2694" w:type="dxa"/>
            <w:gridSpan w:val="2"/>
            <w:tcBorders>
              <w:left w:val="single" w:sz="4" w:space="0" w:color="auto"/>
            </w:tcBorders>
          </w:tcPr>
          <w:p w14:paraId="2AFFE52E" w14:textId="77777777" w:rsidR="00854723" w:rsidRDefault="00854723" w:rsidP="0085472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607EE21" w14:textId="77777777" w:rsidR="00854723" w:rsidRDefault="00854723" w:rsidP="008547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472859" w14:textId="012D2369" w:rsidR="00854723" w:rsidRDefault="00854723" w:rsidP="00854723">
            <w:pPr>
              <w:pStyle w:val="CRCoverPage"/>
              <w:spacing w:after="0"/>
              <w:jc w:val="center"/>
              <w:rPr>
                <w:b/>
                <w:caps/>
                <w:noProof/>
              </w:rPr>
            </w:pPr>
            <w:r>
              <w:rPr>
                <w:b/>
                <w:caps/>
                <w:noProof/>
              </w:rPr>
              <w:t>N</w:t>
            </w:r>
          </w:p>
        </w:tc>
        <w:tc>
          <w:tcPr>
            <w:tcW w:w="2977" w:type="dxa"/>
            <w:gridSpan w:val="4"/>
          </w:tcPr>
          <w:p w14:paraId="69E3DFA8" w14:textId="77777777" w:rsidR="00854723" w:rsidRDefault="00854723" w:rsidP="0085472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081D80" w14:textId="77777777" w:rsidR="00854723" w:rsidRDefault="00854723" w:rsidP="00854723">
            <w:pPr>
              <w:pStyle w:val="CRCoverPage"/>
              <w:spacing w:after="0"/>
              <w:ind w:left="99"/>
              <w:rPr>
                <w:noProof/>
              </w:rPr>
            </w:pPr>
            <w:r>
              <w:rPr>
                <w:noProof/>
              </w:rPr>
              <w:t xml:space="preserve">TS/TR ... CR ... </w:t>
            </w:r>
          </w:p>
        </w:tc>
      </w:tr>
      <w:tr w:rsidR="00854723" w14:paraId="32C867F5" w14:textId="77777777" w:rsidTr="00854723">
        <w:tc>
          <w:tcPr>
            <w:tcW w:w="2694" w:type="dxa"/>
            <w:gridSpan w:val="2"/>
            <w:tcBorders>
              <w:left w:val="single" w:sz="4" w:space="0" w:color="auto"/>
            </w:tcBorders>
          </w:tcPr>
          <w:p w14:paraId="75DF4F51" w14:textId="77777777" w:rsidR="00854723" w:rsidRDefault="00854723" w:rsidP="0085472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2F2BA15" w14:textId="77777777" w:rsidR="00854723" w:rsidRDefault="00854723" w:rsidP="008547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D98196" w14:textId="3BB42C51" w:rsidR="00854723" w:rsidRDefault="00854723" w:rsidP="00854723">
            <w:pPr>
              <w:pStyle w:val="CRCoverPage"/>
              <w:spacing w:after="0"/>
              <w:jc w:val="center"/>
              <w:rPr>
                <w:b/>
                <w:caps/>
                <w:noProof/>
              </w:rPr>
            </w:pPr>
            <w:r>
              <w:rPr>
                <w:b/>
                <w:caps/>
                <w:noProof/>
              </w:rPr>
              <w:t>N</w:t>
            </w:r>
          </w:p>
        </w:tc>
        <w:tc>
          <w:tcPr>
            <w:tcW w:w="2977" w:type="dxa"/>
            <w:gridSpan w:val="4"/>
          </w:tcPr>
          <w:p w14:paraId="274D15AF" w14:textId="77777777" w:rsidR="00854723" w:rsidRDefault="00854723" w:rsidP="0085472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345AB45" w14:textId="77777777" w:rsidR="00854723" w:rsidRDefault="00854723" w:rsidP="00854723">
            <w:pPr>
              <w:pStyle w:val="CRCoverPage"/>
              <w:spacing w:after="0"/>
              <w:ind w:left="99"/>
              <w:rPr>
                <w:noProof/>
              </w:rPr>
            </w:pPr>
            <w:r>
              <w:rPr>
                <w:noProof/>
              </w:rPr>
              <w:t xml:space="preserve">TS/TR ... CR ... </w:t>
            </w:r>
          </w:p>
        </w:tc>
      </w:tr>
      <w:tr w:rsidR="00854723" w14:paraId="1ADC477C" w14:textId="77777777" w:rsidTr="00854723">
        <w:tc>
          <w:tcPr>
            <w:tcW w:w="2694" w:type="dxa"/>
            <w:gridSpan w:val="2"/>
            <w:tcBorders>
              <w:left w:val="single" w:sz="4" w:space="0" w:color="auto"/>
            </w:tcBorders>
          </w:tcPr>
          <w:p w14:paraId="4D48FF70" w14:textId="77777777" w:rsidR="00854723" w:rsidRDefault="00854723" w:rsidP="0085472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47C58F0" w14:textId="77777777" w:rsidR="00854723" w:rsidRDefault="00854723" w:rsidP="008547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6C9C38" w14:textId="0A14E99C" w:rsidR="00854723" w:rsidRDefault="00854723" w:rsidP="00854723">
            <w:pPr>
              <w:pStyle w:val="CRCoverPage"/>
              <w:spacing w:after="0"/>
              <w:jc w:val="center"/>
              <w:rPr>
                <w:b/>
                <w:caps/>
                <w:noProof/>
              </w:rPr>
            </w:pPr>
            <w:r>
              <w:rPr>
                <w:b/>
                <w:caps/>
                <w:noProof/>
              </w:rPr>
              <w:t>N</w:t>
            </w:r>
          </w:p>
        </w:tc>
        <w:tc>
          <w:tcPr>
            <w:tcW w:w="2977" w:type="dxa"/>
            <w:gridSpan w:val="4"/>
          </w:tcPr>
          <w:p w14:paraId="2EB1F08E" w14:textId="77777777" w:rsidR="00854723" w:rsidRDefault="00854723" w:rsidP="0085472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6633C0" w14:textId="77777777" w:rsidR="00854723" w:rsidRDefault="00854723" w:rsidP="00854723">
            <w:pPr>
              <w:pStyle w:val="CRCoverPage"/>
              <w:spacing w:after="0"/>
              <w:ind w:left="99"/>
              <w:rPr>
                <w:noProof/>
              </w:rPr>
            </w:pPr>
            <w:r>
              <w:rPr>
                <w:noProof/>
              </w:rPr>
              <w:t xml:space="preserve">TS/TR ... CR ... </w:t>
            </w:r>
          </w:p>
        </w:tc>
      </w:tr>
      <w:tr w:rsidR="00854723" w14:paraId="417F5158" w14:textId="77777777" w:rsidTr="00854723">
        <w:tc>
          <w:tcPr>
            <w:tcW w:w="2694" w:type="dxa"/>
            <w:gridSpan w:val="2"/>
            <w:tcBorders>
              <w:left w:val="single" w:sz="4" w:space="0" w:color="auto"/>
            </w:tcBorders>
          </w:tcPr>
          <w:p w14:paraId="0FAF27E8" w14:textId="77777777" w:rsidR="00854723" w:rsidRDefault="00854723" w:rsidP="00854723">
            <w:pPr>
              <w:pStyle w:val="CRCoverPage"/>
              <w:spacing w:after="0"/>
              <w:rPr>
                <w:b/>
                <w:i/>
                <w:noProof/>
              </w:rPr>
            </w:pPr>
          </w:p>
        </w:tc>
        <w:tc>
          <w:tcPr>
            <w:tcW w:w="6946" w:type="dxa"/>
            <w:gridSpan w:val="9"/>
            <w:tcBorders>
              <w:right w:val="single" w:sz="4" w:space="0" w:color="auto"/>
            </w:tcBorders>
          </w:tcPr>
          <w:p w14:paraId="4D9AAA2D" w14:textId="77777777" w:rsidR="00854723" w:rsidRDefault="00854723" w:rsidP="00854723">
            <w:pPr>
              <w:pStyle w:val="CRCoverPage"/>
              <w:spacing w:after="0"/>
              <w:rPr>
                <w:noProof/>
              </w:rPr>
            </w:pPr>
          </w:p>
        </w:tc>
      </w:tr>
      <w:tr w:rsidR="00854723" w14:paraId="2C82869D" w14:textId="77777777" w:rsidTr="00854723">
        <w:tc>
          <w:tcPr>
            <w:tcW w:w="2694" w:type="dxa"/>
            <w:gridSpan w:val="2"/>
            <w:tcBorders>
              <w:left w:val="single" w:sz="4" w:space="0" w:color="auto"/>
              <w:bottom w:val="single" w:sz="4" w:space="0" w:color="auto"/>
            </w:tcBorders>
          </w:tcPr>
          <w:p w14:paraId="4C60845F" w14:textId="77777777" w:rsidR="00854723" w:rsidRDefault="00854723" w:rsidP="0085472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C2FD77" w14:textId="77777777" w:rsidR="00854723" w:rsidRDefault="00854723" w:rsidP="00854723">
            <w:pPr>
              <w:pStyle w:val="CRCoverPage"/>
              <w:spacing w:after="0"/>
              <w:ind w:left="100"/>
              <w:rPr>
                <w:noProof/>
              </w:rPr>
            </w:pPr>
          </w:p>
        </w:tc>
      </w:tr>
      <w:tr w:rsidR="00854723" w:rsidRPr="008863B9" w14:paraId="69E944B4" w14:textId="77777777" w:rsidTr="00854723">
        <w:tc>
          <w:tcPr>
            <w:tcW w:w="2694" w:type="dxa"/>
            <w:gridSpan w:val="2"/>
            <w:tcBorders>
              <w:top w:val="single" w:sz="4" w:space="0" w:color="auto"/>
              <w:bottom w:val="single" w:sz="4" w:space="0" w:color="auto"/>
            </w:tcBorders>
          </w:tcPr>
          <w:p w14:paraId="2672FA59" w14:textId="77777777" w:rsidR="00854723" w:rsidRPr="008863B9" w:rsidRDefault="00854723" w:rsidP="0085472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3FADC7C" w14:textId="77777777" w:rsidR="00854723" w:rsidRPr="008863B9" w:rsidRDefault="00854723" w:rsidP="00854723">
            <w:pPr>
              <w:pStyle w:val="CRCoverPage"/>
              <w:spacing w:after="0"/>
              <w:ind w:left="100"/>
              <w:rPr>
                <w:noProof/>
                <w:sz w:val="8"/>
                <w:szCs w:val="8"/>
              </w:rPr>
            </w:pPr>
          </w:p>
        </w:tc>
      </w:tr>
      <w:tr w:rsidR="00854723" w14:paraId="73999E03" w14:textId="77777777" w:rsidTr="00854723">
        <w:tc>
          <w:tcPr>
            <w:tcW w:w="2694" w:type="dxa"/>
            <w:gridSpan w:val="2"/>
            <w:tcBorders>
              <w:top w:val="single" w:sz="4" w:space="0" w:color="auto"/>
              <w:left w:val="single" w:sz="4" w:space="0" w:color="auto"/>
              <w:bottom w:val="single" w:sz="4" w:space="0" w:color="auto"/>
            </w:tcBorders>
          </w:tcPr>
          <w:p w14:paraId="34FDAE6B" w14:textId="77777777" w:rsidR="00854723" w:rsidRDefault="00854723" w:rsidP="0085472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191079" w14:textId="77777777" w:rsidR="00854723" w:rsidRDefault="00854723" w:rsidP="00854723">
            <w:pPr>
              <w:pStyle w:val="CRCoverPage"/>
              <w:spacing w:after="0"/>
              <w:ind w:left="100"/>
              <w:rPr>
                <w:noProof/>
              </w:rPr>
            </w:pPr>
          </w:p>
        </w:tc>
      </w:tr>
    </w:tbl>
    <w:p w14:paraId="7C3087DA" w14:textId="77777777" w:rsidR="00854723" w:rsidRDefault="00854723" w:rsidP="00854723">
      <w:pPr>
        <w:rPr>
          <w:noProof/>
        </w:rPr>
        <w:sectPr w:rsidR="00854723" w:rsidSect="00854723">
          <w:headerReference w:type="even" r:id="rId12"/>
          <w:footnotePr>
            <w:numRestart w:val="eachSect"/>
          </w:footnotePr>
          <w:type w:val="continuous"/>
          <w:pgSz w:w="11907" w:h="16840" w:code="9"/>
          <w:pgMar w:top="1418" w:right="1134" w:bottom="1134" w:left="1134" w:header="680" w:footer="567" w:gutter="0"/>
          <w:cols w:space="720"/>
        </w:sectPr>
      </w:pPr>
    </w:p>
    <w:p w14:paraId="4E7BDC54" w14:textId="18218BCD" w:rsidR="00854723" w:rsidRPr="00854723" w:rsidRDefault="00854723" w:rsidP="00A1115A">
      <w:pPr>
        <w:pStyle w:val="Heading3"/>
        <w:rPr>
          <w:color w:val="0070C0"/>
          <w:lang w:eastAsia="zh-CN"/>
        </w:rPr>
      </w:pPr>
      <w:r w:rsidRPr="00854723">
        <w:rPr>
          <w:color w:val="0070C0"/>
          <w:lang w:eastAsia="zh-CN"/>
        </w:rPr>
        <w:lastRenderedPageBreak/>
        <w:t>*********************** start of changes ********************************</w:t>
      </w:r>
    </w:p>
    <w:p w14:paraId="267A669A" w14:textId="47C793BF" w:rsidR="00A1115A" w:rsidRPr="00A1115A" w:rsidRDefault="00A1115A" w:rsidP="00A1115A">
      <w:pPr>
        <w:pStyle w:val="Heading3"/>
        <w:rPr>
          <w:lang w:eastAsia="zh-CN"/>
        </w:rPr>
      </w:pPr>
      <w:r w:rsidRPr="00A1115A">
        <w:rPr>
          <w:lang w:eastAsia="zh-CN"/>
        </w:rPr>
        <w:t>7.3A.5</w:t>
      </w:r>
      <w:r w:rsidRPr="00A1115A">
        <w:rPr>
          <w:lang w:eastAsia="zh-CN"/>
        </w:rPr>
        <w:tab/>
        <w:t>Reference sensitivity exceptions due to intermodulation interference due to 2UL CA</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5A38F06D" w14:textId="77777777" w:rsidR="00F80E26" w:rsidRDefault="00F80E26" w:rsidP="00F80E26">
      <w:pPr>
        <w:rPr>
          <w:lang w:eastAsia="zh-CN"/>
        </w:rPr>
      </w:pPr>
      <w:r>
        <w:rPr>
          <w:lang w:eastAsia="zh-CN"/>
        </w:rPr>
        <w:t>For inter-band carrier aggregation with uplink assigned to two NR bands given in Table 7.3A.5-1</w:t>
      </w:r>
      <w:r>
        <w:rPr>
          <w:rFonts w:hint="eastAsia"/>
          <w:lang w:eastAsia="zh-CN"/>
        </w:rPr>
        <w:t xml:space="preserve">, </w:t>
      </w:r>
      <w:r>
        <w:rPr>
          <w:lang w:eastAsia="zh-CN"/>
        </w:rPr>
        <w:t>Table 7.3A.5-1</w:t>
      </w:r>
      <w:r>
        <w:rPr>
          <w:rFonts w:hint="eastAsia"/>
          <w:lang w:eastAsia="zh-CN"/>
        </w:rPr>
        <w:t>a</w:t>
      </w:r>
      <w:r>
        <w:rPr>
          <w:lang w:eastAsia="zh-CN"/>
        </w:rPr>
        <w:t xml:space="preserve">, </w:t>
      </w:r>
      <w:r>
        <w:rPr>
          <w:rFonts w:hint="eastAsia"/>
          <w:lang w:val="en-US" w:eastAsia="zh-CN"/>
        </w:rPr>
        <w:t xml:space="preserve">Table </w:t>
      </w:r>
      <w:r>
        <w:rPr>
          <w:lang w:eastAsia="zh-CN"/>
        </w:rPr>
        <w:t>7.3A.5-</w:t>
      </w:r>
      <w:r>
        <w:rPr>
          <w:rFonts w:hint="eastAsia"/>
          <w:lang w:val="en-US" w:eastAsia="zh-CN"/>
        </w:rPr>
        <w:t>2</w:t>
      </w:r>
      <w:r>
        <w:rPr>
          <w:lang w:eastAsia="zh-CN"/>
        </w:rPr>
        <w:t xml:space="preserve"> </w:t>
      </w:r>
      <w:r>
        <w:rPr>
          <w:rFonts w:hint="eastAsia"/>
          <w:lang w:val="en-US" w:eastAsia="zh-CN"/>
        </w:rPr>
        <w:t xml:space="preserve">and Table </w:t>
      </w:r>
      <w:r>
        <w:rPr>
          <w:lang w:eastAsia="zh-CN"/>
        </w:rPr>
        <w:t>7.3A.5-</w:t>
      </w:r>
      <w:r>
        <w:rPr>
          <w:rFonts w:hint="eastAsia"/>
          <w:lang w:val="en-US" w:eastAsia="zh-CN"/>
        </w:rPr>
        <w:t>2</w:t>
      </w:r>
      <w:r>
        <w:rPr>
          <w:lang w:val="en-US" w:eastAsia="zh-CN"/>
        </w:rPr>
        <w:t>a</w:t>
      </w:r>
      <w:r>
        <w:rPr>
          <w:rFonts w:hint="eastAsia"/>
          <w:lang w:val="en-US" w:eastAsia="zh-CN"/>
        </w:rPr>
        <w:t xml:space="preserve"> </w:t>
      </w:r>
      <w:r>
        <w:rPr>
          <w:lang w:eastAsia="zh-CN"/>
        </w:rPr>
        <w:t>the reference sensitivity is defined only for the specific uplink and downlink test points specified in Table 7.3A.5-1</w:t>
      </w:r>
      <w:r>
        <w:rPr>
          <w:rFonts w:hint="eastAsia"/>
          <w:lang w:eastAsia="zh-CN"/>
        </w:rPr>
        <w:t xml:space="preserve">, </w:t>
      </w:r>
      <w:r>
        <w:rPr>
          <w:lang w:eastAsia="zh-CN"/>
        </w:rPr>
        <w:t>Table 7.3A.5-1</w:t>
      </w:r>
      <w:r>
        <w:rPr>
          <w:rFonts w:hint="eastAsia"/>
          <w:lang w:eastAsia="zh-CN"/>
        </w:rPr>
        <w:t>a</w:t>
      </w:r>
      <w:r>
        <w:rPr>
          <w:lang w:eastAsia="zh-CN"/>
        </w:rPr>
        <w:t xml:space="preserve">, </w:t>
      </w:r>
      <w:r>
        <w:rPr>
          <w:rFonts w:hint="eastAsia"/>
          <w:lang w:val="en-US" w:eastAsia="zh-CN"/>
        </w:rPr>
        <w:t xml:space="preserve">Table </w:t>
      </w:r>
      <w:r>
        <w:rPr>
          <w:lang w:eastAsia="zh-CN"/>
        </w:rPr>
        <w:t>7.3A.5-</w:t>
      </w:r>
      <w:r>
        <w:rPr>
          <w:rFonts w:hint="eastAsia"/>
          <w:lang w:val="en-US" w:eastAsia="zh-CN"/>
        </w:rPr>
        <w:t>2 and Table 7.3A.5-2</w:t>
      </w:r>
      <w:r>
        <w:rPr>
          <w:lang w:val="en-US" w:eastAsia="zh-CN"/>
        </w:rPr>
        <w:t>a</w:t>
      </w:r>
      <w:r>
        <w:rPr>
          <w:lang w:eastAsia="zh-CN"/>
        </w:rPr>
        <w:t>. For these test points the reference sensitivity requirement specified in Table 7.3.2-1a, Table 7.3.2-1b and Table 7.3.2-2 are relaxed by the amount of the corresponding parameter MSD given in Table 7.3A.5-1</w:t>
      </w:r>
      <w:r>
        <w:rPr>
          <w:rFonts w:hint="eastAsia"/>
          <w:lang w:eastAsia="zh-CN"/>
        </w:rPr>
        <w:t xml:space="preserve">, </w:t>
      </w:r>
      <w:r>
        <w:rPr>
          <w:lang w:eastAsia="zh-CN"/>
        </w:rPr>
        <w:t>Table 7.3A.5-1</w:t>
      </w:r>
      <w:r>
        <w:rPr>
          <w:rFonts w:hint="eastAsia"/>
          <w:lang w:eastAsia="zh-CN"/>
        </w:rPr>
        <w:t>a</w:t>
      </w:r>
      <w:r>
        <w:rPr>
          <w:lang w:eastAsia="zh-CN"/>
        </w:rPr>
        <w:t xml:space="preserve">, </w:t>
      </w:r>
      <w:r>
        <w:rPr>
          <w:rFonts w:hint="eastAsia"/>
          <w:lang w:val="en-US" w:eastAsia="zh-CN"/>
        </w:rPr>
        <w:t xml:space="preserve">Table </w:t>
      </w:r>
      <w:r>
        <w:rPr>
          <w:lang w:eastAsia="zh-CN"/>
        </w:rPr>
        <w:t>7.3A.5-</w:t>
      </w:r>
      <w:r>
        <w:rPr>
          <w:rFonts w:hint="eastAsia"/>
          <w:lang w:val="en-US" w:eastAsia="zh-CN"/>
        </w:rPr>
        <w:t>2 and Table 7.3A.5-2</w:t>
      </w:r>
      <w:r>
        <w:rPr>
          <w:lang w:val="en-US" w:eastAsia="zh-CN"/>
        </w:rPr>
        <w:t>a</w:t>
      </w:r>
      <w:r>
        <w:rPr>
          <w:lang w:eastAsia="zh-CN"/>
        </w:rPr>
        <w:t>.</w:t>
      </w:r>
    </w:p>
    <w:p w14:paraId="215DF049" w14:textId="58F59ADF" w:rsidR="00CC50FA" w:rsidRDefault="00CC50FA" w:rsidP="00CC50FA">
      <w:pPr>
        <w:pStyle w:val="TH"/>
        <w:rPr>
          <w:lang w:eastAsia="zh-CN"/>
        </w:rPr>
      </w:pPr>
      <w:r>
        <w:rPr>
          <w:lang w:eastAsia="zh-CN"/>
        </w:rPr>
        <w:lastRenderedPageBreak/>
        <w:t>Table 7.3A.5-1: 2DL/2UL inter</w:t>
      </w:r>
      <w:r w:rsidR="00A11ED1">
        <w:rPr>
          <w:lang w:eastAsia="zh-CN"/>
        </w:rPr>
        <w:t>-</w:t>
      </w:r>
      <w:r>
        <w:rPr>
          <w:lang w:eastAsia="zh-CN"/>
        </w:rPr>
        <w:t>band Reference sensitivity QPSK P</w:t>
      </w:r>
      <w:r>
        <w:rPr>
          <w:vertAlign w:val="subscript"/>
          <w:lang w:eastAsia="zh-CN"/>
        </w:rPr>
        <w:t>REFSENS</w:t>
      </w:r>
      <w:r>
        <w:rPr>
          <w:lang w:eastAsia="zh-CN"/>
        </w:rPr>
        <w:t xml:space="preserve"> and uplink/downlink configurations</w:t>
      </w:r>
      <w:r>
        <w:rPr>
          <w:rFonts w:hint="eastAsia"/>
          <w:lang w:eastAsia="zh-CN"/>
        </w:rPr>
        <w:t xml:space="preserve"> for PC3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Change w:id="21">
          <w:tblGrid>
            <w:gridCol w:w="2007"/>
            <w:gridCol w:w="1146"/>
            <w:gridCol w:w="960"/>
            <w:gridCol w:w="964"/>
            <w:gridCol w:w="960"/>
            <w:gridCol w:w="960"/>
            <w:gridCol w:w="977"/>
            <w:gridCol w:w="828"/>
            <w:gridCol w:w="1057"/>
          </w:tblGrid>
        </w:tblGridChange>
      </w:tblGrid>
      <w:tr w:rsidR="005331B7" w14:paraId="1772887F" w14:textId="77777777" w:rsidTr="00854723">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542C540C" w14:textId="77777777" w:rsidR="005331B7" w:rsidRDefault="005331B7" w:rsidP="00854723">
            <w:pPr>
              <w:pStyle w:val="TAH"/>
              <w:spacing w:line="260" w:lineRule="auto"/>
              <w:rPr>
                <w:lang w:val="en-US"/>
              </w:rPr>
            </w:pPr>
            <w:r>
              <w:lastRenderedPageBreak/>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43A120C2" w14:textId="77777777" w:rsidR="005331B7" w:rsidRDefault="005331B7" w:rsidP="00854723">
            <w:pPr>
              <w:pStyle w:val="TAH"/>
              <w:spacing w:line="260" w:lineRule="auto"/>
            </w:pPr>
            <w:r>
              <w:t>Source of IMD</w:t>
            </w:r>
          </w:p>
        </w:tc>
      </w:tr>
      <w:tr w:rsidR="005331B7" w14:paraId="0BF369A4" w14:textId="77777777" w:rsidTr="00854723">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1FEB37B2" w14:textId="77777777" w:rsidR="005331B7" w:rsidRDefault="005331B7" w:rsidP="00854723">
            <w:pPr>
              <w:pStyle w:val="TAH"/>
              <w:spacing w:line="260" w:lineRule="auto"/>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DC46D0D" w14:textId="77777777" w:rsidR="005331B7" w:rsidRDefault="005331B7" w:rsidP="00854723">
            <w:pPr>
              <w:pStyle w:val="TAH"/>
              <w:spacing w:line="260" w:lineRule="auto"/>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139846D8" w14:textId="77777777" w:rsidR="005331B7" w:rsidRDefault="005331B7" w:rsidP="00854723">
            <w:pPr>
              <w:pStyle w:val="TAH"/>
              <w:spacing w:line="260" w:lineRule="auto"/>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53E28C02" w14:textId="77777777" w:rsidR="005331B7" w:rsidRDefault="005331B7" w:rsidP="00854723">
            <w:pPr>
              <w:pStyle w:val="TAH"/>
              <w:spacing w:line="260" w:lineRule="auto"/>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352203C4" w14:textId="77777777" w:rsidR="005331B7" w:rsidRDefault="005331B7" w:rsidP="00854723">
            <w:pPr>
              <w:pStyle w:val="TAH"/>
              <w:spacing w:line="260" w:lineRule="auto"/>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74F74447" w14:textId="77777777" w:rsidR="005331B7" w:rsidRDefault="005331B7" w:rsidP="00854723">
            <w:pPr>
              <w:pStyle w:val="TAH"/>
              <w:spacing w:line="260" w:lineRule="auto"/>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4D033BF9" w14:textId="77777777" w:rsidR="005331B7" w:rsidRDefault="005331B7" w:rsidP="00854723">
            <w:pPr>
              <w:pStyle w:val="TAH"/>
              <w:spacing w:line="260" w:lineRule="auto"/>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102093C1" w14:textId="77777777" w:rsidR="005331B7" w:rsidRDefault="005331B7" w:rsidP="00854723">
            <w:pPr>
              <w:pStyle w:val="TAH"/>
              <w:spacing w:line="260" w:lineRule="auto"/>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4CD113DA" w14:textId="77777777" w:rsidR="005331B7" w:rsidRDefault="005331B7" w:rsidP="00854723">
            <w:pPr>
              <w:pStyle w:val="TAH"/>
              <w:spacing w:line="260" w:lineRule="auto"/>
            </w:pPr>
          </w:p>
        </w:tc>
      </w:tr>
      <w:tr w:rsidR="005331B7" w14:paraId="00F4057C" w14:textId="77777777" w:rsidTr="0085472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4286B15" w14:textId="77777777" w:rsidR="005331B7" w:rsidRDefault="005331B7" w:rsidP="00854723">
            <w:pPr>
              <w:pStyle w:val="TAC"/>
              <w:spacing w:line="260" w:lineRule="auto"/>
              <w:rPr>
                <w:lang w:val="en-US" w:eastAsia="zh-CN"/>
              </w:rPr>
            </w:pPr>
            <w:r>
              <w:rPr>
                <w:rFonts w:hint="eastAsia"/>
                <w:lang w:val="en-US" w:eastAsia="zh-CN"/>
              </w:rPr>
              <w:t>CA_n</w:t>
            </w:r>
            <w:r>
              <w:rPr>
                <w:lang w:val="en-US" w:eastAsia="zh-CN"/>
              </w:rPr>
              <w:t>1</w:t>
            </w:r>
            <w:r>
              <w:rPr>
                <w:rFonts w:hint="eastAsia"/>
                <w:lang w:val="en-US" w:eastAsia="zh-CN"/>
              </w:rPr>
              <w:t>-n</w:t>
            </w:r>
            <w:r>
              <w:rPr>
                <w:lang w:val="en-US" w:eastAsia="zh-CN"/>
              </w:rPr>
              <w:t>3</w:t>
            </w:r>
          </w:p>
        </w:tc>
        <w:tc>
          <w:tcPr>
            <w:tcW w:w="1146" w:type="dxa"/>
            <w:tcBorders>
              <w:top w:val="single" w:sz="4" w:space="0" w:color="auto"/>
              <w:left w:val="single" w:sz="4" w:space="0" w:color="auto"/>
              <w:right w:val="single" w:sz="4" w:space="0" w:color="auto"/>
            </w:tcBorders>
          </w:tcPr>
          <w:p w14:paraId="6DA0C870" w14:textId="77777777" w:rsidR="005331B7" w:rsidRDefault="005331B7" w:rsidP="00854723">
            <w:pPr>
              <w:pStyle w:val="TAC"/>
              <w:spacing w:line="260" w:lineRule="auto"/>
              <w:rPr>
                <w:lang w:val="en-US" w:eastAsia="zh-CN"/>
              </w:rPr>
            </w:pPr>
            <w:r>
              <w:rPr>
                <w:rFonts w:hint="eastAsia"/>
                <w:lang w:val="en-US" w:eastAsia="zh-CN"/>
              </w:rPr>
              <w:t>n1</w:t>
            </w:r>
          </w:p>
        </w:tc>
        <w:tc>
          <w:tcPr>
            <w:tcW w:w="960" w:type="dxa"/>
            <w:tcBorders>
              <w:top w:val="single" w:sz="4" w:space="0" w:color="auto"/>
              <w:left w:val="single" w:sz="4" w:space="0" w:color="auto"/>
              <w:right w:val="single" w:sz="4" w:space="0" w:color="auto"/>
            </w:tcBorders>
          </w:tcPr>
          <w:p w14:paraId="4C365949" w14:textId="77777777" w:rsidR="005331B7" w:rsidRDefault="005331B7" w:rsidP="00854723">
            <w:pPr>
              <w:pStyle w:val="TAC"/>
              <w:spacing w:line="260" w:lineRule="auto"/>
              <w:rPr>
                <w:lang w:val="en-US" w:eastAsia="zh-CN"/>
              </w:rPr>
            </w:pPr>
            <w:r>
              <w:rPr>
                <w:lang w:val="en-US" w:eastAsia="zh-CN"/>
              </w:rPr>
              <w:t>1950</w:t>
            </w:r>
          </w:p>
        </w:tc>
        <w:tc>
          <w:tcPr>
            <w:tcW w:w="964" w:type="dxa"/>
            <w:tcBorders>
              <w:top w:val="single" w:sz="4" w:space="0" w:color="auto"/>
              <w:left w:val="single" w:sz="4" w:space="0" w:color="auto"/>
              <w:right w:val="single" w:sz="4" w:space="0" w:color="auto"/>
            </w:tcBorders>
          </w:tcPr>
          <w:p w14:paraId="5C0C353C" w14:textId="77777777" w:rsidR="005331B7" w:rsidRDefault="005331B7" w:rsidP="00854723">
            <w:pPr>
              <w:pStyle w:val="TAC"/>
              <w:spacing w:line="260" w:lineRule="auto"/>
              <w:rPr>
                <w:lang w:val="en-US" w:eastAsia="zh-CN"/>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5B633854" w14:textId="77777777" w:rsidR="005331B7" w:rsidRDefault="005331B7" w:rsidP="00854723">
            <w:pPr>
              <w:pStyle w:val="TAC"/>
              <w:spacing w:line="260" w:lineRule="auto"/>
              <w:rPr>
                <w:lang w:val="en-US" w:eastAsia="zh-CN"/>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0874E030" w14:textId="77777777" w:rsidR="005331B7" w:rsidRDefault="005331B7" w:rsidP="00854723">
            <w:pPr>
              <w:pStyle w:val="TAC"/>
              <w:spacing w:line="260" w:lineRule="auto"/>
              <w:rPr>
                <w:lang w:val="en-US" w:eastAsia="zh-CN"/>
              </w:rPr>
            </w:pPr>
            <w:r>
              <w:rPr>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06C9339C" w14:textId="77777777" w:rsidR="005331B7" w:rsidRDefault="005331B7" w:rsidP="00854723">
            <w:pPr>
              <w:pStyle w:val="TAC"/>
              <w:spacing w:line="260" w:lineRule="auto"/>
              <w:rPr>
                <w:lang w:val="en-US" w:eastAsia="zh-CN"/>
              </w:rPr>
            </w:pPr>
            <w:r>
              <w:rPr>
                <w:lang w:val="en-US" w:eastAsia="zh-CN"/>
              </w:rPr>
              <w:t>23</w:t>
            </w:r>
          </w:p>
        </w:tc>
        <w:tc>
          <w:tcPr>
            <w:tcW w:w="828" w:type="dxa"/>
            <w:tcBorders>
              <w:top w:val="single" w:sz="4" w:space="0" w:color="auto"/>
              <w:left w:val="single" w:sz="4" w:space="0" w:color="auto"/>
              <w:right w:val="single" w:sz="4" w:space="0" w:color="auto"/>
            </w:tcBorders>
          </w:tcPr>
          <w:p w14:paraId="6FCD948D" w14:textId="77777777" w:rsidR="005331B7" w:rsidRDefault="005331B7" w:rsidP="00854723">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3CC8DDDC" w14:textId="77777777" w:rsidR="005331B7" w:rsidRDefault="005331B7" w:rsidP="00854723">
            <w:pPr>
              <w:pStyle w:val="TAC"/>
              <w:spacing w:line="260" w:lineRule="auto"/>
            </w:pPr>
            <w:r>
              <w:rPr>
                <w:lang w:eastAsia="zh-CN"/>
              </w:rPr>
              <w:t>IMD3</w:t>
            </w:r>
          </w:p>
        </w:tc>
      </w:tr>
      <w:tr w:rsidR="005331B7" w14:paraId="46566FB1" w14:textId="77777777" w:rsidTr="0085472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C83213E" w14:textId="77777777" w:rsidR="005331B7" w:rsidRDefault="005331B7" w:rsidP="00854723">
            <w:pPr>
              <w:pStyle w:val="TAC"/>
              <w:spacing w:line="260" w:lineRule="auto"/>
              <w:rPr>
                <w:lang w:val="en-US" w:eastAsia="zh-CN"/>
              </w:rPr>
            </w:pPr>
          </w:p>
        </w:tc>
        <w:tc>
          <w:tcPr>
            <w:tcW w:w="1146" w:type="dxa"/>
            <w:tcBorders>
              <w:top w:val="single" w:sz="4" w:space="0" w:color="auto"/>
              <w:left w:val="single" w:sz="4" w:space="0" w:color="auto"/>
              <w:right w:val="single" w:sz="4" w:space="0" w:color="auto"/>
            </w:tcBorders>
          </w:tcPr>
          <w:p w14:paraId="3D9F0E08" w14:textId="77777777" w:rsidR="005331B7" w:rsidRDefault="005331B7" w:rsidP="00854723">
            <w:pPr>
              <w:pStyle w:val="TAC"/>
              <w:spacing w:line="260" w:lineRule="auto"/>
              <w:rPr>
                <w:lang w:val="en-US" w:eastAsia="zh-CN"/>
              </w:rPr>
            </w:pPr>
            <w:r>
              <w:rPr>
                <w:rFonts w:hint="eastAsia"/>
                <w:lang w:val="en-US" w:eastAsia="zh-CN"/>
              </w:rPr>
              <w:t>n</w:t>
            </w:r>
            <w:r>
              <w:rPr>
                <w:lang w:val="en-US" w:eastAsia="zh-CN"/>
              </w:rPr>
              <w:t>3</w:t>
            </w:r>
          </w:p>
        </w:tc>
        <w:tc>
          <w:tcPr>
            <w:tcW w:w="960" w:type="dxa"/>
            <w:tcBorders>
              <w:top w:val="single" w:sz="4" w:space="0" w:color="auto"/>
              <w:left w:val="single" w:sz="4" w:space="0" w:color="auto"/>
              <w:right w:val="single" w:sz="4" w:space="0" w:color="auto"/>
            </w:tcBorders>
          </w:tcPr>
          <w:p w14:paraId="19EA2B54" w14:textId="77777777" w:rsidR="005331B7" w:rsidRDefault="005331B7" w:rsidP="00854723">
            <w:pPr>
              <w:pStyle w:val="TAC"/>
              <w:spacing w:line="260" w:lineRule="auto"/>
              <w:rPr>
                <w:lang w:val="en-US" w:eastAsia="zh-CN"/>
              </w:rPr>
            </w:pPr>
            <w:r>
              <w:rPr>
                <w:lang w:val="en-US" w:eastAsia="zh-CN"/>
              </w:rPr>
              <w:t>1760</w:t>
            </w:r>
          </w:p>
        </w:tc>
        <w:tc>
          <w:tcPr>
            <w:tcW w:w="964" w:type="dxa"/>
            <w:tcBorders>
              <w:top w:val="single" w:sz="4" w:space="0" w:color="auto"/>
              <w:left w:val="single" w:sz="4" w:space="0" w:color="auto"/>
              <w:right w:val="single" w:sz="4" w:space="0" w:color="auto"/>
            </w:tcBorders>
          </w:tcPr>
          <w:p w14:paraId="478CEC37" w14:textId="77777777" w:rsidR="005331B7" w:rsidRDefault="005331B7" w:rsidP="00854723">
            <w:pPr>
              <w:pStyle w:val="TAC"/>
              <w:spacing w:line="260" w:lineRule="auto"/>
              <w:rPr>
                <w:lang w:val="en-US" w:eastAsia="zh-CN"/>
              </w:rPr>
            </w:pPr>
            <w:r>
              <w:rPr>
                <w:lang w:val="en-US" w:eastAsia="zh-CN"/>
              </w:rPr>
              <w:t>5</w:t>
            </w:r>
          </w:p>
        </w:tc>
        <w:tc>
          <w:tcPr>
            <w:tcW w:w="960" w:type="dxa"/>
            <w:tcBorders>
              <w:top w:val="single" w:sz="4" w:space="0" w:color="auto"/>
              <w:left w:val="single" w:sz="4" w:space="0" w:color="auto"/>
              <w:right w:val="single" w:sz="4" w:space="0" w:color="auto"/>
            </w:tcBorders>
          </w:tcPr>
          <w:p w14:paraId="044EC463" w14:textId="77777777" w:rsidR="005331B7" w:rsidRDefault="005331B7" w:rsidP="00854723">
            <w:pPr>
              <w:pStyle w:val="TAC"/>
              <w:spacing w:line="260" w:lineRule="auto"/>
              <w:rPr>
                <w:lang w:val="en-US" w:eastAsia="zh-CN"/>
              </w:rPr>
            </w:pPr>
            <w:r>
              <w:rPr>
                <w:lang w:val="en-US" w:eastAsia="zh-CN"/>
              </w:rPr>
              <w:t>25</w:t>
            </w:r>
          </w:p>
        </w:tc>
        <w:tc>
          <w:tcPr>
            <w:tcW w:w="960" w:type="dxa"/>
            <w:tcBorders>
              <w:top w:val="single" w:sz="4" w:space="0" w:color="auto"/>
              <w:left w:val="single" w:sz="4" w:space="0" w:color="auto"/>
              <w:right w:val="single" w:sz="4" w:space="0" w:color="auto"/>
            </w:tcBorders>
          </w:tcPr>
          <w:p w14:paraId="5CD0CB9A" w14:textId="77777777" w:rsidR="005331B7" w:rsidRDefault="005331B7" w:rsidP="00854723">
            <w:pPr>
              <w:pStyle w:val="TAC"/>
              <w:spacing w:line="260" w:lineRule="auto"/>
              <w:rPr>
                <w:lang w:val="en-US" w:eastAsia="zh-CN"/>
              </w:rPr>
            </w:pPr>
            <w:r>
              <w:rPr>
                <w:lang w:val="en-US" w:eastAsia="zh-CN"/>
              </w:rPr>
              <w:t>1855</w:t>
            </w:r>
          </w:p>
        </w:tc>
        <w:tc>
          <w:tcPr>
            <w:tcW w:w="977" w:type="dxa"/>
            <w:tcBorders>
              <w:top w:val="single" w:sz="4" w:space="0" w:color="auto"/>
              <w:left w:val="single" w:sz="4" w:space="0" w:color="auto"/>
              <w:bottom w:val="single" w:sz="4" w:space="0" w:color="auto"/>
              <w:right w:val="single" w:sz="4" w:space="0" w:color="auto"/>
            </w:tcBorders>
          </w:tcPr>
          <w:p w14:paraId="511FB148" w14:textId="77777777" w:rsidR="005331B7" w:rsidRDefault="005331B7" w:rsidP="00854723">
            <w:pPr>
              <w:pStyle w:val="TAC"/>
              <w:spacing w:line="260" w:lineRule="auto"/>
              <w:rPr>
                <w:lang w:val="en-US" w:eastAsia="zh-CN"/>
              </w:rPr>
            </w:pPr>
            <w:r>
              <w:rPr>
                <w:lang w:eastAsia="ja-JP"/>
              </w:rPr>
              <w:t>N/A</w:t>
            </w:r>
          </w:p>
        </w:tc>
        <w:tc>
          <w:tcPr>
            <w:tcW w:w="828" w:type="dxa"/>
            <w:tcBorders>
              <w:top w:val="single" w:sz="4" w:space="0" w:color="auto"/>
              <w:left w:val="single" w:sz="4" w:space="0" w:color="auto"/>
              <w:right w:val="single" w:sz="4" w:space="0" w:color="auto"/>
            </w:tcBorders>
          </w:tcPr>
          <w:p w14:paraId="47E0E4EF" w14:textId="77777777" w:rsidR="005331B7" w:rsidRDefault="005331B7" w:rsidP="00854723">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right w:val="single" w:sz="4" w:space="0" w:color="auto"/>
            </w:tcBorders>
          </w:tcPr>
          <w:p w14:paraId="19BB6D22" w14:textId="77777777" w:rsidR="005331B7" w:rsidRDefault="005331B7" w:rsidP="00854723">
            <w:pPr>
              <w:pStyle w:val="TAC"/>
              <w:spacing w:line="260" w:lineRule="auto"/>
            </w:pPr>
            <w:r>
              <w:rPr>
                <w:lang w:eastAsia="ja-JP"/>
              </w:rPr>
              <w:t>N/A</w:t>
            </w:r>
          </w:p>
        </w:tc>
      </w:tr>
      <w:tr w:rsidR="005331B7" w14:paraId="727D7CE5" w14:textId="77777777" w:rsidTr="0085472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D07B7EF" w14:textId="77777777" w:rsidR="005331B7" w:rsidRDefault="005331B7" w:rsidP="00854723">
            <w:pPr>
              <w:pStyle w:val="TAC"/>
              <w:spacing w:line="260" w:lineRule="auto"/>
            </w:pPr>
            <w:r>
              <w:rPr>
                <w:rFonts w:hint="eastAsia"/>
                <w:lang w:val="en-US" w:eastAsia="zh-CN"/>
              </w:rPr>
              <w:t>CA_n1-n8</w:t>
            </w:r>
          </w:p>
        </w:tc>
        <w:tc>
          <w:tcPr>
            <w:tcW w:w="1146" w:type="dxa"/>
            <w:tcBorders>
              <w:top w:val="single" w:sz="4" w:space="0" w:color="auto"/>
              <w:left w:val="single" w:sz="4" w:space="0" w:color="auto"/>
              <w:right w:val="single" w:sz="4" w:space="0" w:color="auto"/>
            </w:tcBorders>
          </w:tcPr>
          <w:p w14:paraId="2C28357A" w14:textId="77777777" w:rsidR="005331B7" w:rsidRDefault="005331B7" w:rsidP="00854723">
            <w:pPr>
              <w:pStyle w:val="TAC"/>
              <w:spacing w:line="260" w:lineRule="auto"/>
              <w:rPr>
                <w:lang w:eastAsia="zh-CN"/>
              </w:rPr>
            </w:pPr>
            <w:r>
              <w:rPr>
                <w:rFonts w:hint="eastAsia"/>
                <w:lang w:val="en-US" w:eastAsia="zh-CN"/>
              </w:rPr>
              <w:t>n1</w:t>
            </w:r>
          </w:p>
        </w:tc>
        <w:tc>
          <w:tcPr>
            <w:tcW w:w="960" w:type="dxa"/>
            <w:tcBorders>
              <w:top w:val="single" w:sz="4" w:space="0" w:color="auto"/>
              <w:left w:val="single" w:sz="4" w:space="0" w:color="auto"/>
              <w:right w:val="single" w:sz="4" w:space="0" w:color="auto"/>
            </w:tcBorders>
          </w:tcPr>
          <w:p w14:paraId="1D98414B" w14:textId="77777777" w:rsidR="005331B7" w:rsidRDefault="005331B7" w:rsidP="00854723">
            <w:pPr>
              <w:pStyle w:val="TAC"/>
              <w:spacing w:line="260" w:lineRule="auto"/>
              <w:rPr>
                <w:lang w:eastAsia="zh-CN"/>
              </w:rPr>
            </w:pPr>
            <w:r>
              <w:rPr>
                <w:rFonts w:hint="eastAsia"/>
                <w:lang w:val="en-US" w:eastAsia="zh-CN"/>
              </w:rPr>
              <w:t>1965</w:t>
            </w:r>
          </w:p>
        </w:tc>
        <w:tc>
          <w:tcPr>
            <w:tcW w:w="964" w:type="dxa"/>
            <w:tcBorders>
              <w:top w:val="single" w:sz="4" w:space="0" w:color="auto"/>
              <w:left w:val="single" w:sz="4" w:space="0" w:color="auto"/>
              <w:right w:val="single" w:sz="4" w:space="0" w:color="auto"/>
            </w:tcBorders>
          </w:tcPr>
          <w:p w14:paraId="750DA805" w14:textId="77777777" w:rsidR="005331B7" w:rsidRDefault="005331B7" w:rsidP="00854723">
            <w:pPr>
              <w:pStyle w:val="TAC"/>
              <w:spacing w:line="260" w:lineRule="auto"/>
              <w:rPr>
                <w:lang w:eastAsia="zh-CN"/>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27F3B67D" w14:textId="77777777" w:rsidR="005331B7" w:rsidRDefault="005331B7" w:rsidP="00854723">
            <w:pPr>
              <w:pStyle w:val="TAC"/>
              <w:spacing w:line="260" w:lineRule="auto"/>
              <w:rPr>
                <w:lang w:eastAsia="zh-CN"/>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4BAC97D3" w14:textId="77777777" w:rsidR="005331B7" w:rsidRDefault="005331B7" w:rsidP="00854723">
            <w:pPr>
              <w:pStyle w:val="TAC"/>
              <w:spacing w:line="260" w:lineRule="auto"/>
              <w:rPr>
                <w:lang w:eastAsia="zh-CN"/>
              </w:rPr>
            </w:pPr>
            <w:r>
              <w:rPr>
                <w:rFonts w:hint="eastAsia"/>
                <w:lang w:val="en-US" w:eastAsia="zh-CN"/>
              </w:rPr>
              <w:t>2155</w:t>
            </w:r>
          </w:p>
        </w:tc>
        <w:tc>
          <w:tcPr>
            <w:tcW w:w="977" w:type="dxa"/>
            <w:tcBorders>
              <w:top w:val="single" w:sz="4" w:space="0" w:color="auto"/>
              <w:left w:val="single" w:sz="4" w:space="0" w:color="auto"/>
              <w:bottom w:val="single" w:sz="4" w:space="0" w:color="auto"/>
              <w:right w:val="single" w:sz="4" w:space="0" w:color="auto"/>
            </w:tcBorders>
          </w:tcPr>
          <w:p w14:paraId="37495F42" w14:textId="77777777" w:rsidR="005331B7" w:rsidRDefault="005331B7" w:rsidP="00854723">
            <w:pPr>
              <w:pStyle w:val="TAC"/>
              <w:spacing w:line="260" w:lineRule="auto"/>
              <w:rPr>
                <w:lang w:eastAsia="zh-CN"/>
              </w:rPr>
            </w:pPr>
            <w:r>
              <w:rPr>
                <w:rFonts w:hint="eastAsia"/>
                <w:lang w:val="en-US" w:eastAsia="zh-CN"/>
              </w:rPr>
              <w:t>6.0</w:t>
            </w:r>
          </w:p>
        </w:tc>
        <w:tc>
          <w:tcPr>
            <w:tcW w:w="828" w:type="dxa"/>
            <w:tcBorders>
              <w:top w:val="single" w:sz="4" w:space="0" w:color="auto"/>
              <w:left w:val="single" w:sz="4" w:space="0" w:color="auto"/>
              <w:right w:val="single" w:sz="4" w:space="0" w:color="auto"/>
            </w:tcBorders>
          </w:tcPr>
          <w:p w14:paraId="14D82625" w14:textId="77777777" w:rsidR="005331B7" w:rsidRDefault="005331B7" w:rsidP="00854723">
            <w:pPr>
              <w:pStyle w:val="TAC"/>
              <w:spacing w:line="260" w:lineRule="auto"/>
              <w:rPr>
                <w:lang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433C11A3" w14:textId="77777777" w:rsidR="005331B7" w:rsidRDefault="005331B7" w:rsidP="00854723">
            <w:pPr>
              <w:pStyle w:val="TAC"/>
              <w:spacing w:line="260" w:lineRule="auto"/>
            </w:pPr>
            <w:r>
              <w:t>IMD4</w:t>
            </w:r>
          </w:p>
        </w:tc>
      </w:tr>
      <w:tr w:rsidR="005331B7" w14:paraId="3FC90916" w14:textId="77777777" w:rsidTr="0085472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32D3F7F" w14:textId="77777777" w:rsidR="005331B7" w:rsidRDefault="005331B7" w:rsidP="00854723">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9E9D0F8" w14:textId="77777777" w:rsidR="005331B7" w:rsidRDefault="005331B7" w:rsidP="00854723">
            <w:pPr>
              <w:pStyle w:val="TAC"/>
              <w:spacing w:line="260" w:lineRule="auto"/>
              <w:rPr>
                <w:lang w:val="en-US" w:eastAsia="zh-CN"/>
              </w:rPr>
            </w:pPr>
            <w:r>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6A0267CC" w14:textId="77777777" w:rsidR="005331B7" w:rsidRDefault="005331B7" w:rsidP="00854723">
            <w:pPr>
              <w:pStyle w:val="TAC"/>
              <w:spacing w:line="260" w:lineRule="auto"/>
              <w:rPr>
                <w:lang w:eastAsia="ja-JP"/>
              </w:rPr>
            </w:pPr>
            <w:r>
              <w:rPr>
                <w:rFonts w:hint="eastAsia"/>
                <w:lang w:val="en-US" w:eastAsia="zh-CN"/>
              </w:rPr>
              <w:t>887.5</w:t>
            </w:r>
          </w:p>
        </w:tc>
        <w:tc>
          <w:tcPr>
            <w:tcW w:w="964" w:type="dxa"/>
            <w:tcBorders>
              <w:top w:val="single" w:sz="4" w:space="0" w:color="auto"/>
              <w:left w:val="single" w:sz="4" w:space="0" w:color="auto"/>
              <w:bottom w:val="single" w:sz="4" w:space="0" w:color="auto"/>
              <w:right w:val="single" w:sz="4" w:space="0" w:color="auto"/>
            </w:tcBorders>
          </w:tcPr>
          <w:p w14:paraId="7954F5AA" w14:textId="77777777" w:rsidR="005331B7" w:rsidRDefault="005331B7" w:rsidP="00854723">
            <w:pPr>
              <w:pStyle w:val="TAC"/>
              <w:spacing w:line="260" w:lineRule="auto"/>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B6184ED" w14:textId="77777777" w:rsidR="005331B7" w:rsidRDefault="005331B7" w:rsidP="00854723">
            <w:pPr>
              <w:pStyle w:val="TAC"/>
              <w:spacing w:line="260" w:lineRule="auto"/>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7354FD6" w14:textId="77777777" w:rsidR="005331B7" w:rsidRDefault="005331B7" w:rsidP="00854723">
            <w:pPr>
              <w:pStyle w:val="TAC"/>
              <w:spacing w:line="260" w:lineRule="auto"/>
              <w:rPr>
                <w:lang w:eastAsia="ja-JP"/>
              </w:rPr>
            </w:pPr>
            <w:r>
              <w:rPr>
                <w:rFonts w:hint="eastAsia"/>
                <w:lang w:val="en-US" w:eastAsia="zh-CN"/>
              </w:rPr>
              <w:t>932.5</w:t>
            </w:r>
          </w:p>
        </w:tc>
        <w:tc>
          <w:tcPr>
            <w:tcW w:w="977" w:type="dxa"/>
            <w:tcBorders>
              <w:top w:val="single" w:sz="4" w:space="0" w:color="auto"/>
              <w:left w:val="single" w:sz="4" w:space="0" w:color="auto"/>
              <w:bottom w:val="single" w:sz="4" w:space="0" w:color="auto"/>
              <w:right w:val="single" w:sz="4" w:space="0" w:color="auto"/>
            </w:tcBorders>
          </w:tcPr>
          <w:p w14:paraId="5344B97B" w14:textId="77777777" w:rsidR="005331B7" w:rsidRDefault="005331B7" w:rsidP="00854723">
            <w:pPr>
              <w:pStyle w:val="TAC"/>
              <w:spacing w:line="260"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E8C7D87" w14:textId="77777777" w:rsidR="005331B7" w:rsidRDefault="005331B7" w:rsidP="00854723">
            <w:pPr>
              <w:pStyle w:val="TAC"/>
              <w:spacing w:line="260" w:lineRule="auto"/>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EB84F5A" w14:textId="77777777" w:rsidR="005331B7" w:rsidRDefault="005331B7" w:rsidP="00854723">
            <w:pPr>
              <w:pStyle w:val="TAC"/>
              <w:spacing w:line="260" w:lineRule="auto"/>
            </w:pPr>
            <w:r>
              <w:rPr>
                <w:lang w:eastAsia="zh-CN"/>
              </w:rPr>
              <w:t>N/A</w:t>
            </w:r>
          </w:p>
        </w:tc>
      </w:tr>
      <w:tr w:rsidR="005331B7" w14:paraId="63D5FCC6" w14:textId="77777777" w:rsidTr="00FE3F14">
        <w:trPr>
          <w:trHeight w:val="187"/>
          <w:jc w:val="center"/>
        </w:trPr>
        <w:tc>
          <w:tcPr>
            <w:tcW w:w="2007" w:type="dxa"/>
            <w:tcBorders>
              <w:top w:val="nil"/>
              <w:left w:val="single" w:sz="4" w:space="0" w:color="auto"/>
              <w:bottom w:val="nil"/>
              <w:right w:val="single" w:sz="4" w:space="0" w:color="auto"/>
            </w:tcBorders>
            <w:shd w:val="clear" w:color="auto" w:fill="auto"/>
          </w:tcPr>
          <w:p w14:paraId="1E6E5F38" w14:textId="77777777" w:rsidR="005331B7" w:rsidRDefault="005331B7" w:rsidP="00854723">
            <w:pPr>
              <w:pStyle w:val="TAC"/>
              <w:spacing w:line="260" w:lineRule="auto"/>
              <w:rPr>
                <w:lang w:val="en-US" w:eastAsia="zh-CN"/>
              </w:rPr>
            </w:pPr>
            <w:r>
              <w:rPr>
                <w:rFonts w:hint="eastAsia"/>
                <w:lang w:val="en-US" w:eastAsia="zh-CN"/>
              </w:rPr>
              <w:t>CA</w:t>
            </w:r>
            <w:r>
              <w:t>_</w:t>
            </w:r>
            <w:r>
              <w:rPr>
                <w:rFonts w:hint="eastAsia"/>
                <w:lang w:val="en-US" w:eastAsia="zh-CN"/>
              </w:rPr>
              <w:t>n1</w:t>
            </w:r>
            <w:r>
              <w:t>-</w:t>
            </w:r>
            <w:r>
              <w:rPr>
                <w:rFonts w:hint="eastAsia"/>
                <w:lang w:eastAsia="zh-CN"/>
              </w:rPr>
              <w:t>n77</w:t>
            </w:r>
          </w:p>
        </w:tc>
        <w:tc>
          <w:tcPr>
            <w:tcW w:w="1146" w:type="dxa"/>
            <w:tcBorders>
              <w:top w:val="single" w:sz="4" w:space="0" w:color="auto"/>
              <w:left w:val="single" w:sz="4" w:space="0" w:color="auto"/>
              <w:bottom w:val="nil"/>
              <w:right w:val="single" w:sz="4" w:space="0" w:color="auto"/>
            </w:tcBorders>
          </w:tcPr>
          <w:p w14:paraId="0B47B31A" w14:textId="77777777" w:rsidR="005331B7" w:rsidRDefault="005331B7" w:rsidP="00854723">
            <w:pPr>
              <w:pStyle w:val="TAC"/>
              <w:spacing w:line="260" w:lineRule="auto"/>
              <w:rPr>
                <w:lang w:val="en-US" w:eastAsia="zh-CN"/>
              </w:rPr>
            </w:pPr>
            <w:r>
              <w:t>1</w:t>
            </w:r>
          </w:p>
        </w:tc>
        <w:tc>
          <w:tcPr>
            <w:tcW w:w="960" w:type="dxa"/>
            <w:tcBorders>
              <w:top w:val="single" w:sz="4" w:space="0" w:color="auto"/>
              <w:left w:val="single" w:sz="4" w:space="0" w:color="auto"/>
              <w:bottom w:val="nil"/>
              <w:right w:val="single" w:sz="4" w:space="0" w:color="auto"/>
            </w:tcBorders>
          </w:tcPr>
          <w:p w14:paraId="58AE920F" w14:textId="77777777" w:rsidR="005331B7" w:rsidRDefault="005331B7" w:rsidP="00854723">
            <w:pPr>
              <w:pStyle w:val="TAC"/>
              <w:spacing w:line="260" w:lineRule="auto"/>
              <w:rPr>
                <w:lang w:val="en-US" w:eastAsia="zh-CN"/>
              </w:rPr>
            </w:pPr>
            <w:r>
              <w:t>1950</w:t>
            </w:r>
          </w:p>
        </w:tc>
        <w:tc>
          <w:tcPr>
            <w:tcW w:w="964" w:type="dxa"/>
            <w:tcBorders>
              <w:top w:val="single" w:sz="4" w:space="0" w:color="auto"/>
              <w:left w:val="single" w:sz="4" w:space="0" w:color="auto"/>
              <w:bottom w:val="nil"/>
              <w:right w:val="single" w:sz="4" w:space="0" w:color="auto"/>
            </w:tcBorders>
          </w:tcPr>
          <w:p w14:paraId="3C262A55" w14:textId="77777777" w:rsidR="005331B7" w:rsidRDefault="005331B7" w:rsidP="00854723">
            <w:pPr>
              <w:pStyle w:val="TAC"/>
              <w:spacing w:line="260" w:lineRule="auto"/>
              <w:rPr>
                <w:lang w:val="en-US" w:eastAsia="zh-CN"/>
              </w:rPr>
            </w:pPr>
            <w:r>
              <w:t>5</w:t>
            </w:r>
          </w:p>
        </w:tc>
        <w:tc>
          <w:tcPr>
            <w:tcW w:w="960" w:type="dxa"/>
            <w:tcBorders>
              <w:top w:val="single" w:sz="4" w:space="0" w:color="auto"/>
              <w:left w:val="single" w:sz="4" w:space="0" w:color="auto"/>
              <w:bottom w:val="nil"/>
              <w:right w:val="single" w:sz="4" w:space="0" w:color="auto"/>
            </w:tcBorders>
          </w:tcPr>
          <w:p w14:paraId="1F32D366" w14:textId="77777777" w:rsidR="005331B7" w:rsidRDefault="005331B7" w:rsidP="00854723">
            <w:pPr>
              <w:pStyle w:val="TAC"/>
              <w:spacing w:line="260" w:lineRule="auto"/>
              <w:rPr>
                <w:lang w:val="en-US" w:eastAsia="zh-CN"/>
              </w:rPr>
            </w:pPr>
            <w:r>
              <w:t>25</w:t>
            </w:r>
          </w:p>
        </w:tc>
        <w:tc>
          <w:tcPr>
            <w:tcW w:w="960" w:type="dxa"/>
            <w:tcBorders>
              <w:top w:val="single" w:sz="4" w:space="0" w:color="auto"/>
              <w:left w:val="single" w:sz="4" w:space="0" w:color="auto"/>
              <w:bottom w:val="nil"/>
              <w:right w:val="single" w:sz="4" w:space="0" w:color="auto"/>
            </w:tcBorders>
          </w:tcPr>
          <w:p w14:paraId="7BE4C5B2" w14:textId="77777777" w:rsidR="005331B7" w:rsidRDefault="005331B7" w:rsidP="00854723">
            <w:pPr>
              <w:pStyle w:val="TAC"/>
              <w:spacing w:line="260" w:lineRule="auto"/>
              <w:rPr>
                <w:lang w:val="en-US" w:eastAsia="zh-CN"/>
              </w:rPr>
            </w:pPr>
            <w:r>
              <w:t>2140</w:t>
            </w:r>
          </w:p>
        </w:tc>
        <w:tc>
          <w:tcPr>
            <w:tcW w:w="977" w:type="dxa"/>
            <w:tcBorders>
              <w:top w:val="single" w:sz="4" w:space="0" w:color="auto"/>
              <w:left w:val="single" w:sz="4" w:space="0" w:color="auto"/>
              <w:bottom w:val="nil"/>
              <w:right w:val="single" w:sz="4" w:space="0" w:color="auto"/>
            </w:tcBorders>
          </w:tcPr>
          <w:p w14:paraId="12812F1C" w14:textId="77777777" w:rsidR="005331B7" w:rsidRDefault="005331B7" w:rsidP="00854723">
            <w:pPr>
              <w:pStyle w:val="TAC"/>
              <w:spacing w:line="260" w:lineRule="auto"/>
              <w:rPr>
                <w:lang w:eastAsia="ja-JP"/>
              </w:rPr>
            </w:pPr>
            <w:r>
              <w:rPr>
                <w:rFonts w:hint="eastAsia"/>
                <w:lang w:eastAsia="zh-CN"/>
              </w:rPr>
              <w:t>29.8</w:t>
            </w:r>
          </w:p>
        </w:tc>
        <w:tc>
          <w:tcPr>
            <w:tcW w:w="828" w:type="dxa"/>
            <w:tcBorders>
              <w:top w:val="single" w:sz="4" w:space="0" w:color="auto"/>
              <w:left w:val="single" w:sz="4" w:space="0" w:color="auto"/>
              <w:bottom w:val="nil"/>
              <w:right w:val="single" w:sz="4" w:space="0" w:color="auto"/>
            </w:tcBorders>
          </w:tcPr>
          <w:p w14:paraId="00F8F8F4" w14:textId="77777777" w:rsidR="005331B7" w:rsidRDefault="005331B7" w:rsidP="00854723">
            <w:pPr>
              <w:pStyle w:val="TAC"/>
              <w:spacing w:line="260" w:lineRule="auto"/>
              <w:rPr>
                <w:lang w:val="en-US" w:eastAsia="zh-CN"/>
              </w:rPr>
            </w:pPr>
            <w:r>
              <w:t>FDD</w:t>
            </w:r>
          </w:p>
        </w:tc>
        <w:tc>
          <w:tcPr>
            <w:tcW w:w="1057" w:type="dxa"/>
            <w:tcBorders>
              <w:top w:val="single" w:sz="4" w:space="0" w:color="auto"/>
              <w:left w:val="single" w:sz="4" w:space="0" w:color="auto"/>
              <w:bottom w:val="nil"/>
              <w:right w:val="single" w:sz="4" w:space="0" w:color="auto"/>
            </w:tcBorders>
          </w:tcPr>
          <w:p w14:paraId="6A734975" w14:textId="77777777" w:rsidR="005331B7" w:rsidRDefault="005331B7" w:rsidP="00854723">
            <w:pPr>
              <w:pStyle w:val="TAC"/>
              <w:spacing w:line="260" w:lineRule="auto"/>
              <w:rPr>
                <w:lang w:eastAsia="zh-CN"/>
              </w:rPr>
            </w:pPr>
            <w:r>
              <w:t>IMD</w:t>
            </w:r>
            <w:r>
              <w:rPr>
                <w:rFonts w:hint="eastAsia"/>
                <w:lang w:eastAsia="zh-CN"/>
              </w:rPr>
              <w:t>2</w:t>
            </w:r>
            <w:r>
              <w:rPr>
                <w:rFonts w:hint="eastAsia"/>
                <w:vertAlign w:val="superscript"/>
                <w:lang w:val="en-US" w:eastAsia="zh-CN"/>
              </w:rPr>
              <w:t>4</w:t>
            </w:r>
          </w:p>
        </w:tc>
      </w:tr>
      <w:tr w:rsidR="005331B7" w14:paraId="57F25A6C" w14:textId="77777777" w:rsidTr="00FE3F14">
        <w:trPr>
          <w:trHeight w:val="187"/>
          <w:jc w:val="center"/>
        </w:trPr>
        <w:tc>
          <w:tcPr>
            <w:tcW w:w="2007" w:type="dxa"/>
            <w:tcBorders>
              <w:top w:val="nil"/>
              <w:left w:val="single" w:sz="4" w:space="0" w:color="auto"/>
              <w:bottom w:val="nil"/>
              <w:right w:val="single" w:sz="4" w:space="0" w:color="auto"/>
            </w:tcBorders>
            <w:shd w:val="clear" w:color="auto" w:fill="auto"/>
          </w:tcPr>
          <w:p w14:paraId="234F131F" w14:textId="77777777" w:rsidR="005331B7" w:rsidRDefault="005331B7" w:rsidP="00854723">
            <w:pPr>
              <w:pStyle w:val="TAC"/>
              <w:spacing w:line="260" w:lineRule="auto"/>
              <w:rPr>
                <w:lang w:val="en-US" w:eastAsia="zh-CN"/>
              </w:rPr>
            </w:pPr>
          </w:p>
        </w:tc>
        <w:tc>
          <w:tcPr>
            <w:tcW w:w="1146" w:type="dxa"/>
            <w:tcBorders>
              <w:top w:val="nil"/>
              <w:left w:val="single" w:sz="4" w:space="0" w:color="auto"/>
              <w:bottom w:val="single" w:sz="4" w:space="0" w:color="auto"/>
              <w:right w:val="single" w:sz="4" w:space="0" w:color="auto"/>
            </w:tcBorders>
          </w:tcPr>
          <w:p w14:paraId="2B9D41E9" w14:textId="77777777" w:rsidR="005331B7" w:rsidRDefault="005331B7" w:rsidP="00854723">
            <w:pPr>
              <w:pStyle w:val="TAC"/>
              <w:spacing w:line="260" w:lineRule="auto"/>
              <w:rPr>
                <w:lang w:val="en-US" w:eastAsia="zh-CN"/>
              </w:rPr>
            </w:pPr>
          </w:p>
        </w:tc>
        <w:tc>
          <w:tcPr>
            <w:tcW w:w="960" w:type="dxa"/>
            <w:tcBorders>
              <w:top w:val="nil"/>
              <w:left w:val="single" w:sz="4" w:space="0" w:color="auto"/>
              <w:bottom w:val="single" w:sz="4" w:space="0" w:color="auto"/>
              <w:right w:val="single" w:sz="4" w:space="0" w:color="auto"/>
            </w:tcBorders>
          </w:tcPr>
          <w:p w14:paraId="4AF66395" w14:textId="77777777" w:rsidR="005331B7" w:rsidRDefault="005331B7" w:rsidP="00854723">
            <w:pPr>
              <w:pStyle w:val="TAC"/>
              <w:spacing w:line="260" w:lineRule="auto"/>
              <w:rPr>
                <w:lang w:val="en-US" w:eastAsia="zh-CN"/>
              </w:rPr>
            </w:pPr>
          </w:p>
        </w:tc>
        <w:tc>
          <w:tcPr>
            <w:tcW w:w="964" w:type="dxa"/>
            <w:tcBorders>
              <w:top w:val="nil"/>
              <w:left w:val="single" w:sz="4" w:space="0" w:color="auto"/>
              <w:bottom w:val="single" w:sz="4" w:space="0" w:color="auto"/>
              <w:right w:val="single" w:sz="4" w:space="0" w:color="auto"/>
            </w:tcBorders>
          </w:tcPr>
          <w:p w14:paraId="69572018" w14:textId="77777777" w:rsidR="005331B7" w:rsidRDefault="005331B7" w:rsidP="00854723">
            <w:pPr>
              <w:pStyle w:val="TAC"/>
              <w:spacing w:line="260" w:lineRule="auto"/>
              <w:rPr>
                <w:lang w:val="en-US" w:eastAsia="zh-CN"/>
              </w:rPr>
            </w:pPr>
          </w:p>
        </w:tc>
        <w:tc>
          <w:tcPr>
            <w:tcW w:w="960" w:type="dxa"/>
            <w:tcBorders>
              <w:top w:val="nil"/>
              <w:left w:val="single" w:sz="4" w:space="0" w:color="auto"/>
              <w:bottom w:val="single" w:sz="4" w:space="0" w:color="auto"/>
              <w:right w:val="single" w:sz="4" w:space="0" w:color="auto"/>
            </w:tcBorders>
          </w:tcPr>
          <w:p w14:paraId="4E77382C" w14:textId="77777777" w:rsidR="005331B7" w:rsidRDefault="005331B7" w:rsidP="00854723">
            <w:pPr>
              <w:pStyle w:val="TAC"/>
              <w:spacing w:line="260" w:lineRule="auto"/>
              <w:rPr>
                <w:lang w:val="en-US" w:eastAsia="zh-CN"/>
              </w:rPr>
            </w:pPr>
          </w:p>
        </w:tc>
        <w:tc>
          <w:tcPr>
            <w:tcW w:w="960" w:type="dxa"/>
            <w:tcBorders>
              <w:top w:val="nil"/>
              <w:left w:val="single" w:sz="4" w:space="0" w:color="auto"/>
              <w:bottom w:val="single" w:sz="4" w:space="0" w:color="auto"/>
              <w:right w:val="single" w:sz="4" w:space="0" w:color="auto"/>
            </w:tcBorders>
          </w:tcPr>
          <w:p w14:paraId="4EB2C8B3" w14:textId="77777777" w:rsidR="005331B7" w:rsidRDefault="005331B7" w:rsidP="00854723">
            <w:pPr>
              <w:pStyle w:val="TAC"/>
              <w:spacing w:line="260" w:lineRule="auto"/>
              <w:rPr>
                <w:lang w:val="en-US" w:eastAsia="zh-CN"/>
              </w:rPr>
            </w:pPr>
          </w:p>
        </w:tc>
        <w:tc>
          <w:tcPr>
            <w:tcW w:w="977" w:type="dxa"/>
            <w:tcBorders>
              <w:top w:val="nil"/>
              <w:left w:val="single" w:sz="4" w:space="0" w:color="auto"/>
              <w:bottom w:val="single" w:sz="4" w:space="0" w:color="auto"/>
              <w:right w:val="single" w:sz="4" w:space="0" w:color="auto"/>
            </w:tcBorders>
          </w:tcPr>
          <w:p w14:paraId="3BCA5744" w14:textId="0F34F56D" w:rsidR="005331B7" w:rsidRDefault="005331B7" w:rsidP="00854723">
            <w:pPr>
              <w:pStyle w:val="TAC"/>
              <w:spacing w:line="260" w:lineRule="auto"/>
              <w:rPr>
                <w:lang w:eastAsia="ja-JP"/>
              </w:rPr>
            </w:pPr>
          </w:p>
        </w:tc>
        <w:tc>
          <w:tcPr>
            <w:tcW w:w="828" w:type="dxa"/>
            <w:tcBorders>
              <w:top w:val="nil"/>
              <w:left w:val="single" w:sz="4" w:space="0" w:color="auto"/>
              <w:bottom w:val="single" w:sz="4" w:space="0" w:color="auto"/>
              <w:right w:val="single" w:sz="4" w:space="0" w:color="auto"/>
            </w:tcBorders>
          </w:tcPr>
          <w:p w14:paraId="5C82962E" w14:textId="77777777" w:rsidR="005331B7" w:rsidRDefault="005331B7" w:rsidP="00854723">
            <w:pPr>
              <w:pStyle w:val="TAC"/>
              <w:spacing w:line="260" w:lineRule="auto"/>
              <w:rPr>
                <w:lang w:val="en-US" w:eastAsia="zh-CN"/>
              </w:rPr>
            </w:pPr>
          </w:p>
        </w:tc>
        <w:tc>
          <w:tcPr>
            <w:tcW w:w="1057" w:type="dxa"/>
            <w:tcBorders>
              <w:top w:val="nil"/>
              <w:left w:val="single" w:sz="4" w:space="0" w:color="auto"/>
              <w:bottom w:val="single" w:sz="4" w:space="0" w:color="auto"/>
              <w:right w:val="single" w:sz="4" w:space="0" w:color="auto"/>
            </w:tcBorders>
          </w:tcPr>
          <w:p w14:paraId="18C851AF" w14:textId="77777777" w:rsidR="005331B7" w:rsidRDefault="005331B7" w:rsidP="00854723">
            <w:pPr>
              <w:pStyle w:val="TAC"/>
              <w:spacing w:line="260" w:lineRule="auto"/>
              <w:rPr>
                <w:lang w:eastAsia="zh-CN"/>
              </w:rPr>
            </w:pPr>
          </w:p>
        </w:tc>
      </w:tr>
      <w:tr w:rsidR="005331B7" w14:paraId="013D4E34" w14:textId="77777777" w:rsidTr="00854723">
        <w:trPr>
          <w:trHeight w:val="187"/>
          <w:jc w:val="center"/>
        </w:trPr>
        <w:tc>
          <w:tcPr>
            <w:tcW w:w="2007" w:type="dxa"/>
            <w:tcBorders>
              <w:top w:val="nil"/>
              <w:left w:val="single" w:sz="4" w:space="0" w:color="auto"/>
              <w:bottom w:val="nil"/>
              <w:right w:val="single" w:sz="4" w:space="0" w:color="auto"/>
            </w:tcBorders>
            <w:shd w:val="clear" w:color="auto" w:fill="auto"/>
          </w:tcPr>
          <w:p w14:paraId="0783D5C0" w14:textId="77777777" w:rsidR="005331B7" w:rsidRDefault="005331B7" w:rsidP="00854723">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7ABEB88" w14:textId="77777777" w:rsidR="005331B7" w:rsidRDefault="005331B7" w:rsidP="00854723">
            <w:pPr>
              <w:pStyle w:val="TAC"/>
              <w:spacing w:line="260" w:lineRule="auto"/>
              <w:rPr>
                <w:lang w:val="en-US" w:eastAsia="zh-CN"/>
              </w:rPr>
            </w:pPr>
            <w:r>
              <w:t>n77</w:t>
            </w:r>
          </w:p>
        </w:tc>
        <w:tc>
          <w:tcPr>
            <w:tcW w:w="960" w:type="dxa"/>
            <w:tcBorders>
              <w:top w:val="single" w:sz="4" w:space="0" w:color="auto"/>
              <w:left w:val="single" w:sz="4" w:space="0" w:color="auto"/>
              <w:bottom w:val="single" w:sz="4" w:space="0" w:color="auto"/>
              <w:right w:val="single" w:sz="4" w:space="0" w:color="auto"/>
            </w:tcBorders>
          </w:tcPr>
          <w:p w14:paraId="4977B6DE" w14:textId="77777777" w:rsidR="005331B7" w:rsidRDefault="005331B7" w:rsidP="00854723">
            <w:pPr>
              <w:pStyle w:val="TAC"/>
              <w:spacing w:line="260" w:lineRule="auto"/>
              <w:rPr>
                <w:lang w:val="en-US" w:eastAsia="zh-CN"/>
              </w:rPr>
            </w:pPr>
            <w:r>
              <w:t>4090</w:t>
            </w:r>
          </w:p>
        </w:tc>
        <w:tc>
          <w:tcPr>
            <w:tcW w:w="964" w:type="dxa"/>
            <w:tcBorders>
              <w:top w:val="single" w:sz="4" w:space="0" w:color="auto"/>
              <w:left w:val="single" w:sz="4" w:space="0" w:color="auto"/>
              <w:bottom w:val="single" w:sz="4" w:space="0" w:color="auto"/>
              <w:right w:val="single" w:sz="4" w:space="0" w:color="auto"/>
            </w:tcBorders>
          </w:tcPr>
          <w:p w14:paraId="10AF4329" w14:textId="77777777" w:rsidR="005331B7" w:rsidRDefault="005331B7" w:rsidP="00854723">
            <w:pPr>
              <w:pStyle w:val="TAC"/>
              <w:spacing w:line="260" w:lineRule="auto"/>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2EB02D93" w14:textId="77777777" w:rsidR="005331B7" w:rsidRDefault="005331B7" w:rsidP="00854723">
            <w:pPr>
              <w:pStyle w:val="TAC"/>
              <w:spacing w:line="260" w:lineRule="auto"/>
              <w:rPr>
                <w:lang w:val="en-US"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37D1244A" w14:textId="77777777" w:rsidR="005331B7" w:rsidRDefault="005331B7" w:rsidP="00854723">
            <w:pPr>
              <w:pStyle w:val="TAC"/>
              <w:spacing w:line="260" w:lineRule="auto"/>
              <w:rPr>
                <w:lang w:val="en-US" w:eastAsia="zh-CN"/>
              </w:rPr>
            </w:pPr>
            <w:r>
              <w:t>4090</w:t>
            </w:r>
          </w:p>
        </w:tc>
        <w:tc>
          <w:tcPr>
            <w:tcW w:w="977" w:type="dxa"/>
            <w:tcBorders>
              <w:top w:val="single" w:sz="4" w:space="0" w:color="auto"/>
              <w:left w:val="single" w:sz="4" w:space="0" w:color="auto"/>
              <w:bottom w:val="single" w:sz="4" w:space="0" w:color="auto"/>
              <w:right w:val="single" w:sz="4" w:space="0" w:color="auto"/>
            </w:tcBorders>
          </w:tcPr>
          <w:p w14:paraId="6D69F416" w14:textId="77777777" w:rsidR="005331B7" w:rsidRDefault="005331B7" w:rsidP="00854723">
            <w:pPr>
              <w:pStyle w:val="TAC"/>
              <w:spacing w:line="260" w:lineRule="auto"/>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14C5DB98" w14:textId="77777777" w:rsidR="005331B7" w:rsidRDefault="005331B7" w:rsidP="00854723">
            <w:pPr>
              <w:pStyle w:val="TAC"/>
              <w:spacing w:line="260" w:lineRule="auto"/>
              <w:rPr>
                <w:lang w:val="en-US" w:eastAsia="zh-CN"/>
              </w:rPr>
            </w:pPr>
            <w:r>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5860368" w14:textId="77777777" w:rsidR="005331B7" w:rsidRDefault="005331B7" w:rsidP="00854723">
            <w:pPr>
              <w:pStyle w:val="TAC"/>
              <w:spacing w:line="260" w:lineRule="auto"/>
              <w:rPr>
                <w:lang w:eastAsia="zh-CN"/>
              </w:rPr>
            </w:pPr>
            <w:r>
              <w:t>N/A</w:t>
            </w:r>
          </w:p>
        </w:tc>
      </w:tr>
      <w:tr w:rsidR="005331B7" w14:paraId="15190892" w14:textId="77777777" w:rsidTr="00FE3F14">
        <w:trPr>
          <w:trHeight w:val="187"/>
          <w:jc w:val="center"/>
        </w:trPr>
        <w:tc>
          <w:tcPr>
            <w:tcW w:w="2007" w:type="dxa"/>
            <w:tcBorders>
              <w:top w:val="nil"/>
              <w:left w:val="single" w:sz="4" w:space="0" w:color="auto"/>
              <w:bottom w:val="nil"/>
              <w:right w:val="single" w:sz="4" w:space="0" w:color="auto"/>
            </w:tcBorders>
            <w:shd w:val="clear" w:color="auto" w:fill="auto"/>
          </w:tcPr>
          <w:p w14:paraId="27EDD4D1" w14:textId="77777777" w:rsidR="005331B7" w:rsidRDefault="005331B7" w:rsidP="00854723">
            <w:pPr>
              <w:pStyle w:val="TAC"/>
              <w:spacing w:line="260" w:lineRule="auto"/>
              <w:rPr>
                <w:lang w:val="en-US" w:eastAsia="zh-CN"/>
              </w:rPr>
            </w:pPr>
          </w:p>
        </w:tc>
        <w:tc>
          <w:tcPr>
            <w:tcW w:w="1146" w:type="dxa"/>
            <w:tcBorders>
              <w:top w:val="single" w:sz="4" w:space="0" w:color="auto"/>
              <w:left w:val="single" w:sz="4" w:space="0" w:color="auto"/>
              <w:bottom w:val="nil"/>
              <w:right w:val="single" w:sz="4" w:space="0" w:color="auto"/>
            </w:tcBorders>
          </w:tcPr>
          <w:p w14:paraId="6A0A2B0B" w14:textId="77777777" w:rsidR="005331B7" w:rsidRDefault="005331B7" w:rsidP="00854723">
            <w:pPr>
              <w:pStyle w:val="TAC"/>
              <w:spacing w:line="260" w:lineRule="auto"/>
              <w:rPr>
                <w:lang w:val="en-US" w:eastAsia="zh-CN"/>
              </w:rPr>
            </w:pPr>
            <w:r>
              <w:t>1</w:t>
            </w:r>
          </w:p>
        </w:tc>
        <w:tc>
          <w:tcPr>
            <w:tcW w:w="960" w:type="dxa"/>
            <w:tcBorders>
              <w:top w:val="single" w:sz="4" w:space="0" w:color="auto"/>
              <w:left w:val="single" w:sz="4" w:space="0" w:color="auto"/>
              <w:bottom w:val="nil"/>
              <w:right w:val="single" w:sz="4" w:space="0" w:color="auto"/>
            </w:tcBorders>
          </w:tcPr>
          <w:p w14:paraId="23223787" w14:textId="77777777" w:rsidR="005331B7" w:rsidRDefault="005331B7" w:rsidP="00854723">
            <w:pPr>
              <w:pStyle w:val="TAC"/>
              <w:spacing w:line="260" w:lineRule="auto"/>
              <w:rPr>
                <w:lang w:val="en-US" w:eastAsia="zh-CN"/>
              </w:rPr>
            </w:pPr>
            <w:r>
              <w:t>1950</w:t>
            </w:r>
          </w:p>
        </w:tc>
        <w:tc>
          <w:tcPr>
            <w:tcW w:w="964" w:type="dxa"/>
            <w:tcBorders>
              <w:top w:val="single" w:sz="4" w:space="0" w:color="auto"/>
              <w:left w:val="single" w:sz="4" w:space="0" w:color="auto"/>
              <w:bottom w:val="nil"/>
              <w:right w:val="single" w:sz="4" w:space="0" w:color="auto"/>
            </w:tcBorders>
          </w:tcPr>
          <w:p w14:paraId="72B8EED6" w14:textId="77777777" w:rsidR="005331B7" w:rsidRDefault="005331B7" w:rsidP="00854723">
            <w:pPr>
              <w:pStyle w:val="TAC"/>
              <w:spacing w:line="260" w:lineRule="auto"/>
              <w:rPr>
                <w:lang w:val="en-US" w:eastAsia="zh-CN"/>
              </w:rPr>
            </w:pPr>
            <w:r>
              <w:t>5</w:t>
            </w:r>
          </w:p>
        </w:tc>
        <w:tc>
          <w:tcPr>
            <w:tcW w:w="960" w:type="dxa"/>
            <w:tcBorders>
              <w:top w:val="single" w:sz="4" w:space="0" w:color="auto"/>
              <w:left w:val="single" w:sz="4" w:space="0" w:color="auto"/>
              <w:bottom w:val="nil"/>
              <w:right w:val="single" w:sz="4" w:space="0" w:color="auto"/>
            </w:tcBorders>
          </w:tcPr>
          <w:p w14:paraId="3BAF7BCF" w14:textId="77777777" w:rsidR="005331B7" w:rsidRDefault="005331B7" w:rsidP="00854723">
            <w:pPr>
              <w:pStyle w:val="TAC"/>
              <w:spacing w:line="260" w:lineRule="auto"/>
              <w:rPr>
                <w:lang w:val="en-US" w:eastAsia="zh-CN"/>
              </w:rPr>
            </w:pPr>
            <w:r>
              <w:t>25</w:t>
            </w:r>
          </w:p>
        </w:tc>
        <w:tc>
          <w:tcPr>
            <w:tcW w:w="960" w:type="dxa"/>
            <w:tcBorders>
              <w:top w:val="single" w:sz="4" w:space="0" w:color="auto"/>
              <w:left w:val="single" w:sz="4" w:space="0" w:color="auto"/>
              <w:bottom w:val="nil"/>
              <w:right w:val="single" w:sz="4" w:space="0" w:color="auto"/>
            </w:tcBorders>
          </w:tcPr>
          <w:p w14:paraId="562D759C" w14:textId="77777777" w:rsidR="005331B7" w:rsidRDefault="005331B7" w:rsidP="00854723">
            <w:pPr>
              <w:pStyle w:val="TAC"/>
              <w:spacing w:line="260" w:lineRule="auto"/>
              <w:rPr>
                <w:lang w:val="en-US" w:eastAsia="zh-CN"/>
              </w:rPr>
            </w:pPr>
            <w:r>
              <w:t>2140</w:t>
            </w:r>
          </w:p>
        </w:tc>
        <w:tc>
          <w:tcPr>
            <w:tcW w:w="977" w:type="dxa"/>
            <w:tcBorders>
              <w:top w:val="single" w:sz="4" w:space="0" w:color="auto"/>
              <w:left w:val="single" w:sz="4" w:space="0" w:color="auto"/>
              <w:bottom w:val="nil"/>
              <w:right w:val="single" w:sz="4" w:space="0" w:color="auto"/>
            </w:tcBorders>
          </w:tcPr>
          <w:p w14:paraId="2905D177" w14:textId="77777777" w:rsidR="005331B7" w:rsidRDefault="005331B7" w:rsidP="00854723">
            <w:pPr>
              <w:pStyle w:val="TAC"/>
              <w:spacing w:line="260" w:lineRule="auto"/>
              <w:rPr>
                <w:lang w:eastAsia="ja-JP"/>
              </w:rPr>
            </w:pPr>
            <w:r>
              <w:rPr>
                <w:rFonts w:hint="eastAsia"/>
                <w:lang w:eastAsia="zh-CN"/>
              </w:rPr>
              <w:t>8</w:t>
            </w:r>
            <w:r>
              <w:rPr>
                <w:lang w:eastAsia="zh-CN"/>
              </w:rPr>
              <w:t>.0</w:t>
            </w:r>
          </w:p>
        </w:tc>
        <w:tc>
          <w:tcPr>
            <w:tcW w:w="828" w:type="dxa"/>
            <w:tcBorders>
              <w:top w:val="single" w:sz="4" w:space="0" w:color="auto"/>
              <w:left w:val="single" w:sz="4" w:space="0" w:color="auto"/>
              <w:bottom w:val="nil"/>
              <w:right w:val="single" w:sz="4" w:space="0" w:color="auto"/>
            </w:tcBorders>
          </w:tcPr>
          <w:p w14:paraId="5F419C5E" w14:textId="77777777" w:rsidR="005331B7" w:rsidRDefault="005331B7" w:rsidP="00854723">
            <w:pPr>
              <w:pStyle w:val="TAC"/>
              <w:spacing w:line="260" w:lineRule="auto"/>
              <w:rPr>
                <w:lang w:val="en-US" w:eastAsia="zh-CN"/>
              </w:rPr>
            </w:pPr>
            <w:r>
              <w:t>FDD</w:t>
            </w:r>
          </w:p>
        </w:tc>
        <w:tc>
          <w:tcPr>
            <w:tcW w:w="1057" w:type="dxa"/>
            <w:tcBorders>
              <w:top w:val="single" w:sz="4" w:space="0" w:color="auto"/>
              <w:left w:val="single" w:sz="4" w:space="0" w:color="auto"/>
              <w:bottom w:val="nil"/>
              <w:right w:val="single" w:sz="4" w:space="0" w:color="auto"/>
            </w:tcBorders>
          </w:tcPr>
          <w:p w14:paraId="7318AFB1" w14:textId="77777777" w:rsidR="005331B7" w:rsidRDefault="005331B7" w:rsidP="00854723">
            <w:pPr>
              <w:pStyle w:val="TAC"/>
              <w:spacing w:line="260" w:lineRule="auto"/>
              <w:rPr>
                <w:lang w:eastAsia="zh-CN"/>
              </w:rPr>
            </w:pPr>
            <w:r>
              <w:t>IMD</w:t>
            </w:r>
            <w:r>
              <w:rPr>
                <w:rFonts w:hint="eastAsia"/>
                <w:lang w:eastAsia="zh-CN"/>
              </w:rPr>
              <w:t>4</w:t>
            </w:r>
            <w:r>
              <w:rPr>
                <w:rFonts w:hint="eastAsia"/>
                <w:vertAlign w:val="superscript"/>
                <w:lang w:val="en-US" w:eastAsia="zh-CN"/>
              </w:rPr>
              <w:t>4</w:t>
            </w:r>
          </w:p>
        </w:tc>
      </w:tr>
      <w:tr w:rsidR="005331B7" w14:paraId="4C0FF2A6" w14:textId="77777777" w:rsidTr="00FE3F14">
        <w:trPr>
          <w:trHeight w:val="187"/>
          <w:jc w:val="center"/>
        </w:trPr>
        <w:tc>
          <w:tcPr>
            <w:tcW w:w="2007" w:type="dxa"/>
            <w:tcBorders>
              <w:top w:val="nil"/>
              <w:left w:val="single" w:sz="4" w:space="0" w:color="auto"/>
              <w:bottom w:val="nil"/>
              <w:right w:val="single" w:sz="4" w:space="0" w:color="auto"/>
            </w:tcBorders>
            <w:shd w:val="clear" w:color="auto" w:fill="auto"/>
          </w:tcPr>
          <w:p w14:paraId="7C6A98D6" w14:textId="77777777" w:rsidR="005331B7" w:rsidRDefault="005331B7" w:rsidP="00854723">
            <w:pPr>
              <w:pStyle w:val="TAC"/>
              <w:spacing w:line="260" w:lineRule="auto"/>
              <w:rPr>
                <w:lang w:val="en-US" w:eastAsia="zh-CN"/>
              </w:rPr>
            </w:pPr>
          </w:p>
        </w:tc>
        <w:tc>
          <w:tcPr>
            <w:tcW w:w="1146" w:type="dxa"/>
            <w:tcBorders>
              <w:top w:val="nil"/>
              <w:left w:val="single" w:sz="4" w:space="0" w:color="auto"/>
              <w:bottom w:val="single" w:sz="4" w:space="0" w:color="auto"/>
              <w:right w:val="single" w:sz="4" w:space="0" w:color="auto"/>
            </w:tcBorders>
          </w:tcPr>
          <w:p w14:paraId="207634BE" w14:textId="77777777" w:rsidR="005331B7" w:rsidRDefault="005331B7" w:rsidP="00854723">
            <w:pPr>
              <w:pStyle w:val="TAC"/>
              <w:spacing w:line="260" w:lineRule="auto"/>
            </w:pPr>
          </w:p>
        </w:tc>
        <w:tc>
          <w:tcPr>
            <w:tcW w:w="960" w:type="dxa"/>
            <w:tcBorders>
              <w:top w:val="nil"/>
              <w:left w:val="single" w:sz="4" w:space="0" w:color="auto"/>
              <w:bottom w:val="single" w:sz="4" w:space="0" w:color="auto"/>
              <w:right w:val="single" w:sz="4" w:space="0" w:color="auto"/>
            </w:tcBorders>
          </w:tcPr>
          <w:p w14:paraId="71D21F2F" w14:textId="77777777" w:rsidR="005331B7" w:rsidRDefault="005331B7" w:rsidP="00854723">
            <w:pPr>
              <w:pStyle w:val="TAC"/>
              <w:spacing w:line="260" w:lineRule="auto"/>
            </w:pPr>
          </w:p>
        </w:tc>
        <w:tc>
          <w:tcPr>
            <w:tcW w:w="964" w:type="dxa"/>
            <w:tcBorders>
              <w:top w:val="nil"/>
              <w:left w:val="single" w:sz="4" w:space="0" w:color="auto"/>
              <w:bottom w:val="single" w:sz="4" w:space="0" w:color="auto"/>
              <w:right w:val="single" w:sz="4" w:space="0" w:color="auto"/>
            </w:tcBorders>
          </w:tcPr>
          <w:p w14:paraId="250336D3" w14:textId="77777777" w:rsidR="005331B7" w:rsidRDefault="005331B7" w:rsidP="00854723">
            <w:pPr>
              <w:pStyle w:val="TAC"/>
              <w:spacing w:line="260" w:lineRule="auto"/>
            </w:pPr>
          </w:p>
        </w:tc>
        <w:tc>
          <w:tcPr>
            <w:tcW w:w="960" w:type="dxa"/>
            <w:tcBorders>
              <w:top w:val="nil"/>
              <w:left w:val="single" w:sz="4" w:space="0" w:color="auto"/>
              <w:bottom w:val="single" w:sz="4" w:space="0" w:color="auto"/>
              <w:right w:val="single" w:sz="4" w:space="0" w:color="auto"/>
            </w:tcBorders>
          </w:tcPr>
          <w:p w14:paraId="075B1419" w14:textId="77777777" w:rsidR="005331B7" w:rsidRDefault="005331B7" w:rsidP="00854723">
            <w:pPr>
              <w:pStyle w:val="TAC"/>
              <w:spacing w:line="260" w:lineRule="auto"/>
            </w:pPr>
          </w:p>
        </w:tc>
        <w:tc>
          <w:tcPr>
            <w:tcW w:w="960" w:type="dxa"/>
            <w:tcBorders>
              <w:top w:val="nil"/>
              <w:left w:val="single" w:sz="4" w:space="0" w:color="auto"/>
              <w:bottom w:val="single" w:sz="4" w:space="0" w:color="auto"/>
              <w:right w:val="single" w:sz="4" w:space="0" w:color="auto"/>
            </w:tcBorders>
          </w:tcPr>
          <w:p w14:paraId="4C1EB595" w14:textId="77777777" w:rsidR="005331B7" w:rsidRDefault="005331B7" w:rsidP="00854723">
            <w:pPr>
              <w:pStyle w:val="TAC"/>
              <w:spacing w:line="260" w:lineRule="auto"/>
            </w:pPr>
          </w:p>
        </w:tc>
        <w:tc>
          <w:tcPr>
            <w:tcW w:w="977" w:type="dxa"/>
            <w:tcBorders>
              <w:top w:val="nil"/>
              <w:left w:val="single" w:sz="4" w:space="0" w:color="auto"/>
              <w:bottom w:val="single" w:sz="4" w:space="0" w:color="auto"/>
              <w:right w:val="single" w:sz="4" w:space="0" w:color="auto"/>
            </w:tcBorders>
          </w:tcPr>
          <w:p w14:paraId="5128FF4D" w14:textId="184D6DBE" w:rsidR="005331B7" w:rsidRDefault="005331B7" w:rsidP="00854723">
            <w:pPr>
              <w:pStyle w:val="TAC"/>
              <w:spacing w:line="260" w:lineRule="auto"/>
              <w:rPr>
                <w:lang w:eastAsia="zh-CN"/>
              </w:rPr>
            </w:pPr>
          </w:p>
        </w:tc>
        <w:tc>
          <w:tcPr>
            <w:tcW w:w="828" w:type="dxa"/>
            <w:tcBorders>
              <w:top w:val="nil"/>
              <w:left w:val="single" w:sz="4" w:space="0" w:color="auto"/>
              <w:bottom w:val="single" w:sz="4" w:space="0" w:color="auto"/>
              <w:right w:val="single" w:sz="4" w:space="0" w:color="auto"/>
            </w:tcBorders>
          </w:tcPr>
          <w:p w14:paraId="2CD71593" w14:textId="77777777" w:rsidR="005331B7" w:rsidRDefault="005331B7" w:rsidP="00854723">
            <w:pPr>
              <w:pStyle w:val="TAC"/>
              <w:spacing w:line="260" w:lineRule="auto"/>
            </w:pPr>
          </w:p>
        </w:tc>
        <w:tc>
          <w:tcPr>
            <w:tcW w:w="1057" w:type="dxa"/>
            <w:tcBorders>
              <w:top w:val="nil"/>
              <w:left w:val="single" w:sz="4" w:space="0" w:color="auto"/>
              <w:bottom w:val="single" w:sz="4" w:space="0" w:color="auto"/>
              <w:right w:val="single" w:sz="4" w:space="0" w:color="auto"/>
            </w:tcBorders>
          </w:tcPr>
          <w:p w14:paraId="526371C2" w14:textId="77777777" w:rsidR="005331B7" w:rsidRDefault="005331B7" w:rsidP="00854723">
            <w:pPr>
              <w:pStyle w:val="TAC"/>
              <w:spacing w:line="260" w:lineRule="auto"/>
            </w:pPr>
          </w:p>
        </w:tc>
      </w:tr>
      <w:tr w:rsidR="005331B7" w14:paraId="17E30454" w14:textId="77777777" w:rsidTr="0085472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ADC959C" w14:textId="77777777" w:rsidR="005331B7" w:rsidRDefault="005331B7" w:rsidP="00854723">
            <w:pPr>
              <w:pStyle w:val="TAC"/>
              <w:spacing w:line="260" w:lineRule="auto"/>
              <w:rPr>
                <w:lang w:val="en-US" w:eastAsia="zh-CN"/>
              </w:rPr>
            </w:pPr>
          </w:p>
        </w:tc>
        <w:tc>
          <w:tcPr>
            <w:tcW w:w="1146" w:type="dxa"/>
            <w:tcBorders>
              <w:top w:val="nil"/>
              <w:left w:val="single" w:sz="4" w:space="0" w:color="auto"/>
              <w:bottom w:val="single" w:sz="4" w:space="0" w:color="auto"/>
              <w:right w:val="single" w:sz="4" w:space="0" w:color="auto"/>
            </w:tcBorders>
            <w:vAlign w:val="center"/>
          </w:tcPr>
          <w:p w14:paraId="1B644A34" w14:textId="77777777" w:rsidR="005331B7" w:rsidRDefault="005331B7" w:rsidP="00854723">
            <w:pPr>
              <w:pStyle w:val="TAC"/>
              <w:spacing w:line="260" w:lineRule="auto"/>
            </w:pPr>
            <w:r>
              <w:t>n77</w:t>
            </w:r>
          </w:p>
        </w:tc>
        <w:tc>
          <w:tcPr>
            <w:tcW w:w="960" w:type="dxa"/>
            <w:tcBorders>
              <w:top w:val="nil"/>
              <w:left w:val="single" w:sz="4" w:space="0" w:color="auto"/>
              <w:bottom w:val="single" w:sz="4" w:space="0" w:color="auto"/>
              <w:right w:val="single" w:sz="4" w:space="0" w:color="auto"/>
            </w:tcBorders>
            <w:vAlign w:val="center"/>
          </w:tcPr>
          <w:p w14:paraId="717F8022" w14:textId="77777777" w:rsidR="005331B7" w:rsidRDefault="005331B7" w:rsidP="00854723">
            <w:pPr>
              <w:pStyle w:val="TAC"/>
              <w:spacing w:line="260" w:lineRule="auto"/>
            </w:pPr>
            <w:r>
              <w:t>3710</w:t>
            </w:r>
          </w:p>
        </w:tc>
        <w:tc>
          <w:tcPr>
            <w:tcW w:w="964" w:type="dxa"/>
            <w:tcBorders>
              <w:top w:val="nil"/>
              <w:left w:val="single" w:sz="4" w:space="0" w:color="auto"/>
              <w:bottom w:val="single" w:sz="4" w:space="0" w:color="auto"/>
              <w:right w:val="single" w:sz="4" w:space="0" w:color="auto"/>
            </w:tcBorders>
            <w:vAlign w:val="center"/>
          </w:tcPr>
          <w:p w14:paraId="436390FC" w14:textId="77777777" w:rsidR="005331B7" w:rsidRDefault="005331B7" w:rsidP="00854723">
            <w:pPr>
              <w:pStyle w:val="TAC"/>
              <w:spacing w:line="260" w:lineRule="auto"/>
            </w:pPr>
            <w:r>
              <w:t>10</w:t>
            </w:r>
          </w:p>
        </w:tc>
        <w:tc>
          <w:tcPr>
            <w:tcW w:w="960" w:type="dxa"/>
            <w:tcBorders>
              <w:top w:val="nil"/>
              <w:left w:val="single" w:sz="4" w:space="0" w:color="auto"/>
              <w:bottom w:val="single" w:sz="4" w:space="0" w:color="auto"/>
              <w:right w:val="single" w:sz="4" w:space="0" w:color="auto"/>
            </w:tcBorders>
            <w:vAlign w:val="center"/>
          </w:tcPr>
          <w:p w14:paraId="5DBDFE78" w14:textId="77777777" w:rsidR="005331B7" w:rsidRDefault="005331B7" w:rsidP="00854723">
            <w:pPr>
              <w:pStyle w:val="TAC"/>
              <w:spacing w:line="260" w:lineRule="auto"/>
            </w:pPr>
            <w:r>
              <w:t>50</w:t>
            </w:r>
          </w:p>
        </w:tc>
        <w:tc>
          <w:tcPr>
            <w:tcW w:w="960" w:type="dxa"/>
            <w:tcBorders>
              <w:top w:val="nil"/>
              <w:left w:val="single" w:sz="4" w:space="0" w:color="auto"/>
              <w:bottom w:val="single" w:sz="4" w:space="0" w:color="auto"/>
              <w:right w:val="single" w:sz="4" w:space="0" w:color="auto"/>
            </w:tcBorders>
            <w:vAlign w:val="center"/>
          </w:tcPr>
          <w:p w14:paraId="5CD82326" w14:textId="77777777" w:rsidR="005331B7" w:rsidRDefault="005331B7" w:rsidP="00854723">
            <w:pPr>
              <w:pStyle w:val="TAC"/>
              <w:spacing w:line="260" w:lineRule="auto"/>
            </w:pPr>
            <w:r>
              <w:t>3710</w:t>
            </w:r>
          </w:p>
        </w:tc>
        <w:tc>
          <w:tcPr>
            <w:tcW w:w="977" w:type="dxa"/>
            <w:tcBorders>
              <w:top w:val="single" w:sz="4" w:space="0" w:color="auto"/>
              <w:left w:val="single" w:sz="4" w:space="0" w:color="auto"/>
              <w:bottom w:val="single" w:sz="4" w:space="0" w:color="auto"/>
              <w:right w:val="single" w:sz="4" w:space="0" w:color="auto"/>
            </w:tcBorders>
            <w:vAlign w:val="center"/>
          </w:tcPr>
          <w:p w14:paraId="6AC955AC" w14:textId="77777777" w:rsidR="005331B7" w:rsidRDefault="005331B7" w:rsidP="00854723">
            <w:pPr>
              <w:pStyle w:val="TAC"/>
              <w:spacing w:line="260" w:lineRule="auto"/>
              <w:rPr>
                <w:lang w:eastAsia="ja-JP"/>
              </w:rPr>
            </w:pPr>
            <w:r>
              <w:t>N/A</w:t>
            </w:r>
          </w:p>
        </w:tc>
        <w:tc>
          <w:tcPr>
            <w:tcW w:w="828" w:type="dxa"/>
            <w:tcBorders>
              <w:top w:val="nil"/>
              <w:left w:val="single" w:sz="4" w:space="0" w:color="auto"/>
              <w:bottom w:val="single" w:sz="4" w:space="0" w:color="auto"/>
              <w:right w:val="single" w:sz="4" w:space="0" w:color="auto"/>
            </w:tcBorders>
            <w:vAlign w:val="center"/>
          </w:tcPr>
          <w:p w14:paraId="48E8A4C4" w14:textId="77777777" w:rsidR="005331B7" w:rsidRDefault="005331B7" w:rsidP="00854723">
            <w:pPr>
              <w:pStyle w:val="TAC"/>
              <w:spacing w:line="260" w:lineRule="auto"/>
            </w:pPr>
            <w:r>
              <w:rPr>
                <w:rFonts w:hint="eastAsia"/>
                <w:lang w:eastAsia="zh-CN"/>
              </w:rPr>
              <w:t>TDD</w:t>
            </w:r>
          </w:p>
        </w:tc>
        <w:tc>
          <w:tcPr>
            <w:tcW w:w="1057" w:type="dxa"/>
            <w:tcBorders>
              <w:top w:val="nil"/>
              <w:left w:val="single" w:sz="4" w:space="0" w:color="auto"/>
              <w:bottom w:val="single" w:sz="4" w:space="0" w:color="auto"/>
              <w:right w:val="single" w:sz="4" w:space="0" w:color="auto"/>
            </w:tcBorders>
          </w:tcPr>
          <w:p w14:paraId="2005C1A8" w14:textId="77777777" w:rsidR="005331B7" w:rsidRDefault="005331B7" w:rsidP="00854723">
            <w:pPr>
              <w:pStyle w:val="TAC"/>
              <w:spacing w:line="260" w:lineRule="auto"/>
            </w:pPr>
            <w:r>
              <w:t>N/A</w:t>
            </w:r>
          </w:p>
        </w:tc>
      </w:tr>
      <w:tr w:rsidR="005331B7" w14:paraId="0871263D" w14:textId="77777777" w:rsidTr="00FE3F1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B29CA20" w14:textId="77777777" w:rsidR="005331B7" w:rsidRDefault="005331B7" w:rsidP="00854723">
            <w:pPr>
              <w:pStyle w:val="TAC"/>
              <w:spacing w:line="260" w:lineRule="auto"/>
              <w:rPr>
                <w:lang w:val="en-US" w:eastAsia="zh-CN"/>
              </w:rPr>
            </w:pPr>
            <w:r>
              <w:rPr>
                <w:rFonts w:hint="eastAsia"/>
                <w:lang w:val="en-US" w:eastAsia="zh-CN"/>
              </w:rPr>
              <w:t>CA_n1-n78</w:t>
            </w:r>
          </w:p>
        </w:tc>
        <w:tc>
          <w:tcPr>
            <w:tcW w:w="1146" w:type="dxa"/>
            <w:tcBorders>
              <w:top w:val="single" w:sz="4" w:space="0" w:color="auto"/>
              <w:left w:val="single" w:sz="4" w:space="0" w:color="auto"/>
              <w:bottom w:val="nil"/>
              <w:right w:val="single" w:sz="4" w:space="0" w:color="auto"/>
            </w:tcBorders>
            <w:shd w:val="clear" w:color="auto" w:fill="auto"/>
          </w:tcPr>
          <w:p w14:paraId="0D3C35FF" w14:textId="77777777" w:rsidR="005331B7" w:rsidRDefault="005331B7" w:rsidP="00854723">
            <w:pPr>
              <w:pStyle w:val="TAC"/>
              <w:spacing w:line="260" w:lineRule="auto"/>
              <w:rPr>
                <w:lang w:eastAsia="zh-CN"/>
              </w:rPr>
            </w:pPr>
            <w:r>
              <w:rPr>
                <w:rFonts w:hint="eastAsia"/>
                <w:lang w:val="en-US" w:eastAsia="zh-CN"/>
              </w:rPr>
              <w:t>n1</w:t>
            </w:r>
          </w:p>
        </w:tc>
        <w:tc>
          <w:tcPr>
            <w:tcW w:w="960" w:type="dxa"/>
            <w:tcBorders>
              <w:top w:val="single" w:sz="4" w:space="0" w:color="auto"/>
              <w:left w:val="single" w:sz="4" w:space="0" w:color="auto"/>
              <w:bottom w:val="nil"/>
              <w:right w:val="single" w:sz="4" w:space="0" w:color="auto"/>
            </w:tcBorders>
            <w:shd w:val="clear" w:color="auto" w:fill="auto"/>
          </w:tcPr>
          <w:p w14:paraId="59F04197" w14:textId="77777777" w:rsidR="005331B7" w:rsidRDefault="005331B7" w:rsidP="00854723">
            <w:pPr>
              <w:pStyle w:val="TAC"/>
              <w:spacing w:line="260" w:lineRule="auto"/>
              <w:rPr>
                <w:lang w:eastAsia="zh-CN"/>
              </w:rPr>
            </w:pPr>
            <w:r>
              <w:rPr>
                <w:rFonts w:hint="eastAsia"/>
                <w:lang w:val="en-US" w:eastAsia="zh-CN"/>
              </w:rPr>
              <w:t>1950</w:t>
            </w:r>
          </w:p>
        </w:tc>
        <w:tc>
          <w:tcPr>
            <w:tcW w:w="964" w:type="dxa"/>
            <w:tcBorders>
              <w:top w:val="single" w:sz="4" w:space="0" w:color="auto"/>
              <w:left w:val="single" w:sz="4" w:space="0" w:color="auto"/>
              <w:bottom w:val="nil"/>
              <w:right w:val="single" w:sz="4" w:space="0" w:color="auto"/>
            </w:tcBorders>
            <w:shd w:val="clear" w:color="auto" w:fill="auto"/>
          </w:tcPr>
          <w:p w14:paraId="71112268" w14:textId="77777777" w:rsidR="005331B7" w:rsidRDefault="005331B7" w:rsidP="00854723">
            <w:pPr>
              <w:pStyle w:val="TAC"/>
              <w:spacing w:line="260" w:lineRule="auto"/>
              <w:rPr>
                <w:lang w:eastAsia="zh-CN"/>
              </w:rPr>
            </w:pPr>
            <w:r>
              <w:rPr>
                <w:rFonts w:hint="eastAsia"/>
                <w:lang w:val="en-US" w:eastAsia="zh-CN"/>
              </w:rPr>
              <w:t>5</w:t>
            </w:r>
          </w:p>
        </w:tc>
        <w:tc>
          <w:tcPr>
            <w:tcW w:w="960" w:type="dxa"/>
            <w:tcBorders>
              <w:top w:val="single" w:sz="4" w:space="0" w:color="auto"/>
              <w:left w:val="single" w:sz="4" w:space="0" w:color="auto"/>
              <w:bottom w:val="nil"/>
              <w:right w:val="single" w:sz="4" w:space="0" w:color="auto"/>
            </w:tcBorders>
            <w:shd w:val="clear" w:color="auto" w:fill="auto"/>
          </w:tcPr>
          <w:p w14:paraId="3961E6D8" w14:textId="77777777" w:rsidR="005331B7" w:rsidRDefault="005331B7" w:rsidP="00854723">
            <w:pPr>
              <w:pStyle w:val="TAC"/>
              <w:spacing w:line="260" w:lineRule="auto"/>
              <w:rPr>
                <w:lang w:eastAsia="zh-CN"/>
              </w:rPr>
            </w:pPr>
            <w:r>
              <w:rPr>
                <w:rFonts w:hint="eastAsia"/>
                <w:lang w:val="en-US" w:eastAsia="zh-CN"/>
              </w:rPr>
              <w:t>25</w:t>
            </w:r>
          </w:p>
        </w:tc>
        <w:tc>
          <w:tcPr>
            <w:tcW w:w="960" w:type="dxa"/>
            <w:tcBorders>
              <w:top w:val="single" w:sz="4" w:space="0" w:color="auto"/>
              <w:left w:val="single" w:sz="4" w:space="0" w:color="auto"/>
              <w:bottom w:val="nil"/>
              <w:right w:val="single" w:sz="4" w:space="0" w:color="auto"/>
            </w:tcBorders>
            <w:shd w:val="clear" w:color="auto" w:fill="auto"/>
          </w:tcPr>
          <w:p w14:paraId="7BE1B811" w14:textId="77777777" w:rsidR="005331B7" w:rsidRDefault="005331B7" w:rsidP="00854723">
            <w:pPr>
              <w:pStyle w:val="TAC"/>
              <w:spacing w:line="260" w:lineRule="auto"/>
              <w:rPr>
                <w:lang w:eastAsia="zh-CN"/>
              </w:rPr>
            </w:pPr>
            <w:r>
              <w:rPr>
                <w:rFonts w:hint="eastAsia"/>
                <w:lang w:val="en-US" w:eastAsia="zh-CN"/>
              </w:rPr>
              <w:t>2140</w:t>
            </w:r>
          </w:p>
        </w:tc>
        <w:tc>
          <w:tcPr>
            <w:tcW w:w="977" w:type="dxa"/>
            <w:tcBorders>
              <w:top w:val="single" w:sz="4" w:space="0" w:color="auto"/>
              <w:left w:val="single" w:sz="4" w:space="0" w:color="auto"/>
              <w:bottom w:val="nil"/>
              <w:right w:val="single" w:sz="4" w:space="0" w:color="auto"/>
            </w:tcBorders>
          </w:tcPr>
          <w:p w14:paraId="1D5F6EF2" w14:textId="77777777" w:rsidR="005331B7" w:rsidRDefault="005331B7" w:rsidP="00854723">
            <w:pPr>
              <w:pStyle w:val="TAC"/>
              <w:spacing w:line="260" w:lineRule="auto"/>
              <w:rPr>
                <w:lang w:eastAsia="zh-CN"/>
              </w:rPr>
            </w:pPr>
            <w:r>
              <w:rPr>
                <w:rFonts w:hint="eastAsia"/>
                <w:lang w:val="en-US" w:eastAsia="zh-CN"/>
              </w:rPr>
              <w:t>8.0</w:t>
            </w:r>
          </w:p>
        </w:tc>
        <w:tc>
          <w:tcPr>
            <w:tcW w:w="828" w:type="dxa"/>
            <w:tcBorders>
              <w:top w:val="single" w:sz="4" w:space="0" w:color="auto"/>
              <w:left w:val="single" w:sz="4" w:space="0" w:color="auto"/>
              <w:bottom w:val="nil"/>
              <w:right w:val="single" w:sz="4" w:space="0" w:color="auto"/>
            </w:tcBorders>
            <w:shd w:val="clear" w:color="auto" w:fill="auto"/>
          </w:tcPr>
          <w:p w14:paraId="712FFCAC" w14:textId="77777777" w:rsidR="005331B7" w:rsidRDefault="005331B7" w:rsidP="00854723">
            <w:pPr>
              <w:pStyle w:val="TAC"/>
              <w:spacing w:line="260" w:lineRule="auto"/>
              <w:rPr>
                <w:lang w:eastAsia="zh-CN"/>
              </w:rPr>
            </w:pPr>
            <w:r>
              <w:rPr>
                <w:rFonts w:hint="eastAsia"/>
                <w:lang w:val="en-US" w:eastAsia="zh-CN"/>
              </w:rPr>
              <w:t>FDD</w:t>
            </w:r>
          </w:p>
        </w:tc>
        <w:tc>
          <w:tcPr>
            <w:tcW w:w="1057" w:type="dxa"/>
            <w:tcBorders>
              <w:top w:val="single" w:sz="4" w:space="0" w:color="auto"/>
              <w:left w:val="single" w:sz="4" w:space="0" w:color="auto"/>
              <w:bottom w:val="nil"/>
              <w:right w:val="single" w:sz="4" w:space="0" w:color="auto"/>
            </w:tcBorders>
            <w:shd w:val="clear" w:color="auto" w:fill="auto"/>
          </w:tcPr>
          <w:p w14:paraId="58FD4C9E" w14:textId="77777777" w:rsidR="005331B7" w:rsidRDefault="005331B7" w:rsidP="00854723">
            <w:pPr>
              <w:pStyle w:val="TAC"/>
              <w:spacing w:line="260" w:lineRule="auto"/>
            </w:pPr>
            <w:r>
              <w:t>IMD4</w:t>
            </w:r>
          </w:p>
        </w:tc>
      </w:tr>
      <w:tr w:rsidR="005331B7" w:rsidDel="0028232B" w14:paraId="3063DB82" w14:textId="548D3A19" w:rsidTr="00FE3F14">
        <w:trPr>
          <w:trHeight w:val="187"/>
          <w:jc w:val="center"/>
          <w:del w:id="22" w:author="Skyworks" w:date="2022-11-07T18:04:00Z"/>
        </w:trPr>
        <w:tc>
          <w:tcPr>
            <w:tcW w:w="2007" w:type="dxa"/>
            <w:tcBorders>
              <w:top w:val="nil"/>
              <w:left w:val="single" w:sz="4" w:space="0" w:color="auto"/>
              <w:bottom w:val="nil"/>
              <w:right w:val="single" w:sz="4" w:space="0" w:color="auto"/>
            </w:tcBorders>
            <w:shd w:val="clear" w:color="auto" w:fill="auto"/>
          </w:tcPr>
          <w:p w14:paraId="77D4A7A8" w14:textId="796A6476" w:rsidR="005331B7" w:rsidDel="0028232B" w:rsidRDefault="005331B7" w:rsidP="00854723">
            <w:pPr>
              <w:pStyle w:val="TAC"/>
              <w:spacing w:line="260" w:lineRule="auto"/>
              <w:rPr>
                <w:del w:id="23" w:author="Skyworks" w:date="2022-11-07T18:04:00Z"/>
              </w:rPr>
            </w:pPr>
          </w:p>
        </w:tc>
        <w:tc>
          <w:tcPr>
            <w:tcW w:w="1146" w:type="dxa"/>
            <w:tcBorders>
              <w:top w:val="nil"/>
              <w:left w:val="single" w:sz="4" w:space="0" w:color="auto"/>
              <w:bottom w:val="single" w:sz="4" w:space="0" w:color="auto"/>
              <w:right w:val="single" w:sz="4" w:space="0" w:color="auto"/>
            </w:tcBorders>
            <w:shd w:val="clear" w:color="auto" w:fill="auto"/>
          </w:tcPr>
          <w:p w14:paraId="3430CC65" w14:textId="019CF690" w:rsidR="005331B7" w:rsidDel="0028232B" w:rsidRDefault="005331B7" w:rsidP="00854723">
            <w:pPr>
              <w:pStyle w:val="TAC"/>
              <w:spacing w:line="260" w:lineRule="auto"/>
              <w:rPr>
                <w:del w:id="24" w:author="Skyworks" w:date="2022-11-07T18:04:00Z"/>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4F1E1BFA" w14:textId="7DAB90CE" w:rsidR="005331B7" w:rsidDel="0028232B" w:rsidRDefault="005331B7" w:rsidP="00854723">
            <w:pPr>
              <w:pStyle w:val="TAC"/>
              <w:spacing w:line="260" w:lineRule="auto"/>
              <w:rPr>
                <w:del w:id="25" w:author="Skyworks" w:date="2022-11-07T18:04:00Z"/>
                <w:lang w:eastAsia="zh-CN"/>
              </w:rPr>
            </w:pPr>
          </w:p>
        </w:tc>
        <w:tc>
          <w:tcPr>
            <w:tcW w:w="964" w:type="dxa"/>
            <w:tcBorders>
              <w:top w:val="nil"/>
              <w:left w:val="single" w:sz="4" w:space="0" w:color="auto"/>
              <w:bottom w:val="single" w:sz="4" w:space="0" w:color="auto"/>
              <w:right w:val="single" w:sz="4" w:space="0" w:color="auto"/>
            </w:tcBorders>
            <w:shd w:val="clear" w:color="auto" w:fill="auto"/>
          </w:tcPr>
          <w:p w14:paraId="51242521" w14:textId="39DF2C45" w:rsidR="005331B7" w:rsidDel="0028232B" w:rsidRDefault="005331B7" w:rsidP="00854723">
            <w:pPr>
              <w:pStyle w:val="TAC"/>
              <w:spacing w:line="260" w:lineRule="auto"/>
              <w:rPr>
                <w:del w:id="26" w:author="Skyworks" w:date="2022-11-07T18:04:00Z"/>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72B13E9F" w14:textId="41B214A1" w:rsidR="005331B7" w:rsidDel="0028232B" w:rsidRDefault="005331B7" w:rsidP="00854723">
            <w:pPr>
              <w:pStyle w:val="TAC"/>
              <w:spacing w:line="260" w:lineRule="auto"/>
              <w:rPr>
                <w:del w:id="27" w:author="Skyworks" w:date="2022-11-07T18:04:00Z"/>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14BC5F96" w14:textId="67CE3BDA" w:rsidR="005331B7" w:rsidDel="0028232B" w:rsidRDefault="005331B7" w:rsidP="00854723">
            <w:pPr>
              <w:pStyle w:val="TAC"/>
              <w:spacing w:line="260" w:lineRule="auto"/>
              <w:rPr>
                <w:del w:id="28" w:author="Skyworks" w:date="2022-11-07T18:04:00Z"/>
                <w:lang w:eastAsia="zh-CN"/>
              </w:rPr>
            </w:pPr>
          </w:p>
        </w:tc>
        <w:tc>
          <w:tcPr>
            <w:tcW w:w="977" w:type="dxa"/>
            <w:tcBorders>
              <w:top w:val="nil"/>
              <w:left w:val="single" w:sz="4" w:space="0" w:color="auto"/>
              <w:bottom w:val="single" w:sz="4" w:space="0" w:color="auto"/>
              <w:right w:val="single" w:sz="4" w:space="0" w:color="auto"/>
            </w:tcBorders>
          </w:tcPr>
          <w:p w14:paraId="19ABC0DB" w14:textId="6DDB1274" w:rsidR="005331B7" w:rsidDel="0028232B" w:rsidRDefault="005331B7" w:rsidP="00854723">
            <w:pPr>
              <w:pStyle w:val="TAC"/>
              <w:spacing w:line="260" w:lineRule="auto"/>
              <w:rPr>
                <w:del w:id="29" w:author="Skyworks" w:date="2022-11-07T18:04:00Z"/>
                <w:lang w:eastAsia="zh-CN"/>
              </w:rPr>
            </w:pPr>
          </w:p>
        </w:tc>
        <w:tc>
          <w:tcPr>
            <w:tcW w:w="828" w:type="dxa"/>
            <w:tcBorders>
              <w:top w:val="nil"/>
              <w:left w:val="single" w:sz="4" w:space="0" w:color="auto"/>
              <w:bottom w:val="single" w:sz="4" w:space="0" w:color="auto"/>
              <w:right w:val="single" w:sz="4" w:space="0" w:color="auto"/>
            </w:tcBorders>
            <w:shd w:val="clear" w:color="auto" w:fill="auto"/>
          </w:tcPr>
          <w:p w14:paraId="6D125059" w14:textId="085FDA70" w:rsidR="005331B7" w:rsidDel="0028232B" w:rsidRDefault="005331B7" w:rsidP="00854723">
            <w:pPr>
              <w:pStyle w:val="TAC"/>
              <w:spacing w:line="260" w:lineRule="auto"/>
              <w:rPr>
                <w:del w:id="30" w:author="Skyworks" w:date="2022-11-07T18:04:00Z"/>
                <w:lang w:eastAsia="zh-CN"/>
              </w:rPr>
            </w:pPr>
          </w:p>
        </w:tc>
        <w:tc>
          <w:tcPr>
            <w:tcW w:w="1057" w:type="dxa"/>
            <w:tcBorders>
              <w:top w:val="nil"/>
              <w:left w:val="single" w:sz="4" w:space="0" w:color="auto"/>
              <w:bottom w:val="single" w:sz="4" w:space="0" w:color="auto"/>
              <w:right w:val="single" w:sz="4" w:space="0" w:color="auto"/>
            </w:tcBorders>
            <w:shd w:val="clear" w:color="auto" w:fill="auto"/>
          </w:tcPr>
          <w:p w14:paraId="72A14869" w14:textId="604BBC8C" w:rsidR="005331B7" w:rsidDel="0028232B" w:rsidRDefault="005331B7" w:rsidP="00854723">
            <w:pPr>
              <w:pStyle w:val="TAC"/>
              <w:spacing w:line="260" w:lineRule="auto"/>
              <w:rPr>
                <w:del w:id="31" w:author="Skyworks" w:date="2022-11-07T18:04:00Z"/>
              </w:rPr>
            </w:pPr>
          </w:p>
        </w:tc>
      </w:tr>
      <w:tr w:rsidR="005331B7" w14:paraId="6A93F3B6" w14:textId="77777777" w:rsidTr="0028232B">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 w:author="Skyworks" w:date="2022-11-07T18:04: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3" w:author="Skyworks" w:date="2022-11-07T18:04: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34" w:author="Skyworks" w:date="2022-11-07T18:04:00Z">
              <w:tcPr>
                <w:tcW w:w="2007" w:type="dxa"/>
                <w:tcBorders>
                  <w:top w:val="nil"/>
                  <w:left w:val="single" w:sz="4" w:space="0" w:color="auto"/>
                  <w:bottom w:val="single" w:sz="4" w:space="0" w:color="auto"/>
                  <w:right w:val="single" w:sz="4" w:space="0" w:color="auto"/>
                </w:tcBorders>
                <w:shd w:val="clear" w:color="auto" w:fill="auto"/>
              </w:tcPr>
            </w:tcPrChange>
          </w:tcPr>
          <w:p w14:paraId="01E8CB58" w14:textId="77777777" w:rsidR="005331B7" w:rsidRDefault="005331B7" w:rsidP="00854723">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35" w:author="Skyworks" w:date="2022-11-07T18:04:00Z">
              <w:tcPr>
                <w:tcW w:w="1146" w:type="dxa"/>
                <w:tcBorders>
                  <w:top w:val="single" w:sz="4" w:space="0" w:color="auto"/>
                  <w:left w:val="single" w:sz="4" w:space="0" w:color="auto"/>
                  <w:bottom w:val="single" w:sz="4" w:space="0" w:color="auto"/>
                  <w:right w:val="single" w:sz="4" w:space="0" w:color="auto"/>
                </w:tcBorders>
              </w:tcPr>
            </w:tcPrChange>
          </w:tcPr>
          <w:p w14:paraId="5ACD9C86" w14:textId="77777777" w:rsidR="005331B7" w:rsidRDefault="005331B7" w:rsidP="00854723">
            <w:pPr>
              <w:pStyle w:val="TAC"/>
              <w:spacing w:line="260" w:lineRule="auto"/>
              <w:rPr>
                <w:lang w:val="en-US" w:eastAsia="zh-CN"/>
              </w:rPr>
            </w:pPr>
            <w:r>
              <w:rPr>
                <w:rFonts w:hint="eastAsia"/>
                <w:lang w:val="en-US" w:eastAsia="zh-CN"/>
              </w:rPr>
              <w:t>n78</w:t>
            </w:r>
          </w:p>
        </w:tc>
        <w:tc>
          <w:tcPr>
            <w:tcW w:w="960" w:type="dxa"/>
            <w:tcBorders>
              <w:top w:val="single" w:sz="4" w:space="0" w:color="auto"/>
              <w:left w:val="single" w:sz="4" w:space="0" w:color="auto"/>
              <w:bottom w:val="single" w:sz="4" w:space="0" w:color="auto"/>
              <w:right w:val="single" w:sz="4" w:space="0" w:color="auto"/>
            </w:tcBorders>
            <w:tcPrChange w:id="36" w:author="Skyworks" w:date="2022-11-07T18:04:00Z">
              <w:tcPr>
                <w:tcW w:w="960" w:type="dxa"/>
                <w:tcBorders>
                  <w:top w:val="single" w:sz="4" w:space="0" w:color="auto"/>
                  <w:left w:val="single" w:sz="4" w:space="0" w:color="auto"/>
                  <w:bottom w:val="single" w:sz="4" w:space="0" w:color="auto"/>
                  <w:right w:val="single" w:sz="4" w:space="0" w:color="auto"/>
                </w:tcBorders>
              </w:tcPr>
            </w:tcPrChange>
          </w:tcPr>
          <w:p w14:paraId="1CFAAB4F" w14:textId="77777777" w:rsidR="005331B7" w:rsidRDefault="005331B7" w:rsidP="00854723">
            <w:pPr>
              <w:pStyle w:val="TAC"/>
              <w:spacing w:line="260" w:lineRule="auto"/>
              <w:rPr>
                <w:lang w:eastAsia="ja-JP"/>
              </w:rPr>
            </w:pPr>
            <w:r>
              <w:rPr>
                <w:rFonts w:hint="eastAsia"/>
                <w:lang w:val="en-US" w:eastAsia="zh-CN"/>
              </w:rPr>
              <w:t>3710</w:t>
            </w:r>
          </w:p>
        </w:tc>
        <w:tc>
          <w:tcPr>
            <w:tcW w:w="964" w:type="dxa"/>
            <w:tcBorders>
              <w:top w:val="single" w:sz="4" w:space="0" w:color="auto"/>
              <w:left w:val="single" w:sz="4" w:space="0" w:color="auto"/>
              <w:bottom w:val="single" w:sz="4" w:space="0" w:color="auto"/>
              <w:right w:val="single" w:sz="4" w:space="0" w:color="auto"/>
            </w:tcBorders>
            <w:tcPrChange w:id="37" w:author="Skyworks" w:date="2022-11-07T18:04:00Z">
              <w:tcPr>
                <w:tcW w:w="964" w:type="dxa"/>
                <w:tcBorders>
                  <w:top w:val="single" w:sz="4" w:space="0" w:color="auto"/>
                  <w:left w:val="single" w:sz="4" w:space="0" w:color="auto"/>
                  <w:bottom w:val="single" w:sz="4" w:space="0" w:color="auto"/>
                  <w:right w:val="single" w:sz="4" w:space="0" w:color="auto"/>
                </w:tcBorders>
              </w:tcPr>
            </w:tcPrChange>
          </w:tcPr>
          <w:p w14:paraId="578AAC05" w14:textId="77777777" w:rsidR="005331B7" w:rsidRDefault="005331B7" w:rsidP="00854723">
            <w:pPr>
              <w:pStyle w:val="TAC"/>
              <w:spacing w:line="260" w:lineRule="auto"/>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Change w:id="38" w:author="Skyworks" w:date="2022-11-07T18:04:00Z">
              <w:tcPr>
                <w:tcW w:w="960" w:type="dxa"/>
                <w:tcBorders>
                  <w:top w:val="single" w:sz="4" w:space="0" w:color="auto"/>
                  <w:left w:val="single" w:sz="4" w:space="0" w:color="auto"/>
                  <w:bottom w:val="single" w:sz="4" w:space="0" w:color="auto"/>
                  <w:right w:val="single" w:sz="4" w:space="0" w:color="auto"/>
                </w:tcBorders>
              </w:tcPr>
            </w:tcPrChange>
          </w:tcPr>
          <w:p w14:paraId="7DF6301A" w14:textId="77777777" w:rsidR="005331B7" w:rsidRDefault="005331B7" w:rsidP="00854723">
            <w:pPr>
              <w:pStyle w:val="TAC"/>
              <w:spacing w:line="260" w:lineRule="auto"/>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Change w:id="39" w:author="Skyworks" w:date="2022-11-07T18:04:00Z">
              <w:tcPr>
                <w:tcW w:w="960" w:type="dxa"/>
                <w:tcBorders>
                  <w:top w:val="single" w:sz="4" w:space="0" w:color="auto"/>
                  <w:left w:val="single" w:sz="4" w:space="0" w:color="auto"/>
                  <w:bottom w:val="single" w:sz="4" w:space="0" w:color="auto"/>
                  <w:right w:val="single" w:sz="4" w:space="0" w:color="auto"/>
                </w:tcBorders>
              </w:tcPr>
            </w:tcPrChange>
          </w:tcPr>
          <w:p w14:paraId="68A0520D" w14:textId="77777777" w:rsidR="005331B7" w:rsidRDefault="005331B7" w:rsidP="00854723">
            <w:pPr>
              <w:pStyle w:val="TAC"/>
              <w:spacing w:line="260" w:lineRule="auto"/>
              <w:rPr>
                <w:lang w:eastAsia="ja-JP"/>
              </w:rPr>
            </w:pPr>
            <w:r>
              <w:rPr>
                <w:rFonts w:hint="eastAsia"/>
                <w:lang w:val="en-US" w:eastAsia="zh-CN"/>
              </w:rPr>
              <w:t>3710</w:t>
            </w:r>
          </w:p>
        </w:tc>
        <w:tc>
          <w:tcPr>
            <w:tcW w:w="977" w:type="dxa"/>
            <w:tcBorders>
              <w:top w:val="single" w:sz="4" w:space="0" w:color="auto"/>
              <w:left w:val="single" w:sz="4" w:space="0" w:color="auto"/>
              <w:bottom w:val="single" w:sz="4" w:space="0" w:color="auto"/>
              <w:right w:val="single" w:sz="4" w:space="0" w:color="auto"/>
            </w:tcBorders>
            <w:tcPrChange w:id="40" w:author="Skyworks" w:date="2022-11-07T18:04:00Z">
              <w:tcPr>
                <w:tcW w:w="977" w:type="dxa"/>
                <w:tcBorders>
                  <w:top w:val="single" w:sz="4" w:space="0" w:color="auto"/>
                  <w:left w:val="single" w:sz="4" w:space="0" w:color="auto"/>
                  <w:bottom w:val="single" w:sz="4" w:space="0" w:color="auto"/>
                  <w:right w:val="single" w:sz="4" w:space="0" w:color="auto"/>
                </w:tcBorders>
              </w:tcPr>
            </w:tcPrChange>
          </w:tcPr>
          <w:p w14:paraId="69789942" w14:textId="77777777" w:rsidR="005331B7" w:rsidRDefault="005331B7" w:rsidP="00854723">
            <w:pPr>
              <w:pStyle w:val="TAC"/>
              <w:spacing w:line="260"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Change w:id="41" w:author="Skyworks" w:date="2022-11-07T18:04:00Z">
              <w:tcPr>
                <w:tcW w:w="828" w:type="dxa"/>
                <w:tcBorders>
                  <w:top w:val="single" w:sz="4" w:space="0" w:color="auto"/>
                  <w:left w:val="single" w:sz="4" w:space="0" w:color="auto"/>
                  <w:bottom w:val="single" w:sz="4" w:space="0" w:color="auto"/>
                  <w:right w:val="single" w:sz="4" w:space="0" w:color="auto"/>
                </w:tcBorders>
              </w:tcPr>
            </w:tcPrChange>
          </w:tcPr>
          <w:p w14:paraId="529C5F54" w14:textId="77777777" w:rsidR="005331B7" w:rsidRDefault="005331B7" w:rsidP="00854723">
            <w:pPr>
              <w:pStyle w:val="TAC"/>
              <w:spacing w:line="260" w:lineRule="auto"/>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Change w:id="42" w:author="Skyworks" w:date="2022-11-07T18:04:00Z">
              <w:tcPr>
                <w:tcW w:w="1057" w:type="dxa"/>
                <w:tcBorders>
                  <w:top w:val="single" w:sz="4" w:space="0" w:color="auto"/>
                  <w:left w:val="single" w:sz="4" w:space="0" w:color="auto"/>
                  <w:bottom w:val="single" w:sz="4" w:space="0" w:color="auto"/>
                  <w:right w:val="single" w:sz="4" w:space="0" w:color="auto"/>
                </w:tcBorders>
              </w:tcPr>
            </w:tcPrChange>
          </w:tcPr>
          <w:p w14:paraId="5401F800" w14:textId="77777777" w:rsidR="005331B7" w:rsidRDefault="005331B7" w:rsidP="00854723">
            <w:pPr>
              <w:pStyle w:val="TAC"/>
              <w:spacing w:line="260" w:lineRule="auto"/>
            </w:pPr>
            <w:r>
              <w:rPr>
                <w:lang w:eastAsia="zh-CN"/>
              </w:rPr>
              <w:t>N/A</w:t>
            </w:r>
          </w:p>
        </w:tc>
      </w:tr>
      <w:tr w:rsidR="00F26FF9" w14:paraId="0CEADD96" w14:textId="77777777" w:rsidTr="0028232B">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3" w:author="Skyworks" w:date="2022-11-07T18:04: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44" w:author="Skyworks" w:date="2022-11-07T18:04:00Z"/>
          <w:trPrChange w:id="45" w:author="Skyworks" w:date="2022-11-07T18:04: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46" w:author="Skyworks" w:date="2022-11-07T18:04:00Z">
              <w:tcPr>
                <w:tcW w:w="2007" w:type="dxa"/>
                <w:tcBorders>
                  <w:top w:val="nil"/>
                  <w:left w:val="single" w:sz="4" w:space="0" w:color="auto"/>
                  <w:bottom w:val="single" w:sz="4" w:space="0" w:color="auto"/>
                  <w:right w:val="single" w:sz="4" w:space="0" w:color="auto"/>
                </w:tcBorders>
                <w:shd w:val="clear" w:color="auto" w:fill="auto"/>
              </w:tcPr>
            </w:tcPrChange>
          </w:tcPr>
          <w:p w14:paraId="1D820AE3" w14:textId="77777777" w:rsidR="00F26FF9" w:rsidRDefault="00F26FF9" w:rsidP="00F26FF9">
            <w:pPr>
              <w:pStyle w:val="TAC"/>
              <w:spacing w:line="260" w:lineRule="auto"/>
              <w:rPr>
                <w:ins w:id="47" w:author="Skyworks" w:date="2022-11-07T18:04:00Z"/>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48" w:author="Skyworks" w:date="2022-11-07T18:04:00Z">
              <w:tcPr>
                <w:tcW w:w="1146" w:type="dxa"/>
                <w:tcBorders>
                  <w:top w:val="single" w:sz="4" w:space="0" w:color="auto"/>
                  <w:left w:val="single" w:sz="4" w:space="0" w:color="auto"/>
                  <w:bottom w:val="single" w:sz="4" w:space="0" w:color="auto"/>
                  <w:right w:val="single" w:sz="4" w:space="0" w:color="auto"/>
                </w:tcBorders>
              </w:tcPr>
            </w:tcPrChange>
          </w:tcPr>
          <w:p w14:paraId="20E85CA4" w14:textId="27445628" w:rsidR="00F26FF9" w:rsidRDefault="00F26FF9" w:rsidP="00F26FF9">
            <w:pPr>
              <w:pStyle w:val="TAC"/>
              <w:spacing w:line="260" w:lineRule="auto"/>
              <w:rPr>
                <w:ins w:id="49" w:author="Skyworks" w:date="2022-11-07T18:04:00Z"/>
                <w:lang w:val="en-US" w:eastAsia="zh-CN"/>
              </w:rPr>
            </w:pPr>
            <w:ins w:id="50" w:author="Skyworks" w:date="2022-11-07T18:05:00Z">
              <w:r w:rsidRPr="000740A7">
                <w:t>n1</w:t>
              </w:r>
            </w:ins>
          </w:p>
        </w:tc>
        <w:tc>
          <w:tcPr>
            <w:tcW w:w="960" w:type="dxa"/>
            <w:tcBorders>
              <w:top w:val="single" w:sz="4" w:space="0" w:color="auto"/>
              <w:left w:val="single" w:sz="4" w:space="0" w:color="auto"/>
              <w:bottom w:val="single" w:sz="4" w:space="0" w:color="auto"/>
              <w:right w:val="single" w:sz="4" w:space="0" w:color="auto"/>
            </w:tcBorders>
            <w:tcPrChange w:id="51" w:author="Skyworks" w:date="2022-11-07T18:04:00Z">
              <w:tcPr>
                <w:tcW w:w="960" w:type="dxa"/>
                <w:tcBorders>
                  <w:top w:val="single" w:sz="4" w:space="0" w:color="auto"/>
                  <w:left w:val="single" w:sz="4" w:space="0" w:color="auto"/>
                  <w:bottom w:val="single" w:sz="4" w:space="0" w:color="auto"/>
                  <w:right w:val="single" w:sz="4" w:space="0" w:color="auto"/>
                </w:tcBorders>
              </w:tcPr>
            </w:tcPrChange>
          </w:tcPr>
          <w:p w14:paraId="0D36BF92" w14:textId="03AA0717" w:rsidR="00F26FF9" w:rsidRDefault="00F26FF9" w:rsidP="00F26FF9">
            <w:pPr>
              <w:pStyle w:val="TAC"/>
              <w:spacing w:line="260" w:lineRule="auto"/>
              <w:rPr>
                <w:ins w:id="52" w:author="Skyworks" w:date="2022-11-07T18:04:00Z"/>
                <w:lang w:val="en-US" w:eastAsia="zh-CN"/>
              </w:rPr>
            </w:pPr>
            <w:ins w:id="53" w:author="Skyworks" w:date="2022-11-07T18:05:00Z">
              <w:r w:rsidRPr="000740A7">
                <w:t>N/A</w:t>
              </w:r>
            </w:ins>
          </w:p>
        </w:tc>
        <w:tc>
          <w:tcPr>
            <w:tcW w:w="964" w:type="dxa"/>
            <w:tcBorders>
              <w:top w:val="single" w:sz="4" w:space="0" w:color="auto"/>
              <w:left w:val="single" w:sz="4" w:space="0" w:color="auto"/>
              <w:bottom w:val="single" w:sz="4" w:space="0" w:color="auto"/>
              <w:right w:val="single" w:sz="4" w:space="0" w:color="auto"/>
            </w:tcBorders>
            <w:tcPrChange w:id="54" w:author="Skyworks" w:date="2022-11-07T18:04:00Z">
              <w:tcPr>
                <w:tcW w:w="964" w:type="dxa"/>
                <w:tcBorders>
                  <w:top w:val="single" w:sz="4" w:space="0" w:color="auto"/>
                  <w:left w:val="single" w:sz="4" w:space="0" w:color="auto"/>
                  <w:bottom w:val="single" w:sz="4" w:space="0" w:color="auto"/>
                  <w:right w:val="single" w:sz="4" w:space="0" w:color="auto"/>
                </w:tcBorders>
              </w:tcPr>
            </w:tcPrChange>
          </w:tcPr>
          <w:p w14:paraId="085FFC2A" w14:textId="2CDEA691" w:rsidR="00F26FF9" w:rsidRDefault="00F26FF9" w:rsidP="00F26FF9">
            <w:pPr>
              <w:pStyle w:val="TAC"/>
              <w:spacing w:line="260" w:lineRule="auto"/>
              <w:rPr>
                <w:ins w:id="55" w:author="Skyworks" w:date="2022-11-07T18:04:00Z"/>
                <w:lang w:val="en-US" w:eastAsia="zh-CN"/>
              </w:rPr>
            </w:pPr>
            <w:ins w:id="56" w:author="Skyworks" w:date="2022-11-07T18:05:00Z">
              <w:r w:rsidRPr="000740A7">
                <w:t>5</w:t>
              </w:r>
            </w:ins>
          </w:p>
        </w:tc>
        <w:tc>
          <w:tcPr>
            <w:tcW w:w="960" w:type="dxa"/>
            <w:tcBorders>
              <w:top w:val="single" w:sz="4" w:space="0" w:color="auto"/>
              <w:left w:val="single" w:sz="4" w:space="0" w:color="auto"/>
              <w:bottom w:val="single" w:sz="4" w:space="0" w:color="auto"/>
              <w:right w:val="single" w:sz="4" w:space="0" w:color="auto"/>
            </w:tcBorders>
            <w:tcPrChange w:id="57" w:author="Skyworks" w:date="2022-11-07T18:04:00Z">
              <w:tcPr>
                <w:tcW w:w="960" w:type="dxa"/>
                <w:tcBorders>
                  <w:top w:val="single" w:sz="4" w:space="0" w:color="auto"/>
                  <w:left w:val="single" w:sz="4" w:space="0" w:color="auto"/>
                  <w:bottom w:val="single" w:sz="4" w:space="0" w:color="auto"/>
                  <w:right w:val="single" w:sz="4" w:space="0" w:color="auto"/>
                </w:tcBorders>
              </w:tcPr>
            </w:tcPrChange>
          </w:tcPr>
          <w:p w14:paraId="65598C9B" w14:textId="74A8DEC4" w:rsidR="00F26FF9" w:rsidRDefault="00F26FF9" w:rsidP="00F26FF9">
            <w:pPr>
              <w:pStyle w:val="TAC"/>
              <w:spacing w:line="260" w:lineRule="auto"/>
              <w:rPr>
                <w:ins w:id="58" w:author="Skyworks" w:date="2022-11-07T18:04:00Z"/>
                <w:lang w:val="en-US" w:eastAsia="zh-CN"/>
              </w:rPr>
            </w:pPr>
            <w:ins w:id="59" w:author="Skyworks" w:date="2022-11-07T18:05:00Z">
              <w:r w:rsidRPr="000740A7">
                <w:t>N/A</w:t>
              </w:r>
            </w:ins>
          </w:p>
        </w:tc>
        <w:tc>
          <w:tcPr>
            <w:tcW w:w="960" w:type="dxa"/>
            <w:tcBorders>
              <w:top w:val="single" w:sz="4" w:space="0" w:color="auto"/>
              <w:left w:val="single" w:sz="4" w:space="0" w:color="auto"/>
              <w:bottom w:val="single" w:sz="4" w:space="0" w:color="auto"/>
              <w:right w:val="single" w:sz="4" w:space="0" w:color="auto"/>
            </w:tcBorders>
            <w:tcPrChange w:id="60" w:author="Skyworks" w:date="2022-11-07T18:04:00Z">
              <w:tcPr>
                <w:tcW w:w="960" w:type="dxa"/>
                <w:tcBorders>
                  <w:top w:val="single" w:sz="4" w:space="0" w:color="auto"/>
                  <w:left w:val="single" w:sz="4" w:space="0" w:color="auto"/>
                  <w:bottom w:val="single" w:sz="4" w:space="0" w:color="auto"/>
                  <w:right w:val="single" w:sz="4" w:space="0" w:color="auto"/>
                </w:tcBorders>
              </w:tcPr>
            </w:tcPrChange>
          </w:tcPr>
          <w:p w14:paraId="3773FCBD" w14:textId="0D76FA18" w:rsidR="00F26FF9" w:rsidRDefault="00F26FF9" w:rsidP="00F26FF9">
            <w:pPr>
              <w:pStyle w:val="TAC"/>
              <w:spacing w:line="260" w:lineRule="auto"/>
              <w:rPr>
                <w:ins w:id="61" w:author="Skyworks" w:date="2022-11-07T18:04:00Z"/>
                <w:lang w:val="en-US" w:eastAsia="zh-CN"/>
              </w:rPr>
            </w:pPr>
            <w:ins w:id="62" w:author="Skyworks" w:date="2022-11-07T18:05:00Z">
              <w:r w:rsidRPr="000740A7">
                <w:t>2167.5</w:t>
              </w:r>
            </w:ins>
          </w:p>
        </w:tc>
        <w:tc>
          <w:tcPr>
            <w:tcW w:w="977" w:type="dxa"/>
            <w:tcBorders>
              <w:top w:val="single" w:sz="4" w:space="0" w:color="auto"/>
              <w:left w:val="single" w:sz="4" w:space="0" w:color="auto"/>
              <w:bottom w:val="single" w:sz="4" w:space="0" w:color="auto"/>
              <w:right w:val="single" w:sz="4" w:space="0" w:color="auto"/>
            </w:tcBorders>
            <w:tcPrChange w:id="63" w:author="Skyworks" w:date="2022-11-07T18:04:00Z">
              <w:tcPr>
                <w:tcW w:w="977" w:type="dxa"/>
                <w:tcBorders>
                  <w:top w:val="single" w:sz="4" w:space="0" w:color="auto"/>
                  <w:left w:val="single" w:sz="4" w:space="0" w:color="auto"/>
                  <w:bottom w:val="single" w:sz="4" w:space="0" w:color="auto"/>
                  <w:right w:val="single" w:sz="4" w:space="0" w:color="auto"/>
                </w:tcBorders>
              </w:tcPr>
            </w:tcPrChange>
          </w:tcPr>
          <w:p w14:paraId="77B39DBF" w14:textId="28652BFC" w:rsidR="00F26FF9" w:rsidRDefault="00F26FF9" w:rsidP="00F26FF9">
            <w:pPr>
              <w:pStyle w:val="TAC"/>
              <w:spacing w:line="260" w:lineRule="auto"/>
              <w:rPr>
                <w:ins w:id="64" w:author="Skyworks" w:date="2022-11-07T18:04:00Z"/>
                <w:lang w:eastAsia="ja-JP"/>
              </w:rPr>
            </w:pPr>
            <w:ins w:id="65" w:author="Skyworks" w:date="2022-11-07T18:05:00Z">
              <w:r w:rsidRPr="000740A7">
                <w:t>1.7</w:t>
              </w:r>
            </w:ins>
          </w:p>
        </w:tc>
        <w:tc>
          <w:tcPr>
            <w:tcW w:w="828" w:type="dxa"/>
            <w:tcBorders>
              <w:top w:val="single" w:sz="4" w:space="0" w:color="auto"/>
              <w:left w:val="single" w:sz="4" w:space="0" w:color="auto"/>
              <w:bottom w:val="single" w:sz="4" w:space="0" w:color="auto"/>
              <w:right w:val="single" w:sz="4" w:space="0" w:color="auto"/>
            </w:tcBorders>
            <w:tcPrChange w:id="66" w:author="Skyworks" w:date="2022-11-07T18:04:00Z">
              <w:tcPr>
                <w:tcW w:w="828" w:type="dxa"/>
                <w:tcBorders>
                  <w:top w:val="single" w:sz="4" w:space="0" w:color="auto"/>
                  <w:left w:val="single" w:sz="4" w:space="0" w:color="auto"/>
                  <w:bottom w:val="single" w:sz="4" w:space="0" w:color="auto"/>
                  <w:right w:val="single" w:sz="4" w:space="0" w:color="auto"/>
                </w:tcBorders>
              </w:tcPr>
            </w:tcPrChange>
          </w:tcPr>
          <w:p w14:paraId="40B7A657" w14:textId="4C551E0A" w:rsidR="00F26FF9" w:rsidRDefault="00F26FF9" w:rsidP="00F26FF9">
            <w:pPr>
              <w:pStyle w:val="TAC"/>
              <w:spacing w:line="260" w:lineRule="auto"/>
              <w:rPr>
                <w:ins w:id="67" w:author="Skyworks" w:date="2022-11-07T18:04:00Z"/>
                <w:lang w:val="en-US" w:eastAsia="zh-CN"/>
              </w:rPr>
            </w:pPr>
            <w:ins w:id="68" w:author="Skyworks" w:date="2022-11-07T18:05:00Z">
              <w:r w:rsidRPr="000740A7">
                <w:t>FDD</w:t>
              </w:r>
            </w:ins>
          </w:p>
        </w:tc>
        <w:tc>
          <w:tcPr>
            <w:tcW w:w="1057" w:type="dxa"/>
            <w:tcBorders>
              <w:top w:val="single" w:sz="4" w:space="0" w:color="auto"/>
              <w:left w:val="single" w:sz="4" w:space="0" w:color="auto"/>
              <w:bottom w:val="single" w:sz="4" w:space="0" w:color="auto"/>
              <w:right w:val="single" w:sz="4" w:space="0" w:color="auto"/>
            </w:tcBorders>
            <w:tcPrChange w:id="69" w:author="Skyworks" w:date="2022-11-07T18:04:00Z">
              <w:tcPr>
                <w:tcW w:w="1057" w:type="dxa"/>
                <w:tcBorders>
                  <w:top w:val="single" w:sz="4" w:space="0" w:color="auto"/>
                  <w:left w:val="single" w:sz="4" w:space="0" w:color="auto"/>
                  <w:bottom w:val="single" w:sz="4" w:space="0" w:color="auto"/>
                  <w:right w:val="single" w:sz="4" w:space="0" w:color="auto"/>
                </w:tcBorders>
              </w:tcPr>
            </w:tcPrChange>
          </w:tcPr>
          <w:p w14:paraId="60753E7B" w14:textId="1CE2DF6A" w:rsidR="00F26FF9" w:rsidRDefault="00F26FF9" w:rsidP="00F26FF9">
            <w:pPr>
              <w:pStyle w:val="TAC"/>
              <w:spacing w:line="260" w:lineRule="auto"/>
              <w:rPr>
                <w:ins w:id="70" w:author="Skyworks" w:date="2022-11-07T18:04:00Z"/>
                <w:lang w:eastAsia="zh-CN"/>
              </w:rPr>
            </w:pPr>
            <w:ins w:id="71" w:author="Skyworks" w:date="2022-11-07T18:05:00Z">
              <w:r w:rsidRPr="000740A7">
                <w:t>IMD7</w:t>
              </w:r>
              <w:r w:rsidRPr="00F26FF9">
                <w:rPr>
                  <w:vertAlign w:val="superscript"/>
                  <w:rPrChange w:id="72" w:author="Skyworks" w:date="2022-11-07T18:05:00Z">
                    <w:rPr/>
                  </w:rPrChange>
                </w:rPr>
                <w:t>Y</w:t>
              </w:r>
            </w:ins>
          </w:p>
        </w:tc>
      </w:tr>
      <w:tr w:rsidR="00F26FF9" w14:paraId="574CC1F7" w14:textId="77777777" w:rsidTr="0028232B">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3" w:author="Skyworks" w:date="2022-11-07T18:04: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74" w:author="Skyworks" w:date="2022-11-07T18:04:00Z"/>
          <w:trPrChange w:id="75" w:author="Skyworks" w:date="2022-11-07T18:04: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76" w:author="Skyworks" w:date="2022-11-07T18:04:00Z">
              <w:tcPr>
                <w:tcW w:w="2007" w:type="dxa"/>
                <w:tcBorders>
                  <w:top w:val="nil"/>
                  <w:left w:val="single" w:sz="4" w:space="0" w:color="auto"/>
                  <w:bottom w:val="single" w:sz="4" w:space="0" w:color="auto"/>
                  <w:right w:val="single" w:sz="4" w:space="0" w:color="auto"/>
                </w:tcBorders>
                <w:shd w:val="clear" w:color="auto" w:fill="auto"/>
              </w:tcPr>
            </w:tcPrChange>
          </w:tcPr>
          <w:p w14:paraId="2943825C" w14:textId="77777777" w:rsidR="00F26FF9" w:rsidRDefault="00F26FF9" w:rsidP="00F26FF9">
            <w:pPr>
              <w:pStyle w:val="TAC"/>
              <w:spacing w:line="260" w:lineRule="auto"/>
              <w:rPr>
                <w:ins w:id="77" w:author="Skyworks" w:date="2022-11-07T18:04:00Z"/>
                <w:lang w:val="en-US" w:eastAsia="zh-CN"/>
              </w:rPr>
            </w:pPr>
          </w:p>
        </w:tc>
        <w:tc>
          <w:tcPr>
            <w:tcW w:w="1146" w:type="dxa"/>
            <w:tcBorders>
              <w:top w:val="single" w:sz="4" w:space="0" w:color="auto"/>
              <w:left w:val="single" w:sz="4" w:space="0" w:color="auto"/>
              <w:bottom w:val="nil"/>
              <w:right w:val="single" w:sz="4" w:space="0" w:color="auto"/>
            </w:tcBorders>
            <w:tcPrChange w:id="78" w:author="Skyworks" w:date="2022-11-07T18:04:00Z">
              <w:tcPr>
                <w:tcW w:w="1146" w:type="dxa"/>
                <w:tcBorders>
                  <w:top w:val="single" w:sz="4" w:space="0" w:color="auto"/>
                  <w:left w:val="single" w:sz="4" w:space="0" w:color="auto"/>
                  <w:bottom w:val="single" w:sz="4" w:space="0" w:color="auto"/>
                  <w:right w:val="single" w:sz="4" w:space="0" w:color="auto"/>
                </w:tcBorders>
              </w:tcPr>
            </w:tcPrChange>
          </w:tcPr>
          <w:p w14:paraId="1DECC61C" w14:textId="7DD27E47" w:rsidR="00F26FF9" w:rsidRDefault="00F26FF9" w:rsidP="00F26FF9">
            <w:pPr>
              <w:pStyle w:val="TAC"/>
              <w:spacing w:line="260" w:lineRule="auto"/>
              <w:rPr>
                <w:ins w:id="79" w:author="Skyworks" w:date="2022-11-07T18:04:00Z"/>
                <w:lang w:val="en-US" w:eastAsia="zh-CN"/>
              </w:rPr>
            </w:pPr>
            <w:ins w:id="80" w:author="Skyworks" w:date="2022-11-07T18:06:00Z">
              <w:r w:rsidRPr="002B3180">
                <w:t>n78</w:t>
              </w:r>
              <w:r w:rsidRPr="00F26FF9">
                <w:rPr>
                  <w:vertAlign w:val="superscript"/>
                  <w:rPrChange w:id="81" w:author="Skyworks" w:date="2022-11-07T18:07:00Z">
                    <w:rPr/>
                  </w:rPrChange>
                </w:rPr>
                <w:t>12</w:t>
              </w:r>
            </w:ins>
          </w:p>
        </w:tc>
        <w:tc>
          <w:tcPr>
            <w:tcW w:w="960" w:type="dxa"/>
            <w:tcBorders>
              <w:top w:val="single" w:sz="4" w:space="0" w:color="auto"/>
              <w:left w:val="single" w:sz="4" w:space="0" w:color="auto"/>
              <w:bottom w:val="nil"/>
              <w:right w:val="single" w:sz="4" w:space="0" w:color="auto"/>
            </w:tcBorders>
            <w:tcPrChange w:id="82" w:author="Skyworks" w:date="2022-11-07T18:04:00Z">
              <w:tcPr>
                <w:tcW w:w="960" w:type="dxa"/>
                <w:tcBorders>
                  <w:top w:val="single" w:sz="4" w:space="0" w:color="auto"/>
                  <w:left w:val="single" w:sz="4" w:space="0" w:color="auto"/>
                  <w:bottom w:val="single" w:sz="4" w:space="0" w:color="auto"/>
                  <w:right w:val="single" w:sz="4" w:space="0" w:color="auto"/>
                </w:tcBorders>
              </w:tcPr>
            </w:tcPrChange>
          </w:tcPr>
          <w:p w14:paraId="1F78ECFA" w14:textId="0F437876" w:rsidR="00F26FF9" w:rsidRDefault="00F26FF9" w:rsidP="00F26FF9">
            <w:pPr>
              <w:pStyle w:val="TAC"/>
              <w:spacing w:line="260" w:lineRule="auto"/>
              <w:rPr>
                <w:ins w:id="83" w:author="Skyworks" w:date="2022-11-07T18:04:00Z"/>
                <w:lang w:val="en-US" w:eastAsia="zh-CN"/>
              </w:rPr>
            </w:pPr>
            <w:ins w:id="84" w:author="Skyworks" w:date="2022-11-07T18:06:00Z">
              <w:r w:rsidRPr="002B3180">
                <w:t>3305</w:t>
              </w:r>
            </w:ins>
          </w:p>
        </w:tc>
        <w:tc>
          <w:tcPr>
            <w:tcW w:w="964" w:type="dxa"/>
            <w:tcBorders>
              <w:top w:val="single" w:sz="4" w:space="0" w:color="auto"/>
              <w:left w:val="single" w:sz="4" w:space="0" w:color="auto"/>
              <w:bottom w:val="nil"/>
              <w:right w:val="single" w:sz="4" w:space="0" w:color="auto"/>
            </w:tcBorders>
            <w:tcPrChange w:id="85" w:author="Skyworks" w:date="2022-11-07T18:04:00Z">
              <w:tcPr>
                <w:tcW w:w="964" w:type="dxa"/>
                <w:tcBorders>
                  <w:top w:val="single" w:sz="4" w:space="0" w:color="auto"/>
                  <w:left w:val="single" w:sz="4" w:space="0" w:color="auto"/>
                  <w:bottom w:val="single" w:sz="4" w:space="0" w:color="auto"/>
                  <w:right w:val="single" w:sz="4" w:space="0" w:color="auto"/>
                </w:tcBorders>
              </w:tcPr>
            </w:tcPrChange>
          </w:tcPr>
          <w:p w14:paraId="7D27ED43" w14:textId="2A70F45A" w:rsidR="00F26FF9" w:rsidRDefault="00F26FF9" w:rsidP="00F26FF9">
            <w:pPr>
              <w:pStyle w:val="TAC"/>
              <w:spacing w:line="260" w:lineRule="auto"/>
              <w:rPr>
                <w:ins w:id="86" w:author="Skyworks" w:date="2022-11-07T18:04:00Z"/>
                <w:lang w:val="en-US" w:eastAsia="zh-CN"/>
              </w:rPr>
            </w:pPr>
            <w:ins w:id="87" w:author="Skyworks" w:date="2022-11-07T18:06:00Z">
              <w:r w:rsidRPr="002B3180">
                <w:t>10</w:t>
              </w:r>
            </w:ins>
          </w:p>
        </w:tc>
        <w:tc>
          <w:tcPr>
            <w:tcW w:w="960" w:type="dxa"/>
            <w:tcBorders>
              <w:top w:val="single" w:sz="4" w:space="0" w:color="auto"/>
              <w:left w:val="single" w:sz="4" w:space="0" w:color="auto"/>
              <w:bottom w:val="nil"/>
              <w:right w:val="single" w:sz="4" w:space="0" w:color="auto"/>
            </w:tcBorders>
            <w:tcPrChange w:id="88" w:author="Skyworks" w:date="2022-11-07T18:04:00Z">
              <w:tcPr>
                <w:tcW w:w="960" w:type="dxa"/>
                <w:tcBorders>
                  <w:top w:val="single" w:sz="4" w:space="0" w:color="auto"/>
                  <w:left w:val="single" w:sz="4" w:space="0" w:color="auto"/>
                  <w:bottom w:val="single" w:sz="4" w:space="0" w:color="auto"/>
                  <w:right w:val="single" w:sz="4" w:space="0" w:color="auto"/>
                </w:tcBorders>
              </w:tcPr>
            </w:tcPrChange>
          </w:tcPr>
          <w:p w14:paraId="7FC61740" w14:textId="5E55D35F" w:rsidR="00F26FF9" w:rsidRDefault="00F26FF9" w:rsidP="00F26FF9">
            <w:pPr>
              <w:pStyle w:val="TAC"/>
              <w:spacing w:line="260" w:lineRule="auto"/>
              <w:rPr>
                <w:ins w:id="89" w:author="Skyworks" w:date="2022-11-07T18:04:00Z"/>
                <w:lang w:val="en-US" w:eastAsia="zh-CN"/>
              </w:rPr>
            </w:pPr>
            <w:ins w:id="90" w:author="Skyworks" w:date="2022-11-07T18:06:00Z">
              <w:r>
                <w:rPr>
                  <w:lang w:eastAsia="ja-JP"/>
                </w:rPr>
                <w:t>1 (</w:t>
              </w:r>
              <w:proofErr w:type="spellStart"/>
              <w:r>
                <w:rPr>
                  <w:lang w:eastAsia="ja-JP"/>
                </w:rPr>
                <w:t>RBstart</w:t>
              </w:r>
              <w:proofErr w:type="spellEnd"/>
              <w:r>
                <w:rPr>
                  <w:lang w:eastAsia="ja-JP"/>
                </w:rPr>
                <w:t>=0)</w:t>
              </w:r>
            </w:ins>
          </w:p>
        </w:tc>
        <w:tc>
          <w:tcPr>
            <w:tcW w:w="960" w:type="dxa"/>
            <w:tcBorders>
              <w:top w:val="single" w:sz="4" w:space="0" w:color="auto"/>
              <w:left w:val="single" w:sz="4" w:space="0" w:color="auto"/>
              <w:bottom w:val="nil"/>
              <w:right w:val="single" w:sz="4" w:space="0" w:color="auto"/>
            </w:tcBorders>
            <w:tcPrChange w:id="91" w:author="Skyworks" w:date="2022-11-07T18:04:00Z">
              <w:tcPr>
                <w:tcW w:w="960" w:type="dxa"/>
                <w:tcBorders>
                  <w:top w:val="single" w:sz="4" w:space="0" w:color="auto"/>
                  <w:left w:val="single" w:sz="4" w:space="0" w:color="auto"/>
                  <w:bottom w:val="single" w:sz="4" w:space="0" w:color="auto"/>
                  <w:right w:val="single" w:sz="4" w:space="0" w:color="auto"/>
                </w:tcBorders>
              </w:tcPr>
            </w:tcPrChange>
          </w:tcPr>
          <w:p w14:paraId="6D76F273" w14:textId="25CB04EB" w:rsidR="00F26FF9" w:rsidRDefault="00F26FF9" w:rsidP="00F26FF9">
            <w:pPr>
              <w:pStyle w:val="TAC"/>
              <w:spacing w:line="260" w:lineRule="auto"/>
              <w:rPr>
                <w:ins w:id="92" w:author="Skyworks" w:date="2022-11-07T18:04:00Z"/>
                <w:lang w:val="en-US" w:eastAsia="zh-CN"/>
              </w:rPr>
            </w:pPr>
            <w:ins w:id="93" w:author="Skyworks" w:date="2022-11-07T18:07:00Z">
              <w:r w:rsidRPr="006F580F">
                <w:t>3305</w:t>
              </w:r>
            </w:ins>
          </w:p>
        </w:tc>
        <w:tc>
          <w:tcPr>
            <w:tcW w:w="977" w:type="dxa"/>
            <w:tcBorders>
              <w:top w:val="single" w:sz="4" w:space="0" w:color="auto"/>
              <w:left w:val="single" w:sz="4" w:space="0" w:color="auto"/>
              <w:bottom w:val="nil"/>
              <w:right w:val="single" w:sz="4" w:space="0" w:color="auto"/>
            </w:tcBorders>
            <w:tcPrChange w:id="94" w:author="Skyworks" w:date="2022-11-07T18:04:00Z">
              <w:tcPr>
                <w:tcW w:w="977" w:type="dxa"/>
                <w:tcBorders>
                  <w:top w:val="single" w:sz="4" w:space="0" w:color="auto"/>
                  <w:left w:val="single" w:sz="4" w:space="0" w:color="auto"/>
                  <w:bottom w:val="single" w:sz="4" w:space="0" w:color="auto"/>
                  <w:right w:val="single" w:sz="4" w:space="0" w:color="auto"/>
                </w:tcBorders>
              </w:tcPr>
            </w:tcPrChange>
          </w:tcPr>
          <w:p w14:paraId="07401DE4" w14:textId="78888189" w:rsidR="00F26FF9" w:rsidRDefault="00F26FF9" w:rsidP="00F26FF9">
            <w:pPr>
              <w:pStyle w:val="TAC"/>
              <w:spacing w:line="260" w:lineRule="auto"/>
              <w:rPr>
                <w:ins w:id="95" w:author="Skyworks" w:date="2022-11-07T18:04:00Z"/>
                <w:lang w:eastAsia="ja-JP"/>
              </w:rPr>
            </w:pPr>
            <w:ins w:id="96" w:author="Skyworks" w:date="2022-11-07T18:07:00Z">
              <w:r w:rsidRPr="006F580F">
                <w:t>N/A</w:t>
              </w:r>
            </w:ins>
          </w:p>
        </w:tc>
        <w:tc>
          <w:tcPr>
            <w:tcW w:w="828" w:type="dxa"/>
            <w:tcBorders>
              <w:top w:val="single" w:sz="4" w:space="0" w:color="auto"/>
              <w:left w:val="single" w:sz="4" w:space="0" w:color="auto"/>
              <w:bottom w:val="nil"/>
              <w:right w:val="single" w:sz="4" w:space="0" w:color="auto"/>
            </w:tcBorders>
            <w:tcPrChange w:id="97" w:author="Skyworks" w:date="2022-11-07T18:04:00Z">
              <w:tcPr>
                <w:tcW w:w="828" w:type="dxa"/>
                <w:tcBorders>
                  <w:top w:val="single" w:sz="4" w:space="0" w:color="auto"/>
                  <w:left w:val="single" w:sz="4" w:space="0" w:color="auto"/>
                  <w:bottom w:val="single" w:sz="4" w:space="0" w:color="auto"/>
                  <w:right w:val="single" w:sz="4" w:space="0" w:color="auto"/>
                </w:tcBorders>
              </w:tcPr>
            </w:tcPrChange>
          </w:tcPr>
          <w:p w14:paraId="1ACFE1A1" w14:textId="27DE60A1" w:rsidR="00F26FF9" w:rsidRDefault="00F26FF9" w:rsidP="00F26FF9">
            <w:pPr>
              <w:pStyle w:val="TAC"/>
              <w:spacing w:line="260" w:lineRule="auto"/>
              <w:rPr>
                <w:ins w:id="98" w:author="Skyworks" w:date="2022-11-07T18:04:00Z"/>
                <w:lang w:val="en-US" w:eastAsia="zh-CN"/>
              </w:rPr>
            </w:pPr>
            <w:ins w:id="99" w:author="Skyworks" w:date="2022-11-07T18:07:00Z">
              <w:r w:rsidRPr="006F580F">
                <w:t>TDD</w:t>
              </w:r>
            </w:ins>
          </w:p>
        </w:tc>
        <w:tc>
          <w:tcPr>
            <w:tcW w:w="1057" w:type="dxa"/>
            <w:tcBorders>
              <w:top w:val="single" w:sz="4" w:space="0" w:color="auto"/>
              <w:left w:val="single" w:sz="4" w:space="0" w:color="auto"/>
              <w:bottom w:val="nil"/>
              <w:right w:val="single" w:sz="4" w:space="0" w:color="auto"/>
            </w:tcBorders>
            <w:tcPrChange w:id="100" w:author="Skyworks" w:date="2022-11-07T18:04:00Z">
              <w:tcPr>
                <w:tcW w:w="1057" w:type="dxa"/>
                <w:tcBorders>
                  <w:top w:val="single" w:sz="4" w:space="0" w:color="auto"/>
                  <w:left w:val="single" w:sz="4" w:space="0" w:color="auto"/>
                  <w:bottom w:val="single" w:sz="4" w:space="0" w:color="auto"/>
                  <w:right w:val="single" w:sz="4" w:space="0" w:color="auto"/>
                </w:tcBorders>
              </w:tcPr>
            </w:tcPrChange>
          </w:tcPr>
          <w:p w14:paraId="340FA57F" w14:textId="192DBDB5" w:rsidR="00F26FF9" w:rsidRDefault="00F26FF9" w:rsidP="00F26FF9">
            <w:pPr>
              <w:pStyle w:val="TAC"/>
              <w:spacing w:line="260" w:lineRule="auto"/>
              <w:rPr>
                <w:ins w:id="101" w:author="Skyworks" w:date="2022-11-07T18:04:00Z"/>
                <w:lang w:eastAsia="zh-CN"/>
              </w:rPr>
            </w:pPr>
            <w:ins w:id="102" w:author="Skyworks" w:date="2022-11-07T18:07:00Z">
              <w:r w:rsidRPr="006F580F">
                <w:t>N/A</w:t>
              </w:r>
            </w:ins>
          </w:p>
        </w:tc>
      </w:tr>
      <w:tr w:rsidR="00F26FF9" w14:paraId="4F5134FB" w14:textId="77777777" w:rsidTr="0028232B">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3" w:author="Skyworks" w:date="2022-11-07T18:04: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04" w:author="Skyworks" w:date="2022-11-07T18:04:00Z"/>
          <w:trPrChange w:id="105" w:author="Skyworks" w:date="2022-11-07T18:04: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106" w:author="Skyworks" w:date="2022-11-07T18:04:00Z">
              <w:tcPr>
                <w:tcW w:w="2007" w:type="dxa"/>
                <w:tcBorders>
                  <w:top w:val="nil"/>
                  <w:left w:val="single" w:sz="4" w:space="0" w:color="auto"/>
                  <w:bottom w:val="single" w:sz="4" w:space="0" w:color="auto"/>
                  <w:right w:val="single" w:sz="4" w:space="0" w:color="auto"/>
                </w:tcBorders>
                <w:shd w:val="clear" w:color="auto" w:fill="auto"/>
              </w:tcPr>
            </w:tcPrChange>
          </w:tcPr>
          <w:p w14:paraId="36BA0FDA" w14:textId="77777777" w:rsidR="00F26FF9" w:rsidRDefault="00F26FF9" w:rsidP="00F26FF9">
            <w:pPr>
              <w:pStyle w:val="TAC"/>
              <w:spacing w:line="260" w:lineRule="auto"/>
              <w:rPr>
                <w:ins w:id="107" w:author="Skyworks" w:date="2022-11-07T18:04:00Z"/>
                <w:lang w:val="en-US" w:eastAsia="zh-CN"/>
              </w:rPr>
            </w:pPr>
          </w:p>
        </w:tc>
        <w:tc>
          <w:tcPr>
            <w:tcW w:w="1146" w:type="dxa"/>
            <w:tcBorders>
              <w:top w:val="nil"/>
              <w:left w:val="single" w:sz="4" w:space="0" w:color="auto"/>
              <w:bottom w:val="single" w:sz="4" w:space="0" w:color="auto"/>
              <w:right w:val="single" w:sz="4" w:space="0" w:color="auto"/>
            </w:tcBorders>
            <w:tcPrChange w:id="108" w:author="Skyworks" w:date="2022-11-07T18:04:00Z">
              <w:tcPr>
                <w:tcW w:w="1146" w:type="dxa"/>
                <w:tcBorders>
                  <w:top w:val="single" w:sz="4" w:space="0" w:color="auto"/>
                  <w:left w:val="single" w:sz="4" w:space="0" w:color="auto"/>
                  <w:bottom w:val="single" w:sz="4" w:space="0" w:color="auto"/>
                  <w:right w:val="single" w:sz="4" w:space="0" w:color="auto"/>
                </w:tcBorders>
              </w:tcPr>
            </w:tcPrChange>
          </w:tcPr>
          <w:p w14:paraId="1AFEDFFC" w14:textId="4A5ADDFD" w:rsidR="00F26FF9" w:rsidRDefault="00F26FF9" w:rsidP="00F26FF9">
            <w:pPr>
              <w:pStyle w:val="TAC"/>
              <w:spacing w:line="260" w:lineRule="auto"/>
              <w:rPr>
                <w:ins w:id="109" w:author="Skyworks" w:date="2022-11-07T18:04:00Z"/>
                <w:lang w:val="en-US" w:eastAsia="zh-CN"/>
              </w:rPr>
            </w:pPr>
            <w:ins w:id="110" w:author="Skyworks" w:date="2022-11-07T18:06:00Z">
              <w:r w:rsidRPr="002B3180">
                <w:t xml:space="preserve"> </w:t>
              </w:r>
            </w:ins>
          </w:p>
        </w:tc>
        <w:tc>
          <w:tcPr>
            <w:tcW w:w="960" w:type="dxa"/>
            <w:tcBorders>
              <w:top w:val="nil"/>
              <w:left w:val="single" w:sz="4" w:space="0" w:color="auto"/>
              <w:bottom w:val="single" w:sz="4" w:space="0" w:color="auto"/>
              <w:right w:val="single" w:sz="4" w:space="0" w:color="auto"/>
            </w:tcBorders>
            <w:tcPrChange w:id="111" w:author="Skyworks" w:date="2022-11-07T18:04:00Z">
              <w:tcPr>
                <w:tcW w:w="960" w:type="dxa"/>
                <w:tcBorders>
                  <w:top w:val="single" w:sz="4" w:space="0" w:color="auto"/>
                  <w:left w:val="single" w:sz="4" w:space="0" w:color="auto"/>
                  <w:bottom w:val="single" w:sz="4" w:space="0" w:color="auto"/>
                  <w:right w:val="single" w:sz="4" w:space="0" w:color="auto"/>
                </w:tcBorders>
              </w:tcPr>
            </w:tcPrChange>
          </w:tcPr>
          <w:p w14:paraId="3EE38C75" w14:textId="1B02FCB8" w:rsidR="00F26FF9" w:rsidRDefault="00F26FF9" w:rsidP="00F26FF9">
            <w:pPr>
              <w:pStyle w:val="TAC"/>
              <w:spacing w:line="260" w:lineRule="auto"/>
              <w:rPr>
                <w:ins w:id="112" w:author="Skyworks" w:date="2022-11-07T18:04:00Z"/>
                <w:lang w:val="en-US" w:eastAsia="zh-CN"/>
              </w:rPr>
            </w:pPr>
            <w:ins w:id="113" w:author="Skyworks" w:date="2022-11-07T18:06:00Z">
              <w:r w:rsidRPr="002B3180">
                <w:t>3675</w:t>
              </w:r>
            </w:ins>
          </w:p>
        </w:tc>
        <w:tc>
          <w:tcPr>
            <w:tcW w:w="964" w:type="dxa"/>
            <w:tcBorders>
              <w:top w:val="nil"/>
              <w:left w:val="single" w:sz="4" w:space="0" w:color="auto"/>
              <w:bottom w:val="single" w:sz="4" w:space="0" w:color="auto"/>
              <w:right w:val="single" w:sz="4" w:space="0" w:color="auto"/>
            </w:tcBorders>
            <w:tcPrChange w:id="114" w:author="Skyworks" w:date="2022-11-07T18:04:00Z">
              <w:tcPr>
                <w:tcW w:w="964" w:type="dxa"/>
                <w:tcBorders>
                  <w:top w:val="single" w:sz="4" w:space="0" w:color="auto"/>
                  <w:left w:val="single" w:sz="4" w:space="0" w:color="auto"/>
                  <w:bottom w:val="single" w:sz="4" w:space="0" w:color="auto"/>
                  <w:right w:val="single" w:sz="4" w:space="0" w:color="auto"/>
                </w:tcBorders>
              </w:tcPr>
            </w:tcPrChange>
          </w:tcPr>
          <w:p w14:paraId="3A902A0A" w14:textId="5CA5CF19" w:rsidR="00F26FF9" w:rsidRDefault="00F26FF9" w:rsidP="00F26FF9">
            <w:pPr>
              <w:pStyle w:val="TAC"/>
              <w:spacing w:line="260" w:lineRule="auto"/>
              <w:rPr>
                <w:ins w:id="115" w:author="Skyworks" w:date="2022-11-07T18:04:00Z"/>
                <w:lang w:val="en-US" w:eastAsia="zh-CN"/>
              </w:rPr>
            </w:pPr>
            <w:ins w:id="116" w:author="Skyworks" w:date="2022-11-07T18:06:00Z">
              <w:r w:rsidRPr="002B3180">
                <w:t>10</w:t>
              </w:r>
            </w:ins>
          </w:p>
        </w:tc>
        <w:tc>
          <w:tcPr>
            <w:tcW w:w="960" w:type="dxa"/>
            <w:tcBorders>
              <w:top w:val="nil"/>
              <w:left w:val="single" w:sz="4" w:space="0" w:color="auto"/>
              <w:bottom w:val="single" w:sz="4" w:space="0" w:color="auto"/>
              <w:right w:val="single" w:sz="4" w:space="0" w:color="auto"/>
            </w:tcBorders>
            <w:tcPrChange w:id="117" w:author="Skyworks" w:date="2022-11-07T18:04:00Z">
              <w:tcPr>
                <w:tcW w:w="960" w:type="dxa"/>
                <w:tcBorders>
                  <w:top w:val="single" w:sz="4" w:space="0" w:color="auto"/>
                  <w:left w:val="single" w:sz="4" w:space="0" w:color="auto"/>
                  <w:bottom w:val="single" w:sz="4" w:space="0" w:color="auto"/>
                  <w:right w:val="single" w:sz="4" w:space="0" w:color="auto"/>
                </w:tcBorders>
              </w:tcPr>
            </w:tcPrChange>
          </w:tcPr>
          <w:p w14:paraId="47A98AB0" w14:textId="585DC679" w:rsidR="00F26FF9" w:rsidRDefault="00F26FF9" w:rsidP="00F26FF9">
            <w:pPr>
              <w:pStyle w:val="TAC"/>
              <w:spacing w:line="260" w:lineRule="auto"/>
              <w:rPr>
                <w:ins w:id="118" w:author="Skyworks" w:date="2022-11-07T18:04:00Z"/>
                <w:lang w:val="en-US" w:eastAsia="zh-CN"/>
              </w:rPr>
            </w:pPr>
            <w:ins w:id="119" w:author="Skyworks" w:date="2022-11-07T18:06:00Z">
              <w:r>
                <w:rPr>
                  <w:lang w:eastAsia="ja-JP"/>
                </w:rPr>
                <w:t>1 (</w:t>
              </w:r>
              <w:proofErr w:type="spellStart"/>
              <w:r>
                <w:rPr>
                  <w:lang w:eastAsia="ja-JP"/>
                </w:rPr>
                <w:t>RBstart</w:t>
              </w:r>
              <w:proofErr w:type="spellEnd"/>
              <w:r>
                <w:rPr>
                  <w:lang w:eastAsia="ja-JP"/>
                </w:rPr>
                <w:t>=44)</w:t>
              </w:r>
            </w:ins>
          </w:p>
        </w:tc>
        <w:tc>
          <w:tcPr>
            <w:tcW w:w="960" w:type="dxa"/>
            <w:tcBorders>
              <w:top w:val="nil"/>
              <w:left w:val="single" w:sz="4" w:space="0" w:color="auto"/>
              <w:bottom w:val="single" w:sz="4" w:space="0" w:color="auto"/>
              <w:right w:val="single" w:sz="4" w:space="0" w:color="auto"/>
            </w:tcBorders>
            <w:tcPrChange w:id="120" w:author="Skyworks" w:date="2022-11-07T18:04:00Z">
              <w:tcPr>
                <w:tcW w:w="960" w:type="dxa"/>
                <w:tcBorders>
                  <w:top w:val="single" w:sz="4" w:space="0" w:color="auto"/>
                  <w:left w:val="single" w:sz="4" w:space="0" w:color="auto"/>
                  <w:bottom w:val="single" w:sz="4" w:space="0" w:color="auto"/>
                  <w:right w:val="single" w:sz="4" w:space="0" w:color="auto"/>
                </w:tcBorders>
              </w:tcPr>
            </w:tcPrChange>
          </w:tcPr>
          <w:p w14:paraId="4E3A5F99" w14:textId="0AD38B98" w:rsidR="00F26FF9" w:rsidRDefault="00F26FF9" w:rsidP="00F26FF9">
            <w:pPr>
              <w:pStyle w:val="TAC"/>
              <w:spacing w:line="260" w:lineRule="auto"/>
              <w:rPr>
                <w:ins w:id="121" w:author="Skyworks" w:date="2022-11-07T18:04:00Z"/>
                <w:lang w:val="en-US" w:eastAsia="zh-CN"/>
              </w:rPr>
            </w:pPr>
            <w:ins w:id="122" w:author="Skyworks" w:date="2022-11-07T18:07:00Z">
              <w:r w:rsidRPr="006F580F">
                <w:t>3675</w:t>
              </w:r>
            </w:ins>
          </w:p>
        </w:tc>
        <w:tc>
          <w:tcPr>
            <w:tcW w:w="977" w:type="dxa"/>
            <w:tcBorders>
              <w:top w:val="nil"/>
              <w:left w:val="single" w:sz="4" w:space="0" w:color="auto"/>
              <w:bottom w:val="single" w:sz="4" w:space="0" w:color="auto"/>
              <w:right w:val="single" w:sz="4" w:space="0" w:color="auto"/>
            </w:tcBorders>
            <w:tcPrChange w:id="123" w:author="Skyworks" w:date="2022-11-07T18:04:00Z">
              <w:tcPr>
                <w:tcW w:w="977" w:type="dxa"/>
                <w:tcBorders>
                  <w:top w:val="single" w:sz="4" w:space="0" w:color="auto"/>
                  <w:left w:val="single" w:sz="4" w:space="0" w:color="auto"/>
                  <w:bottom w:val="single" w:sz="4" w:space="0" w:color="auto"/>
                  <w:right w:val="single" w:sz="4" w:space="0" w:color="auto"/>
                </w:tcBorders>
              </w:tcPr>
            </w:tcPrChange>
          </w:tcPr>
          <w:p w14:paraId="30724C5F" w14:textId="709EFA97" w:rsidR="00F26FF9" w:rsidRDefault="00F26FF9" w:rsidP="00F26FF9">
            <w:pPr>
              <w:pStyle w:val="TAC"/>
              <w:spacing w:line="260" w:lineRule="auto"/>
              <w:rPr>
                <w:ins w:id="124" w:author="Skyworks" w:date="2022-11-07T18:04:00Z"/>
                <w:lang w:eastAsia="ja-JP"/>
              </w:rPr>
            </w:pPr>
            <w:ins w:id="125" w:author="Skyworks" w:date="2022-11-07T18:07:00Z">
              <w:r w:rsidRPr="006F580F">
                <w:t xml:space="preserve"> </w:t>
              </w:r>
            </w:ins>
          </w:p>
        </w:tc>
        <w:tc>
          <w:tcPr>
            <w:tcW w:w="828" w:type="dxa"/>
            <w:tcBorders>
              <w:top w:val="nil"/>
              <w:left w:val="single" w:sz="4" w:space="0" w:color="auto"/>
              <w:bottom w:val="single" w:sz="4" w:space="0" w:color="auto"/>
              <w:right w:val="single" w:sz="4" w:space="0" w:color="auto"/>
            </w:tcBorders>
            <w:tcPrChange w:id="126" w:author="Skyworks" w:date="2022-11-07T18:04:00Z">
              <w:tcPr>
                <w:tcW w:w="828" w:type="dxa"/>
                <w:tcBorders>
                  <w:top w:val="single" w:sz="4" w:space="0" w:color="auto"/>
                  <w:left w:val="single" w:sz="4" w:space="0" w:color="auto"/>
                  <w:bottom w:val="single" w:sz="4" w:space="0" w:color="auto"/>
                  <w:right w:val="single" w:sz="4" w:space="0" w:color="auto"/>
                </w:tcBorders>
              </w:tcPr>
            </w:tcPrChange>
          </w:tcPr>
          <w:p w14:paraId="2BE89F8C" w14:textId="1E0071C9" w:rsidR="00F26FF9" w:rsidRDefault="00F26FF9" w:rsidP="00F26FF9">
            <w:pPr>
              <w:pStyle w:val="TAC"/>
              <w:spacing w:line="260" w:lineRule="auto"/>
              <w:rPr>
                <w:ins w:id="127" w:author="Skyworks" w:date="2022-11-07T18:04:00Z"/>
                <w:lang w:val="en-US" w:eastAsia="zh-CN"/>
              </w:rPr>
            </w:pPr>
            <w:ins w:id="128" w:author="Skyworks" w:date="2022-11-07T18:07:00Z">
              <w:r w:rsidRPr="006F580F">
                <w:t xml:space="preserve"> </w:t>
              </w:r>
            </w:ins>
          </w:p>
        </w:tc>
        <w:tc>
          <w:tcPr>
            <w:tcW w:w="1057" w:type="dxa"/>
            <w:tcBorders>
              <w:top w:val="nil"/>
              <w:left w:val="single" w:sz="4" w:space="0" w:color="auto"/>
              <w:bottom w:val="single" w:sz="4" w:space="0" w:color="auto"/>
              <w:right w:val="single" w:sz="4" w:space="0" w:color="auto"/>
            </w:tcBorders>
            <w:tcPrChange w:id="129" w:author="Skyworks" w:date="2022-11-07T18:04:00Z">
              <w:tcPr>
                <w:tcW w:w="1057" w:type="dxa"/>
                <w:tcBorders>
                  <w:top w:val="single" w:sz="4" w:space="0" w:color="auto"/>
                  <w:left w:val="single" w:sz="4" w:space="0" w:color="auto"/>
                  <w:bottom w:val="single" w:sz="4" w:space="0" w:color="auto"/>
                  <w:right w:val="single" w:sz="4" w:space="0" w:color="auto"/>
                </w:tcBorders>
              </w:tcPr>
            </w:tcPrChange>
          </w:tcPr>
          <w:p w14:paraId="163D78D5" w14:textId="1219FA79" w:rsidR="00F26FF9" w:rsidRDefault="00F26FF9" w:rsidP="00F26FF9">
            <w:pPr>
              <w:pStyle w:val="TAC"/>
              <w:spacing w:line="260" w:lineRule="auto"/>
              <w:rPr>
                <w:ins w:id="130" w:author="Skyworks" w:date="2022-11-07T18:04:00Z"/>
                <w:lang w:eastAsia="zh-CN"/>
              </w:rPr>
            </w:pPr>
            <w:ins w:id="131" w:author="Skyworks" w:date="2022-11-07T18:07:00Z">
              <w:r w:rsidRPr="006F580F">
                <w:t xml:space="preserve"> </w:t>
              </w:r>
            </w:ins>
          </w:p>
        </w:tc>
      </w:tr>
      <w:tr w:rsidR="005331B7" w14:paraId="05D37D5C" w14:textId="77777777" w:rsidTr="0085472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8F9738B" w14:textId="77777777" w:rsidR="005331B7" w:rsidRDefault="005331B7" w:rsidP="00854723">
            <w:pPr>
              <w:pStyle w:val="TAC"/>
              <w:spacing w:line="260" w:lineRule="auto"/>
              <w:rPr>
                <w:lang w:val="en-US" w:eastAsia="zh-CN"/>
              </w:rPr>
            </w:pPr>
            <w:r>
              <w:rPr>
                <w:rFonts w:hint="eastAsia"/>
                <w:lang w:val="en-US" w:eastAsia="zh-CN"/>
              </w:rPr>
              <w:t>CA</w:t>
            </w:r>
            <w:r>
              <w:t>_</w:t>
            </w:r>
            <w:r>
              <w:rPr>
                <w:rFonts w:hint="eastAsia"/>
                <w:lang w:val="en-US" w:eastAsia="zh-CN"/>
              </w:rPr>
              <w:t>n2</w:t>
            </w:r>
            <w:r>
              <w:t>-</w:t>
            </w:r>
            <w:r>
              <w:rPr>
                <w:rFonts w:hint="eastAsia"/>
                <w:lang w:eastAsia="zh-CN"/>
              </w:rPr>
              <w:t>n</w:t>
            </w:r>
            <w:r>
              <w:rPr>
                <w:rFonts w:hint="eastAsia"/>
                <w:lang w:val="en-US" w:eastAsia="zh-CN"/>
              </w:rPr>
              <w:t>48</w:t>
            </w:r>
          </w:p>
          <w:p w14:paraId="24D280F3" w14:textId="77777777" w:rsidR="005331B7" w:rsidRDefault="005331B7" w:rsidP="00854723">
            <w:pPr>
              <w:pStyle w:val="TAC"/>
              <w:spacing w:line="260" w:lineRule="auto"/>
            </w:pPr>
          </w:p>
        </w:tc>
        <w:tc>
          <w:tcPr>
            <w:tcW w:w="1146" w:type="dxa"/>
            <w:tcBorders>
              <w:top w:val="single" w:sz="4" w:space="0" w:color="auto"/>
              <w:left w:val="single" w:sz="4" w:space="0" w:color="auto"/>
              <w:right w:val="single" w:sz="4" w:space="0" w:color="auto"/>
            </w:tcBorders>
          </w:tcPr>
          <w:p w14:paraId="3AA9C1DF" w14:textId="77777777" w:rsidR="005331B7" w:rsidRDefault="005331B7" w:rsidP="00854723">
            <w:pPr>
              <w:pStyle w:val="TAC"/>
              <w:spacing w:line="260" w:lineRule="auto"/>
              <w:rPr>
                <w:lang w:eastAsia="zh-CN"/>
              </w:rPr>
            </w:pPr>
            <w:r>
              <w:rPr>
                <w:rFonts w:hint="eastAsia"/>
                <w:lang w:val="en-US" w:eastAsia="zh-CN"/>
              </w:rPr>
              <w:t>n2</w:t>
            </w:r>
          </w:p>
        </w:tc>
        <w:tc>
          <w:tcPr>
            <w:tcW w:w="960" w:type="dxa"/>
            <w:tcBorders>
              <w:top w:val="single" w:sz="4" w:space="0" w:color="auto"/>
              <w:left w:val="single" w:sz="4" w:space="0" w:color="auto"/>
              <w:right w:val="single" w:sz="4" w:space="0" w:color="auto"/>
            </w:tcBorders>
          </w:tcPr>
          <w:p w14:paraId="1D7F4874" w14:textId="77777777" w:rsidR="005331B7" w:rsidRDefault="005331B7" w:rsidP="00854723">
            <w:pPr>
              <w:pStyle w:val="TAC"/>
              <w:spacing w:line="260" w:lineRule="auto"/>
              <w:rPr>
                <w:lang w:eastAsia="zh-CN"/>
              </w:rPr>
            </w:pPr>
            <w:r>
              <w:rPr>
                <w:rFonts w:hint="eastAsia"/>
                <w:lang w:val="en-US" w:eastAsia="zh-CN"/>
              </w:rPr>
              <w:t>1852.5</w:t>
            </w:r>
          </w:p>
        </w:tc>
        <w:tc>
          <w:tcPr>
            <w:tcW w:w="964" w:type="dxa"/>
            <w:tcBorders>
              <w:top w:val="single" w:sz="4" w:space="0" w:color="auto"/>
              <w:left w:val="single" w:sz="4" w:space="0" w:color="auto"/>
              <w:right w:val="single" w:sz="4" w:space="0" w:color="auto"/>
            </w:tcBorders>
          </w:tcPr>
          <w:p w14:paraId="370B45B6" w14:textId="77777777" w:rsidR="005331B7" w:rsidRDefault="005331B7" w:rsidP="00854723">
            <w:pPr>
              <w:pStyle w:val="TAC"/>
              <w:spacing w:line="260" w:lineRule="auto"/>
              <w:rPr>
                <w:lang w:eastAsia="zh-CN"/>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467E1A1A" w14:textId="77777777" w:rsidR="005331B7" w:rsidRDefault="005331B7" w:rsidP="00854723">
            <w:pPr>
              <w:pStyle w:val="TAC"/>
              <w:spacing w:line="260" w:lineRule="auto"/>
              <w:rPr>
                <w:lang w:eastAsia="zh-CN"/>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6EBC401E" w14:textId="77777777" w:rsidR="005331B7" w:rsidRDefault="005331B7" w:rsidP="00854723">
            <w:pPr>
              <w:pStyle w:val="TAC"/>
              <w:spacing w:line="260" w:lineRule="auto"/>
              <w:rPr>
                <w:lang w:eastAsia="zh-CN"/>
              </w:rPr>
            </w:pPr>
            <w:r>
              <w:rPr>
                <w:rFonts w:hint="eastAsia"/>
                <w:lang w:val="en-US" w:eastAsia="zh-CN"/>
              </w:rPr>
              <w:t>1932.5</w:t>
            </w:r>
          </w:p>
        </w:tc>
        <w:tc>
          <w:tcPr>
            <w:tcW w:w="977" w:type="dxa"/>
            <w:tcBorders>
              <w:top w:val="single" w:sz="4" w:space="0" w:color="auto"/>
              <w:left w:val="single" w:sz="4" w:space="0" w:color="auto"/>
              <w:bottom w:val="single" w:sz="4" w:space="0" w:color="auto"/>
              <w:right w:val="single" w:sz="4" w:space="0" w:color="auto"/>
            </w:tcBorders>
          </w:tcPr>
          <w:p w14:paraId="46F4B596" w14:textId="77777777" w:rsidR="005331B7" w:rsidRDefault="005331B7" w:rsidP="00854723">
            <w:pPr>
              <w:pStyle w:val="TAC"/>
              <w:spacing w:line="260" w:lineRule="auto"/>
              <w:rPr>
                <w:lang w:eastAsia="zh-CN"/>
              </w:rPr>
            </w:pPr>
            <w:r>
              <w:rPr>
                <w:rFonts w:hint="eastAsia"/>
                <w:lang w:eastAsia="zh-CN"/>
              </w:rPr>
              <w:t>12</w:t>
            </w:r>
          </w:p>
        </w:tc>
        <w:tc>
          <w:tcPr>
            <w:tcW w:w="828" w:type="dxa"/>
            <w:tcBorders>
              <w:top w:val="single" w:sz="4" w:space="0" w:color="auto"/>
              <w:left w:val="single" w:sz="4" w:space="0" w:color="auto"/>
              <w:right w:val="single" w:sz="4" w:space="0" w:color="auto"/>
            </w:tcBorders>
          </w:tcPr>
          <w:p w14:paraId="34E70A8B" w14:textId="77777777" w:rsidR="005331B7" w:rsidRDefault="005331B7" w:rsidP="00854723">
            <w:pPr>
              <w:pStyle w:val="TAC"/>
              <w:spacing w:line="260" w:lineRule="auto"/>
              <w:rPr>
                <w:lang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1E8C422D" w14:textId="77777777" w:rsidR="005331B7" w:rsidRDefault="005331B7" w:rsidP="00854723">
            <w:pPr>
              <w:pStyle w:val="TAC"/>
              <w:spacing w:line="260" w:lineRule="auto"/>
            </w:pPr>
            <w:r>
              <w:t>IMD4</w:t>
            </w:r>
          </w:p>
        </w:tc>
      </w:tr>
      <w:tr w:rsidR="005331B7" w14:paraId="1EEB28D2" w14:textId="77777777" w:rsidTr="0085472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D7CF110" w14:textId="77777777" w:rsidR="005331B7" w:rsidRDefault="005331B7" w:rsidP="00854723">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D38C6F5" w14:textId="77777777" w:rsidR="005331B7" w:rsidRDefault="005331B7" w:rsidP="00854723">
            <w:pPr>
              <w:pStyle w:val="TAC"/>
              <w:spacing w:line="260" w:lineRule="auto"/>
              <w:rPr>
                <w:lang w:val="en-US" w:eastAsia="zh-CN"/>
              </w:rPr>
            </w:pPr>
            <w:r>
              <w:rPr>
                <w:rFonts w:hint="eastAsia"/>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66357E2B" w14:textId="77777777" w:rsidR="005331B7" w:rsidRDefault="005331B7" w:rsidP="00854723">
            <w:pPr>
              <w:pStyle w:val="TAC"/>
              <w:spacing w:line="260" w:lineRule="auto"/>
              <w:rPr>
                <w:lang w:eastAsia="ja-JP"/>
              </w:rPr>
            </w:pPr>
            <w:r>
              <w:rPr>
                <w:rFonts w:hint="eastAsia"/>
                <w:lang w:val="en-US" w:eastAsia="zh-CN"/>
              </w:rPr>
              <w:t>3625</w:t>
            </w:r>
          </w:p>
        </w:tc>
        <w:tc>
          <w:tcPr>
            <w:tcW w:w="964" w:type="dxa"/>
            <w:tcBorders>
              <w:top w:val="single" w:sz="4" w:space="0" w:color="auto"/>
              <w:left w:val="single" w:sz="4" w:space="0" w:color="auto"/>
              <w:bottom w:val="single" w:sz="4" w:space="0" w:color="auto"/>
              <w:right w:val="single" w:sz="4" w:space="0" w:color="auto"/>
            </w:tcBorders>
          </w:tcPr>
          <w:p w14:paraId="2D36174E" w14:textId="77777777" w:rsidR="005331B7" w:rsidRDefault="005331B7" w:rsidP="00854723">
            <w:pPr>
              <w:pStyle w:val="TAC"/>
              <w:spacing w:line="260" w:lineRule="auto"/>
            </w:pPr>
            <w:r>
              <w:rPr>
                <w:rFonts w:hint="eastAsia"/>
                <w:lang w:val="en-US" w:eastAsia="zh-CN"/>
              </w:rPr>
              <w:t>20</w:t>
            </w:r>
          </w:p>
        </w:tc>
        <w:tc>
          <w:tcPr>
            <w:tcW w:w="960" w:type="dxa"/>
            <w:tcBorders>
              <w:top w:val="single" w:sz="4" w:space="0" w:color="auto"/>
              <w:left w:val="single" w:sz="4" w:space="0" w:color="auto"/>
              <w:bottom w:val="single" w:sz="4" w:space="0" w:color="auto"/>
              <w:right w:val="single" w:sz="4" w:space="0" w:color="auto"/>
            </w:tcBorders>
          </w:tcPr>
          <w:p w14:paraId="0F28E374" w14:textId="77777777" w:rsidR="005331B7" w:rsidRDefault="005331B7" w:rsidP="00854723">
            <w:pPr>
              <w:pStyle w:val="TAC"/>
              <w:spacing w:line="260" w:lineRule="auto"/>
            </w:pPr>
            <w:r>
              <w:rPr>
                <w:rFonts w:hint="eastAsia"/>
                <w:lang w:val="en-US" w:eastAsia="zh-CN"/>
              </w:rPr>
              <w:t>100</w:t>
            </w:r>
          </w:p>
        </w:tc>
        <w:tc>
          <w:tcPr>
            <w:tcW w:w="960" w:type="dxa"/>
            <w:tcBorders>
              <w:top w:val="single" w:sz="4" w:space="0" w:color="auto"/>
              <w:left w:val="single" w:sz="4" w:space="0" w:color="auto"/>
              <w:bottom w:val="single" w:sz="4" w:space="0" w:color="auto"/>
              <w:right w:val="single" w:sz="4" w:space="0" w:color="auto"/>
            </w:tcBorders>
          </w:tcPr>
          <w:p w14:paraId="2EAAA3FF" w14:textId="77777777" w:rsidR="005331B7" w:rsidRDefault="005331B7" w:rsidP="00854723">
            <w:pPr>
              <w:pStyle w:val="TAC"/>
              <w:spacing w:line="260" w:lineRule="auto"/>
              <w:rPr>
                <w:lang w:eastAsia="ja-JP"/>
              </w:rPr>
            </w:pPr>
            <w:r>
              <w:rPr>
                <w:rFonts w:hint="eastAsia"/>
                <w:lang w:val="en-US" w:eastAsia="zh-CN"/>
              </w:rPr>
              <w:t>3625</w:t>
            </w:r>
          </w:p>
        </w:tc>
        <w:tc>
          <w:tcPr>
            <w:tcW w:w="977" w:type="dxa"/>
            <w:tcBorders>
              <w:top w:val="single" w:sz="4" w:space="0" w:color="auto"/>
              <w:left w:val="single" w:sz="4" w:space="0" w:color="auto"/>
              <w:bottom w:val="single" w:sz="4" w:space="0" w:color="auto"/>
              <w:right w:val="single" w:sz="4" w:space="0" w:color="auto"/>
            </w:tcBorders>
          </w:tcPr>
          <w:p w14:paraId="636232B8" w14:textId="77777777" w:rsidR="005331B7" w:rsidRDefault="005331B7" w:rsidP="00854723">
            <w:pPr>
              <w:pStyle w:val="TAC"/>
              <w:spacing w:line="260"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940A8D1" w14:textId="77777777" w:rsidR="005331B7" w:rsidRDefault="005331B7" w:rsidP="00854723">
            <w:pPr>
              <w:pStyle w:val="TAC"/>
              <w:spacing w:line="260" w:lineRule="auto"/>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09929F3" w14:textId="77777777" w:rsidR="005331B7" w:rsidRDefault="005331B7" w:rsidP="00854723">
            <w:pPr>
              <w:pStyle w:val="TAC"/>
              <w:spacing w:line="260" w:lineRule="auto"/>
            </w:pPr>
            <w:r>
              <w:rPr>
                <w:lang w:eastAsia="zh-CN"/>
              </w:rPr>
              <w:t>N/A</w:t>
            </w:r>
          </w:p>
        </w:tc>
      </w:tr>
      <w:tr w:rsidR="005331B7" w14:paraId="02213E1F" w14:textId="77777777" w:rsidTr="00854723">
        <w:trPr>
          <w:trHeight w:val="187"/>
          <w:jc w:val="center"/>
        </w:trPr>
        <w:tc>
          <w:tcPr>
            <w:tcW w:w="2007" w:type="dxa"/>
            <w:tcBorders>
              <w:top w:val="nil"/>
              <w:left w:val="single" w:sz="4" w:space="0" w:color="auto"/>
              <w:bottom w:val="nil"/>
              <w:right w:val="single" w:sz="4" w:space="0" w:color="auto"/>
            </w:tcBorders>
            <w:shd w:val="clear" w:color="auto" w:fill="auto"/>
          </w:tcPr>
          <w:p w14:paraId="3E89B617" w14:textId="77777777" w:rsidR="005331B7" w:rsidRDefault="005331B7" w:rsidP="00854723">
            <w:pPr>
              <w:pStyle w:val="TAC"/>
              <w:spacing w:line="260" w:lineRule="auto"/>
              <w:rPr>
                <w:lang w:val="en-US" w:eastAsia="zh-CN"/>
              </w:rPr>
            </w:pPr>
            <w:r>
              <w:rPr>
                <w:rFonts w:hint="eastAsia"/>
                <w:lang w:val="en-US" w:eastAsia="zh-CN"/>
              </w:rPr>
              <w:t>CA_n2-n66</w:t>
            </w:r>
          </w:p>
        </w:tc>
        <w:tc>
          <w:tcPr>
            <w:tcW w:w="1146" w:type="dxa"/>
            <w:tcBorders>
              <w:top w:val="single" w:sz="4" w:space="0" w:color="auto"/>
              <w:left w:val="single" w:sz="4" w:space="0" w:color="auto"/>
              <w:bottom w:val="single" w:sz="4" w:space="0" w:color="auto"/>
              <w:right w:val="single" w:sz="4" w:space="0" w:color="auto"/>
            </w:tcBorders>
          </w:tcPr>
          <w:p w14:paraId="441B53DE" w14:textId="77777777" w:rsidR="005331B7" w:rsidRDefault="005331B7" w:rsidP="00854723">
            <w:pPr>
              <w:pStyle w:val="TAC"/>
              <w:spacing w:line="260" w:lineRule="auto"/>
              <w:rPr>
                <w:lang w:val="en-US" w:eastAsia="zh-CN"/>
              </w:rPr>
            </w:pPr>
            <w:r>
              <w:rPr>
                <w:rFonts w:hint="eastAsia"/>
                <w:lang w:val="en-US" w:eastAsia="zh-CN"/>
              </w:rPr>
              <w:t>n2</w:t>
            </w:r>
          </w:p>
        </w:tc>
        <w:tc>
          <w:tcPr>
            <w:tcW w:w="960" w:type="dxa"/>
            <w:tcBorders>
              <w:top w:val="single" w:sz="4" w:space="0" w:color="auto"/>
              <w:left w:val="single" w:sz="4" w:space="0" w:color="auto"/>
              <w:bottom w:val="single" w:sz="4" w:space="0" w:color="auto"/>
              <w:right w:val="single" w:sz="4" w:space="0" w:color="auto"/>
            </w:tcBorders>
          </w:tcPr>
          <w:p w14:paraId="676D385F" w14:textId="77777777" w:rsidR="005331B7" w:rsidRDefault="005331B7" w:rsidP="00854723">
            <w:pPr>
              <w:pStyle w:val="TAC"/>
              <w:spacing w:line="260" w:lineRule="auto"/>
              <w:rPr>
                <w:lang w:val="en-US" w:eastAsia="zh-CN"/>
              </w:rPr>
            </w:pPr>
            <w:r>
              <w:rPr>
                <w:rFonts w:hint="eastAsia"/>
                <w:lang w:val="en-US" w:eastAsia="ko-KR"/>
              </w:rPr>
              <w:t>1855</w:t>
            </w:r>
          </w:p>
        </w:tc>
        <w:tc>
          <w:tcPr>
            <w:tcW w:w="964" w:type="dxa"/>
            <w:tcBorders>
              <w:top w:val="single" w:sz="4" w:space="0" w:color="auto"/>
              <w:left w:val="single" w:sz="4" w:space="0" w:color="auto"/>
              <w:bottom w:val="single" w:sz="4" w:space="0" w:color="auto"/>
              <w:right w:val="single" w:sz="4" w:space="0" w:color="auto"/>
            </w:tcBorders>
          </w:tcPr>
          <w:p w14:paraId="641894B6" w14:textId="77777777" w:rsidR="005331B7" w:rsidRDefault="005331B7" w:rsidP="00854723">
            <w:pPr>
              <w:pStyle w:val="TAC"/>
              <w:spacing w:line="260" w:lineRule="auto"/>
              <w:rPr>
                <w:lang w:val="en-US" w:eastAsia="zh-CN"/>
              </w:rPr>
            </w:pPr>
            <w:r>
              <w:rPr>
                <w:rFonts w:hint="eastAsia"/>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1E0E0228" w14:textId="77777777" w:rsidR="005331B7" w:rsidRDefault="005331B7" w:rsidP="00854723">
            <w:pPr>
              <w:pStyle w:val="TAC"/>
              <w:spacing w:line="260" w:lineRule="auto"/>
              <w:rPr>
                <w:lang w:val="en-US" w:eastAsia="zh-CN"/>
              </w:rPr>
            </w:pPr>
            <w:r>
              <w:rPr>
                <w:rFonts w:hint="eastAsia"/>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1A756B8F" w14:textId="77777777" w:rsidR="005331B7" w:rsidRDefault="005331B7" w:rsidP="00854723">
            <w:pPr>
              <w:pStyle w:val="TAC"/>
              <w:spacing w:line="260" w:lineRule="auto"/>
              <w:rPr>
                <w:lang w:val="en-US" w:eastAsia="zh-CN"/>
              </w:rPr>
            </w:pPr>
            <w:r>
              <w:rPr>
                <w:rFonts w:hint="eastAsia"/>
                <w:lang w:val="en-US" w:eastAsia="ko-KR"/>
              </w:rPr>
              <w:t>1935</w:t>
            </w:r>
          </w:p>
        </w:tc>
        <w:tc>
          <w:tcPr>
            <w:tcW w:w="977" w:type="dxa"/>
            <w:tcBorders>
              <w:top w:val="single" w:sz="4" w:space="0" w:color="auto"/>
              <w:left w:val="single" w:sz="4" w:space="0" w:color="auto"/>
              <w:bottom w:val="single" w:sz="4" w:space="0" w:color="auto"/>
              <w:right w:val="single" w:sz="4" w:space="0" w:color="auto"/>
            </w:tcBorders>
          </w:tcPr>
          <w:p w14:paraId="25AC1B2D" w14:textId="77777777" w:rsidR="005331B7" w:rsidRDefault="005331B7" w:rsidP="00854723">
            <w:pPr>
              <w:pStyle w:val="TAC"/>
              <w:spacing w:line="260" w:lineRule="auto"/>
              <w:rPr>
                <w:lang w:eastAsia="ja-JP"/>
              </w:rPr>
            </w:pPr>
            <w:r>
              <w:rPr>
                <w:rFonts w:hint="eastAsia"/>
                <w:lang w:val="en-US" w:eastAsia="ko-KR"/>
              </w:rPr>
              <w:t>20</w:t>
            </w:r>
          </w:p>
        </w:tc>
        <w:tc>
          <w:tcPr>
            <w:tcW w:w="828" w:type="dxa"/>
            <w:tcBorders>
              <w:top w:val="single" w:sz="4" w:space="0" w:color="auto"/>
              <w:left w:val="single" w:sz="4" w:space="0" w:color="auto"/>
              <w:bottom w:val="single" w:sz="4" w:space="0" w:color="auto"/>
              <w:right w:val="single" w:sz="4" w:space="0" w:color="auto"/>
            </w:tcBorders>
          </w:tcPr>
          <w:p w14:paraId="569B5919" w14:textId="77777777" w:rsidR="005331B7" w:rsidRDefault="005331B7" w:rsidP="00854723">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0B6066D" w14:textId="77777777" w:rsidR="005331B7" w:rsidRDefault="005331B7" w:rsidP="00854723">
            <w:pPr>
              <w:pStyle w:val="TAC"/>
              <w:spacing w:line="260" w:lineRule="auto"/>
              <w:rPr>
                <w:lang w:eastAsia="zh-CN"/>
              </w:rPr>
            </w:pPr>
            <w:r>
              <w:rPr>
                <w:rFonts w:hint="eastAsia"/>
                <w:lang w:val="en-US" w:eastAsia="zh-CN"/>
              </w:rPr>
              <w:t>IMD3</w:t>
            </w:r>
          </w:p>
        </w:tc>
      </w:tr>
      <w:tr w:rsidR="005331B7" w14:paraId="6F8DB8C0" w14:textId="77777777" w:rsidTr="00854723">
        <w:trPr>
          <w:trHeight w:val="187"/>
          <w:jc w:val="center"/>
        </w:trPr>
        <w:tc>
          <w:tcPr>
            <w:tcW w:w="2007" w:type="dxa"/>
            <w:tcBorders>
              <w:top w:val="nil"/>
              <w:left w:val="single" w:sz="4" w:space="0" w:color="auto"/>
              <w:bottom w:val="nil"/>
              <w:right w:val="single" w:sz="4" w:space="0" w:color="auto"/>
            </w:tcBorders>
            <w:shd w:val="clear" w:color="auto" w:fill="auto"/>
          </w:tcPr>
          <w:p w14:paraId="5058D96B" w14:textId="77777777" w:rsidR="005331B7" w:rsidRDefault="005331B7" w:rsidP="00854723">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B99B383" w14:textId="77777777" w:rsidR="005331B7" w:rsidRDefault="005331B7" w:rsidP="00854723">
            <w:pPr>
              <w:pStyle w:val="TAC"/>
              <w:spacing w:line="260" w:lineRule="auto"/>
              <w:rPr>
                <w:lang w:val="en-US" w:eastAsia="zh-CN"/>
              </w:rPr>
            </w:pPr>
            <w:r>
              <w:rPr>
                <w:rFonts w:hint="eastAsia"/>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5288B109" w14:textId="77777777" w:rsidR="005331B7" w:rsidRDefault="005331B7" w:rsidP="00854723">
            <w:pPr>
              <w:pStyle w:val="TAC"/>
              <w:spacing w:line="260" w:lineRule="auto"/>
              <w:rPr>
                <w:lang w:val="en-US" w:eastAsia="zh-CN"/>
              </w:rPr>
            </w:pPr>
            <w:r>
              <w:rPr>
                <w:rFonts w:hint="eastAsia"/>
                <w:lang w:val="en-US" w:eastAsia="ko-KR"/>
              </w:rPr>
              <w:t>1775</w:t>
            </w:r>
          </w:p>
        </w:tc>
        <w:tc>
          <w:tcPr>
            <w:tcW w:w="964" w:type="dxa"/>
            <w:tcBorders>
              <w:top w:val="single" w:sz="4" w:space="0" w:color="auto"/>
              <w:left w:val="single" w:sz="4" w:space="0" w:color="auto"/>
              <w:bottom w:val="single" w:sz="4" w:space="0" w:color="auto"/>
              <w:right w:val="single" w:sz="4" w:space="0" w:color="auto"/>
            </w:tcBorders>
          </w:tcPr>
          <w:p w14:paraId="60FC7744" w14:textId="77777777" w:rsidR="005331B7" w:rsidRDefault="005331B7" w:rsidP="00854723">
            <w:pPr>
              <w:pStyle w:val="TAC"/>
              <w:spacing w:line="260" w:lineRule="auto"/>
              <w:rPr>
                <w:lang w:val="en-US" w:eastAsia="zh-CN"/>
              </w:rPr>
            </w:pPr>
            <w:r>
              <w:rPr>
                <w:rFonts w:hint="eastAsia"/>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5078531A" w14:textId="77777777" w:rsidR="005331B7" w:rsidRDefault="005331B7" w:rsidP="00854723">
            <w:pPr>
              <w:pStyle w:val="TAC"/>
              <w:spacing w:line="260" w:lineRule="auto"/>
              <w:rPr>
                <w:lang w:val="en-US" w:eastAsia="zh-CN"/>
              </w:rPr>
            </w:pPr>
            <w:r>
              <w:rPr>
                <w:rFonts w:hint="eastAsia"/>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3318FFC3" w14:textId="77777777" w:rsidR="005331B7" w:rsidRDefault="005331B7" w:rsidP="00854723">
            <w:pPr>
              <w:pStyle w:val="TAC"/>
              <w:spacing w:line="260" w:lineRule="auto"/>
              <w:rPr>
                <w:lang w:val="en-US" w:eastAsia="zh-CN"/>
              </w:rPr>
            </w:pPr>
            <w:r>
              <w:rPr>
                <w:rFonts w:hint="eastAsia"/>
                <w:lang w:val="en-US" w:eastAsia="ko-KR"/>
              </w:rPr>
              <w:t>2175</w:t>
            </w:r>
          </w:p>
        </w:tc>
        <w:tc>
          <w:tcPr>
            <w:tcW w:w="977" w:type="dxa"/>
            <w:tcBorders>
              <w:top w:val="single" w:sz="4" w:space="0" w:color="auto"/>
              <w:left w:val="single" w:sz="4" w:space="0" w:color="auto"/>
              <w:bottom w:val="single" w:sz="4" w:space="0" w:color="auto"/>
              <w:right w:val="single" w:sz="4" w:space="0" w:color="auto"/>
            </w:tcBorders>
          </w:tcPr>
          <w:p w14:paraId="6118A438" w14:textId="77777777" w:rsidR="005331B7" w:rsidRDefault="005331B7" w:rsidP="00854723">
            <w:pPr>
              <w:pStyle w:val="TAC"/>
              <w:spacing w:line="260" w:lineRule="auto"/>
              <w:rPr>
                <w:lang w:eastAsia="ja-JP"/>
              </w:rPr>
            </w:pPr>
            <w:r>
              <w:rPr>
                <w:rFonts w:hint="eastAsia"/>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0960E405" w14:textId="77777777" w:rsidR="005331B7" w:rsidRDefault="005331B7" w:rsidP="00854723">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51847F7" w14:textId="77777777" w:rsidR="005331B7" w:rsidRDefault="005331B7" w:rsidP="00854723">
            <w:pPr>
              <w:pStyle w:val="TAC"/>
              <w:spacing w:line="260" w:lineRule="auto"/>
              <w:rPr>
                <w:lang w:eastAsia="zh-CN"/>
              </w:rPr>
            </w:pPr>
            <w:r>
              <w:rPr>
                <w:rFonts w:hint="eastAsia"/>
                <w:lang w:val="en-US" w:eastAsia="zh-CN"/>
              </w:rPr>
              <w:t>N/A</w:t>
            </w:r>
          </w:p>
        </w:tc>
      </w:tr>
      <w:tr w:rsidR="005331B7" w14:paraId="3F0FA3BC" w14:textId="77777777" w:rsidTr="00854723">
        <w:trPr>
          <w:trHeight w:val="187"/>
          <w:jc w:val="center"/>
        </w:trPr>
        <w:tc>
          <w:tcPr>
            <w:tcW w:w="2007" w:type="dxa"/>
            <w:tcBorders>
              <w:top w:val="nil"/>
              <w:left w:val="single" w:sz="4" w:space="0" w:color="auto"/>
              <w:bottom w:val="nil"/>
              <w:right w:val="single" w:sz="4" w:space="0" w:color="auto"/>
            </w:tcBorders>
            <w:shd w:val="clear" w:color="auto" w:fill="auto"/>
          </w:tcPr>
          <w:p w14:paraId="2AF59EC7" w14:textId="77777777" w:rsidR="005331B7" w:rsidRDefault="005331B7" w:rsidP="00854723">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BD90A0B" w14:textId="77777777" w:rsidR="005331B7" w:rsidRDefault="005331B7" w:rsidP="00854723">
            <w:pPr>
              <w:pStyle w:val="TAC"/>
              <w:spacing w:line="260" w:lineRule="auto"/>
              <w:rPr>
                <w:lang w:val="en-US" w:eastAsia="zh-CN"/>
              </w:rPr>
            </w:pPr>
            <w:r>
              <w:rPr>
                <w:rFonts w:hint="eastAsia"/>
                <w:lang w:val="en-US" w:eastAsia="zh-CN"/>
              </w:rPr>
              <w:t>n2</w:t>
            </w:r>
          </w:p>
        </w:tc>
        <w:tc>
          <w:tcPr>
            <w:tcW w:w="960" w:type="dxa"/>
            <w:tcBorders>
              <w:top w:val="single" w:sz="4" w:space="0" w:color="auto"/>
              <w:left w:val="single" w:sz="4" w:space="0" w:color="auto"/>
              <w:bottom w:val="single" w:sz="4" w:space="0" w:color="auto"/>
              <w:right w:val="single" w:sz="4" w:space="0" w:color="auto"/>
            </w:tcBorders>
          </w:tcPr>
          <w:p w14:paraId="406301FE" w14:textId="77777777" w:rsidR="005331B7" w:rsidRDefault="005331B7" w:rsidP="00854723">
            <w:pPr>
              <w:pStyle w:val="TAC"/>
              <w:spacing w:line="260" w:lineRule="auto"/>
              <w:rPr>
                <w:lang w:val="en-US" w:eastAsia="zh-CN"/>
              </w:rPr>
            </w:pPr>
            <w:r>
              <w:rPr>
                <w:rFonts w:hint="eastAsia"/>
                <w:lang w:val="en-US" w:eastAsia="ko-KR"/>
              </w:rPr>
              <w:t>1883.3</w:t>
            </w:r>
          </w:p>
        </w:tc>
        <w:tc>
          <w:tcPr>
            <w:tcW w:w="964" w:type="dxa"/>
            <w:tcBorders>
              <w:top w:val="single" w:sz="4" w:space="0" w:color="auto"/>
              <w:left w:val="single" w:sz="4" w:space="0" w:color="auto"/>
              <w:bottom w:val="single" w:sz="4" w:space="0" w:color="auto"/>
              <w:right w:val="single" w:sz="4" w:space="0" w:color="auto"/>
            </w:tcBorders>
          </w:tcPr>
          <w:p w14:paraId="31503761" w14:textId="77777777" w:rsidR="005331B7" w:rsidRDefault="005331B7" w:rsidP="00854723">
            <w:pPr>
              <w:pStyle w:val="TAC"/>
              <w:spacing w:line="260" w:lineRule="auto"/>
              <w:rPr>
                <w:lang w:val="en-US" w:eastAsia="zh-CN"/>
              </w:rPr>
            </w:pPr>
            <w:r>
              <w:rPr>
                <w:rFonts w:hint="eastAsia"/>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6D69505D" w14:textId="77777777" w:rsidR="005331B7" w:rsidRDefault="005331B7" w:rsidP="00854723">
            <w:pPr>
              <w:pStyle w:val="TAC"/>
              <w:spacing w:line="260" w:lineRule="auto"/>
              <w:rPr>
                <w:lang w:val="en-US" w:eastAsia="zh-CN"/>
              </w:rPr>
            </w:pPr>
            <w:r>
              <w:rPr>
                <w:rFonts w:hint="eastAsia"/>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7C3CEE9A" w14:textId="77777777" w:rsidR="005331B7" w:rsidRDefault="005331B7" w:rsidP="00854723">
            <w:pPr>
              <w:pStyle w:val="TAC"/>
              <w:spacing w:line="260" w:lineRule="auto"/>
              <w:rPr>
                <w:lang w:val="en-US" w:eastAsia="zh-CN"/>
              </w:rPr>
            </w:pPr>
            <w:r>
              <w:rPr>
                <w:rFonts w:hint="eastAsia"/>
                <w:lang w:val="en-US" w:eastAsia="ko-KR"/>
              </w:rPr>
              <w:t>1963.3</w:t>
            </w:r>
          </w:p>
        </w:tc>
        <w:tc>
          <w:tcPr>
            <w:tcW w:w="977" w:type="dxa"/>
            <w:tcBorders>
              <w:top w:val="single" w:sz="4" w:space="0" w:color="auto"/>
              <w:left w:val="single" w:sz="4" w:space="0" w:color="auto"/>
              <w:bottom w:val="single" w:sz="4" w:space="0" w:color="auto"/>
              <w:right w:val="single" w:sz="4" w:space="0" w:color="auto"/>
            </w:tcBorders>
          </w:tcPr>
          <w:p w14:paraId="489A7CA9" w14:textId="77777777" w:rsidR="005331B7" w:rsidRDefault="005331B7" w:rsidP="00854723">
            <w:pPr>
              <w:pStyle w:val="TAC"/>
              <w:spacing w:line="260" w:lineRule="auto"/>
              <w:rPr>
                <w:lang w:eastAsia="ja-JP"/>
              </w:rPr>
            </w:pPr>
            <w:r>
              <w:rPr>
                <w:rFonts w:hint="eastAsia"/>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69AD3CD4" w14:textId="77777777" w:rsidR="005331B7" w:rsidRDefault="005331B7" w:rsidP="00854723">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6037E43" w14:textId="77777777" w:rsidR="005331B7" w:rsidRDefault="005331B7" w:rsidP="00854723">
            <w:pPr>
              <w:pStyle w:val="TAC"/>
              <w:spacing w:line="260" w:lineRule="auto"/>
              <w:rPr>
                <w:lang w:eastAsia="zh-CN"/>
              </w:rPr>
            </w:pPr>
            <w:r>
              <w:rPr>
                <w:rFonts w:hint="eastAsia"/>
                <w:lang w:val="en-US" w:eastAsia="zh-CN"/>
              </w:rPr>
              <w:t>N/A</w:t>
            </w:r>
          </w:p>
        </w:tc>
      </w:tr>
      <w:tr w:rsidR="005331B7" w14:paraId="5AA9DB2D" w14:textId="77777777" w:rsidTr="0085472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6094381" w14:textId="77777777" w:rsidR="005331B7" w:rsidRDefault="005331B7" w:rsidP="00854723">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C6F8E65" w14:textId="77777777" w:rsidR="005331B7" w:rsidRDefault="005331B7" w:rsidP="00854723">
            <w:pPr>
              <w:pStyle w:val="TAC"/>
              <w:spacing w:line="260" w:lineRule="auto"/>
              <w:rPr>
                <w:lang w:val="en-US" w:eastAsia="zh-CN"/>
              </w:rPr>
            </w:pPr>
            <w:r>
              <w:rPr>
                <w:rFonts w:hint="eastAsia"/>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1EB68D10" w14:textId="77777777" w:rsidR="005331B7" w:rsidRDefault="005331B7" w:rsidP="00854723">
            <w:pPr>
              <w:pStyle w:val="TAC"/>
              <w:spacing w:line="260" w:lineRule="auto"/>
              <w:rPr>
                <w:lang w:val="en-US" w:eastAsia="zh-CN"/>
              </w:rPr>
            </w:pPr>
            <w:r>
              <w:rPr>
                <w:rFonts w:hint="eastAsia"/>
                <w:lang w:val="en-US" w:eastAsia="ko-KR"/>
              </w:rPr>
              <w:t>1750</w:t>
            </w:r>
          </w:p>
        </w:tc>
        <w:tc>
          <w:tcPr>
            <w:tcW w:w="964" w:type="dxa"/>
            <w:tcBorders>
              <w:top w:val="single" w:sz="4" w:space="0" w:color="auto"/>
              <w:left w:val="single" w:sz="4" w:space="0" w:color="auto"/>
              <w:bottom w:val="single" w:sz="4" w:space="0" w:color="auto"/>
              <w:right w:val="single" w:sz="4" w:space="0" w:color="auto"/>
            </w:tcBorders>
          </w:tcPr>
          <w:p w14:paraId="5C4E6684" w14:textId="77777777" w:rsidR="005331B7" w:rsidRDefault="005331B7" w:rsidP="00854723">
            <w:pPr>
              <w:pStyle w:val="TAC"/>
              <w:spacing w:line="260" w:lineRule="auto"/>
              <w:rPr>
                <w:lang w:val="en-US" w:eastAsia="zh-CN"/>
              </w:rPr>
            </w:pPr>
            <w:r>
              <w:rPr>
                <w:rFonts w:hint="eastAsia"/>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46BFCFA3" w14:textId="77777777" w:rsidR="005331B7" w:rsidRDefault="005331B7" w:rsidP="00854723">
            <w:pPr>
              <w:pStyle w:val="TAC"/>
              <w:spacing w:line="260" w:lineRule="auto"/>
              <w:rPr>
                <w:lang w:val="en-US" w:eastAsia="zh-CN"/>
              </w:rPr>
            </w:pPr>
            <w:r>
              <w:rPr>
                <w:rFonts w:hint="eastAsia"/>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478D7974" w14:textId="77777777" w:rsidR="005331B7" w:rsidRDefault="005331B7" w:rsidP="00854723">
            <w:pPr>
              <w:pStyle w:val="TAC"/>
              <w:spacing w:line="260" w:lineRule="auto"/>
              <w:rPr>
                <w:lang w:val="en-US" w:eastAsia="zh-CN"/>
              </w:rPr>
            </w:pPr>
            <w:r>
              <w:rPr>
                <w:rFonts w:hint="eastAsia"/>
                <w:lang w:val="en-US" w:eastAsia="ko-KR"/>
              </w:rPr>
              <w:t>2150</w:t>
            </w:r>
          </w:p>
        </w:tc>
        <w:tc>
          <w:tcPr>
            <w:tcW w:w="977" w:type="dxa"/>
            <w:tcBorders>
              <w:top w:val="single" w:sz="4" w:space="0" w:color="auto"/>
              <w:left w:val="single" w:sz="4" w:space="0" w:color="auto"/>
              <w:bottom w:val="single" w:sz="4" w:space="0" w:color="auto"/>
              <w:right w:val="single" w:sz="4" w:space="0" w:color="auto"/>
            </w:tcBorders>
          </w:tcPr>
          <w:p w14:paraId="19793DCC" w14:textId="77777777" w:rsidR="005331B7" w:rsidRDefault="005331B7" w:rsidP="00854723">
            <w:pPr>
              <w:pStyle w:val="TAC"/>
              <w:spacing w:line="260" w:lineRule="auto"/>
              <w:rPr>
                <w:lang w:eastAsia="ja-JP"/>
              </w:rPr>
            </w:pPr>
            <w:r>
              <w:rPr>
                <w:rFonts w:hint="eastAsia"/>
                <w:lang w:val="en-US" w:eastAsia="ko-KR"/>
              </w:rPr>
              <w:t>4</w:t>
            </w:r>
          </w:p>
        </w:tc>
        <w:tc>
          <w:tcPr>
            <w:tcW w:w="828" w:type="dxa"/>
            <w:tcBorders>
              <w:top w:val="single" w:sz="4" w:space="0" w:color="auto"/>
              <w:left w:val="single" w:sz="4" w:space="0" w:color="auto"/>
              <w:bottom w:val="single" w:sz="4" w:space="0" w:color="auto"/>
              <w:right w:val="single" w:sz="4" w:space="0" w:color="auto"/>
            </w:tcBorders>
          </w:tcPr>
          <w:p w14:paraId="5B4468BD" w14:textId="77777777" w:rsidR="005331B7" w:rsidRDefault="005331B7" w:rsidP="00854723">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A730C40" w14:textId="77777777" w:rsidR="005331B7" w:rsidRDefault="005331B7" w:rsidP="00854723">
            <w:pPr>
              <w:pStyle w:val="TAC"/>
              <w:spacing w:line="260" w:lineRule="auto"/>
              <w:rPr>
                <w:lang w:eastAsia="zh-CN"/>
              </w:rPr>
            </w:pPr>
            <w:r>
              <w:rPr>
                <w:rFonts w:hint="eastAsia"/>
                <w:lang w:val="en-US" w:eastAsia="zh-CN"/>
              </w:rPr>
              <w:t>IMD5</w:t>
            </w:r>
          </w:p>
        </w:tc>
      </w:tr>
      <w:tr w:rsidR="005331B7" w14:paraId="3A529B6D" w14:textId="77777777" w:rsidTr="00FE3F14">
        <w:trPr>
          <w:trHeight w:val="187"/>
          <w:jc w:val="center"/>
        </w:trPr>
        <w:tc>
          <w:tcPr>
            <w:tcW w:w="2007" w:type="dxa"/>
            <w:tcBorders>
              <w:left w:val="single" w:sz="4" w:space="0" w:color="auto"/>
              <w:bottom w:val="nil"/>
              <w:right w:val="single" w:sz="4" w:space="0" w:color="auto"/>
            </w:tcBorders>
            <w:shd w:val="clear" w:color="auto" w:fill="auto"/>
          </w:tcPr>
          <w:p w14:paraId="414A24B7" w14:textId="77777777" w:rsidR="005331B7" w:rsidRDefault="005331B7" w:rsidP="00854723">
            <w:pPr>
              <w:pStyle w:val="TAC"/>
              <w:spacing w:line="260" w:lineRule="auto"/>
              <w:rPr>
                <w:szCs w:val="18"/>
              </w:rPr>
            </w:pPr>
            <w:r>
              <w:rPr>
                <w:rFonts w:cs="Arial"/>
                <w:szCs w:val="18"/>
                <w:lang w:eastAsia="ja-JP"/>
              </w:rPr>
              <w:t>CA_n2-n77</w:t>
            </w:r>
          </w:p>
        </w:tc>
        <w:tc>
          <w:tcPr>
            <w:tcW w:w="1146" w:type="dxa"/>
            <w:tcBorders>
              <w:top w:val="single" w:sz="4" w:space="0" w:color="auto"/>
              <w:left w:val="single" w:sz="4" w:space="0" w:color="auto"/>
              <w:bottom w:val="nil"/>
              <w:right w:val="single" w:sz="4" w:space="0" w:color="auto"/>
            </w:tcBorders>
            <w:shd w:val="clear" w:color="auto" w:fill="auto"/>
          </w:tcPr>
          <w:p w14:paraId="546F5260" w14:textId="77777777" w:rsidR="005331B7" w:rsidRDefault="005331B7" w:rsidP="00854723">
            <w:pPr>
              <w:pStyle w:val="TAC"/>
              <w:spacing w:line="260" w:lineRule="auto"/>
              <w:rPr>
                <w:szCs w:val="18"/>
                <w:lang w:val="en-US" w:eastAsia="zh-CN"/>
              </w:rPr>
            </w:pPr>
            <w:r>
              <w:rPr>
                <w:rFonts w:cs="Arial"/>
                <w:szCs w:val="18"/>
                <w:lang w:eastAsia="ja-JP"/>
              </w:rPr>
              <w:t>n2</w:t>
            </w:r>
          </w:p>
        </w:tc>
        <w:tc>
          <w:tcPr>
            <w:tcW w:w="960" w:type="dxa"/>
            <w:tcBorders>
              <w:top w:val="single" w:sz="4" w:space="0" w:color="auto"/>
              <w:left w:val="single" w:sz="4" w:space="0" w:color="auto"/>
              <w:bottom w:val="nil"/>
              <w:right w:val="single" w:sz="4" w:space="0" w:color="auto"/>
            </w:tcBorders>
            <w:shd w:val="clear" w:color="auto" w:fill="auto"/>
          </w:tcPr>
          <w:p w14:paraId="4DB81B2B" w14:textId="77777777" w:rsidR="005331B7" w:rsidRDefault="005331B7" w:rsidP="00854723">
            <w:pPr>
              <w:pStyle w:val="TAC"/>
              <w:spacing w:line="260" w:lineRule="auto"/>
              <w:rPr>
                <w:rFonts w:cs="Arial"/>
                <w:szCs w:val="18"/>
                <w:lang w:eastAsia="ja-JP"/>
              </w:rPr>
            </w:pPr>
            <w:r>
              <w:rPr>
                <w:rFonts w:cs="Arial"/>
                <w:szCs w:val="18"/>
                <w:lang w:eastAsia="ja-JP"/>
              </w:rPr>
              <w:t>1855</w:t>
            </w:r>
          </w:p>
        </w:tc>
        <w:tc>
          <w:tcPr>
            <w:tcW w:w="964" w:type="dxa"/>
            <w:tcBorders>
              <w:top w:val="single" w:sz="4" w:space="0" w:color="auto"/>
              <w:left w:val="single" w:sz="4" w:space="0" w:color="auto"/>
              <w:bottom w:val="nil"/>
              <w:right w:val="single" w:sz="4" w:space="0" w:color="auto"/>
            </w:tcBorders>
            <w:shd w:val="clear" w:color="auto" w:fill="auto"/>
          </w:tcPr>
          <w:p w14:paraId="2AF728D9" w14:textId="77777777" w:rsidR="005331B7" w:rsidRDefault="005331B7" w:rsidP="00854723">
            <w:pPr>
              <w:pStyle w:val="TAC"/>
              <w:spacing w:line="260" w:lineRule="auto"/>
              <w:rPr>
                <w:rFonts w:cs="Arial"/>
                <w:szCs w:val="18"/>
              </w:rPr>
            </w:pPr>
            <w:r>
              <w:rPr>
                <w:rFonts w:cs="Arial"/>
                <w:szCs w:val="18"/>
              </w:rPr>
              <w:t>5</w:t>
            </w:r>
          </w:p>
        </w:tc>
        <w:tc>
          <w:tcPr>
            <w:tcW w:w="960" w:type="dxa"/>
            <w:tcBorders>
              <w:top w:val="single" w:sz="4" w:space="0" w:color="auto"/>
              <w:left w:val="single" w:sz="4" w:space="0" w:color="auto"/>
              <w:bottom w:val="nil"/>
              <w:right w:val="single" w:sz="4" w:space="0" w:color="auto"/>
            </w:tcBorders>
            <w:shd w:val="clear" w:color="auto" w:fill="auto"/>
          </w:tcPr>
          <w:p w14:paraId="66E6D9B5" w14:textId="77777777" w:rsidR="005331B7" w:rsidRDefault="005331B7" w:rsidP="00854723">
            <w:pPr>
              <w:pStyle w:val="TAC"/>
              <w:spacing w:line="260" w:lineRule="auto"/>
              <w:rPr>
                <w:rFonts w:cs="Arial"/>
                <w:szCs w:val="18"/>
              </w:rPr>
            </w:pPr>
            <w:r>
              <w:rPr>
                <w:rFonts w:cs="Arial"/>
                <w:szCs w:val="18"/>
              </w:rPr>
              <w:t>25</w:t>
            </w:r>
          </w:p>
        </w:tc>
        <w:tc>
          <w:tcPr>
            <w:tcW w:w="960" w:type="dxa"/>
            <w:tcBorders>
              <w:top w:val="single" w:sz="4" w:space="0" w:color="auto"/>
              <w:left w:val="single" w:sz="4" w:space="0" w:color="auto"/>
              <w:bottom w:val="nil"/>
              <w:right w:val="single" w:sz="4" w:space="0" w:color="auto"/>
            </w:tcBorders>
            <w:shd w:val="clear" w:color="auto" w:fill="auto"/>
          </w:tcPr>
          <w:p w14:paraId="413ADC88" w14:textId="77777777" w:rsidR="005331B7" w:rsidRDefault="005331B7" w:rsidP="00854723">
            <w:pPr>
              <w:pStyle w:val="TAC"/>
              <w:spacing w:line="260" w:lineRule="auto"/>
              <w:rPr>
                <w:rFonts w:cs="Arial"/>
                <w:szCs w:val="18"/>
                <w:lang w:eastAsia="ja-JP"/>
              </w:rPr>
            </w:pPr>
            <w:r>
              <w:rPr>
                <w:rFonts w:cs="Arial"/>
                <w:szCs w:val="18"/>
                <w:lang w:eastAsia="ja-JP"/>
              </w:rPr>
              <w:t>1935</w:t>
            </w:r>
          </w:p>
        </w:tc>
        <w:tc>
          <w:tcPr>
            <w:tcW w:w="977" w:type="dxa"/>
            <w:tcBorders>
              <w:top w:val="single" w:sz="4" w:space="0" w:color="auto"/>
              <w:left w:val="single" w:sz="4" w:space="0" w:color="auto"/>
              <w:bottom w:val="nil"/>
              <w:right w:val="single" w:sz="4" w:space="0" w:color="auto"/>
            </w:tcBorders>
          </w:tcPr>
          <w:p w14:paraId="0A2B16D7" w14:textId="77777777" w:rsidR="005331B7" w:rsidRDefault="005331B7" w:rsidP="00854723">
            <w:pPr>
              <w:pStyle w:val="TAC"/>
              <w:spacing w:line="260" w:lineRule="auto"/>
              <w:rPr>
                <w:rFonts w:cs="Arial"/>
                <w:szCs w:val="18"/>
                <w:lang w:eastAsia="ja-JP"/>
              </w:rPr>
            </w:pPr>
            <w:r>
              <w:rPr>
                <w:rFonts w:cs="Arial"/>
                <w:szCs w:val="18"/>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14:paraId="3217E9E2" w14:textId="77777777" w:rsidR="005331B7" w:rsidRDefault="005331B7" w:rsidP="00854723">
            <w:pPr>
              <w:pStyle w:val="TAC"/>
              <w:spacing w:line="260" w:lineRule="auto"/>
              <w:rPr>
                <w:szCs w:val="18"/>
                <w:lang w:val="en-US" w:eastAsia="zh-CN"/>
              </w:rPr>
            </w:pPr>
            <w:r>
              <w:rPr>
                <w:rFonts w:cs="Arial"/>
                <w:szCs w:val="18"/>
              </w:rPr>
              <w:t>FDD</w:t>
            </w:r>
          </w:p>
        </w:tc>
        <w:tc>
          <w:tcPr>
            <w:tcW w:w="1057" w:type="dxa"/>
            <w:tcBorders>
              <w:top w:val="single" w:sz="4" w:space="0" w:color="auto"/>
              <w:left w:val="single" w:sz="4" w:space="0" w:color="auto"/>
              <w:bottom w:val="nil"/>
              <w:right w:val="single" w:sz="4" w:space="0" w:color="auto"/>
            </w:tcBorders>
            <w:shd w:val="clear" w:color="auto" w:fill="auto"/>
          </w:tcPr>
          <w:p w14:paraId="5A744A48" w14:textId="77777777" w:rsidR="005331B7" w:rsidRDefault="005331B7" w:rsidP="00854723">
            <w:pPr>
              <w:pStyle w:val="TAC"/>
              <w:spacing w:line="260" w:lineRule="auto"/>
              <w:rPr>
                <w:szCs w:val="18"/>
              </w:rPr>
            </w:pPr>
            <w:r>
              <w:rPr>
                <w:rFonts w:cs="Arial"/>
                <w:szCs w:val="18"/>
              </w:rPr>
              <w:t>IMD2</w:t>
            </w:r>
          </w:p>
        </w:tc>
      </w:tr>
      <w:tr w:rsidR="005331B7" w14:paraId="44919F70" w14:textId="77777777" w:rsidTr="00FE3F14">
        <w:trPr>
          <w:trHeight w:val="187"/>
          <w:jc w:val="center"/>
        </w:trPr>
        <w:tc>
          <w:tcPr>
            <w:tcW w:w="2007" w:type="dxa"/>
            <w:tcBorders>
              <w:top w:val="nil"/>
              <w:left w:val="single" w:sz="4" w:space="0" w:color="auto"/>
              <w:bottom w:val="nil"/>
              <w:right w:val="single" w:sz="4" w:space="0" w:color="auto"/>
            </w:tcBorders>
            <w:shd w:val="clear" w:color="auto" w:fill="auto"/>
          </w:tcPr>
          <w:p w14:paraId="0E217453" w14:textId="77777777" w:rsidR="005331B7" w:rsidRDefault="005331B7" w:rsidP="00854723">
            <w:pPr>
              <w:pStyle w:val="TAC"/>
              <w:spacing w:line="260" w:lineRule="auto"/>
              <w:rPr>
                <w:szCs w:val="18"/>
              </w:rPr>
            </w:pPr>
          </w:p>
        </w:tc>
        <w:tc>
          <w:tcPr>
            <w:tcW w:w="1146" w:type="dxa"/>
            <w:tcBorders>
              <w:top w:val="nil"/>
              <w:left w:val="single" w:sz="4" w:space="0" w:color="auto"/>
              <w:bottom w:val="single" w:sz="4" w:space="0" w:color="auto"/>
              <w:right w:val="single" w:sz="4" w:space="0" w:color="auto"/>
            </w:tcBorders>
            <w:shd w:val="clear" w:color="auto" w:fill="auto"/>
          </w:tcPr>
          <w:p w14:paraId="347851D2" w14:textId="77777777" w:rsidR="005331B7" w:rsidRDefault="005331B7" w:rsidP="00854723">
            <w:pPr>
              <w:pStyle w:val="TAC"/>
              <w:spacing w:line="260" w:lineRule="auto"/>
              <w:rPr>
                <w:szCs w:val="18"/>
                <w:lang w:val="en-US" w:eastAsia="zh-CN"/>
              </w:rPr>
            </w:pPr>
          </w:p>
        </w:tc>
        <w:tc>
          <w:tcPr>
            <w:tcW w:w="960" w:type="dxa"/>
            <w:tcBorders>
              <w:top w:val="nil"/>
              <w:left w:val="single" w:sz="4" w:space="0" w:color="auto"/>
              <w:bottom w:val="single" w:sz="4" w:space="0" w:color="auto"/>
              <w:right w:val="single" w:sz="4" w:space="0" w:color="auto"/>
            </w:tcBorders>
            <w:shd w:val="clear" w:color="auto" w:fill="auto"/>
          </w:tcPr>
          <w:p w14:paraId="06E7AB93" w14:textId="77777777" w:rsidR="005331B7" w:rsidRDefault="005331B7" w:rsidP="00854723">
            <w:pPr>
              <w:pStyle w:val="TAC"/>
              <w:spacing w:line="260" w:lineRule="auto"/>
              <w:rPr>
                <w:rFonts w:cs="Arial"/>
                <w:szCs w:val="18"/>
                <w:lang w:eastAsia="ja-JP"/>
              </w:rPr>
            </w:pPr>
          </w:p>
        </w:tc>
        <w:tc>
          <w:tcPr>
            <w:tcW w:w="964" w:type="dxa"/>
            <w:tcBorders>
              <w:top w:val="nil"/>
              <w:left w:val="single" w:sz="4" w:space="0" w:color="auto"/>
              <w:bottom w:val="single" w:sz="4" w:space="0" w:color="auto"/>
              <w:right w:val="single" w:sz="4" w:space="0" w:color="auto"/>
            </w:tcBorders>
            <w:shd w:val="clear" w:color="auto" w:fill="auto"/>
          </w:tcPr>
          <w:p w14:paraId="00ADE86B" w14:textId="77777777" w:rsidR="005331B7" w:rsidRDefault="005331B7" w:rsidP="00854723">
            <w:pPr>
              <w:pStyle w:val="TAC"/>
              <w:spacing w:line="260" w:lineRule="auto"/>
              <w:rPr>
                <w:rFonts w:cs="Arial"/>
                <w:szCs w:val="18"/>
              </w:rPr>
            </w:pPr>
          </w:p>
        </w:tc>
        <w:tc>
          <w:tcPr>
            <w:tcW w:w="960" w:type="dxa"/>
            <w:tcBorders>
              <w:top w:val="nil"/>
              <w:left w:val="single" w:sz="4" w:space="0" w:color="auto"/>
              <w:bottom w:val="single" w:sz="4" w:space="0" w:color="auto"/>
              <w:right w:val="single" w:sz="4" w:space="0" w:color="auto"/>
            </w:tcBorders>
            <w:shd w:val="clear" w:color="auto" w:fill="auto"/>
          </w:tcPr>
          <w:p w14:paraId="2ABA0553" w14:textId="77777777" w:rsidR="005331B7" w:rsidRDefault="005331B7" w:rsidP="00854723">
            <w:pPr>
              <w:pStyle w:val="TAC"/>
              <w:spacing w:line="260" w:lineRule="auto"/>
              <w:rPr>
                <w:rFonts w:cs="Arial"/>
                <w:szCs w:val="18"/>
              </w:rPr>
            </w:pPr>
          </w:p>
        </w:tc>
        <w:tc>
          <w:tcPr>
            <w:tcW w:w="960" w:type="dxa"/>
            <w:tcBorders>
              <w:top w:val="nil"/>
              <w:left w:val="single" w:sz="4" w:space="0" w:color="auto"/>
              <w:bottom w:val="single" w:sz="4" w:space="0" w:color="auto"/>
              <w:right w:val="single" w:sz="4" w:space="0" w:color="auto"/>
            </w:tcBorders>
            <w:shd w:val="clear" w:color="auto" w:fill="auto"/>
          </w:tcPr>
          <w:p w14:paraId="3D6AFA53" w14:textId="77777777" w:rsidR="005331B7" w:rsidRDefault="005331B7" w:rsidP="00854723">
            <w:pPr>
              <w:pStyle w:val="TAC"/>
              <w:spacing w:line="260" w:lineRule="auto"/>
              <w:rPr>
                <w:rFonts w:cs="Arial"/>
                <w:szCs w:val="18"/>
                <w:lang w:eastAsia="ja-JP"/>
              </w:rPr>
            </w:pPr>
          </w:p>
        </w:tc>
        <w:tc>
          <w:tcPr>
            <w:tcW w:w="977" w:type="dxa"/>
            <w:tcBorders>
              <w:top w:val="nil"/>
              <w:left w:val="single" w:sz="4" w:space="0" w:color="auto"/>
              <w:bottom w:val="single" w:sz="4" w:space="0" w:color="auto"/>
              <w:right w:val="single" w:sz="4" w:space="0" w:color="auto"/>
            </w:tcBorders>
          </w:tcPr>
          <w:p w14:paraId="4C1217D5" w14:textId="0BC132A5" w:rsidR="005331B7" w:rsidRDefault="005331B7" w:rsidP="00854723">
            <w:pPr>
              <w:pStyle w:val="TAC"/>
              <w:spacing w:line="260" w:lineRule="auto"/>
              <w:rPr>
                <w:rFonts w:cs="Arial"/>
                <w:szCs w:val="18"/>
                <w:lang w:eastAsia="ja-JP"/>
              </w:rPr>
            </w:pPr>
          </w:p>
        </w:tc>
        <w:tc>
          <w:tcPr>
            <w:tcW w:w="828" w:type="dxa"/>
            <w:tcBorders>
              <w:top w:val="nil"/>
              <w:left w:val="single" w:sz="4" w:space="0" w:color="auto"/>
              <w:bottom w:val="single" w:sz="4" w:space="0" w:color="auto"/>
              <w:right w:val="single" w:sz="4" w:space="0" w:color="auto"/>
            </w:tcBorders>
            <w:shd w:val="clear" w:color="auto" w:fill="auto"/>
          </w:tcPr>
          <w:p w14:paraId="6D292815" w14:textId="77777777" w:rsidR="005331B7" w:rsidRDefault="005331B7" w:rsidP="00854723">
            <w:pPr>
              <w:pStyle w:val="TAC"/>
              <w:spacing w:line="260" w:lineRule="auto"/>
              <w:rPr>
                <w:szCs w:val="18"/>
                <w:lang w:val="en-US" w:eastAsia="zh-CN"/>
              </w:rPr>
            </w:pPr>
          </w:p>
        </w:tc>
        <w:tc>
          <w:tcPr>
            <w:tcW w:w="1057" w:type="dxa"/>
            <w:tcBorders>
              <w:top w:val="nil"/>
              <w:left w:val="single" w:sz="4" w:space="0" w:color="auto"/>
              <w:bottom w:val="single" w:sz="4" w:space="0" w:color="auto"/>
              <w:right w:val="single" w:sz="4" w:space="0" w:color="auto"/>
            </w:tcBorders>
            <w:shd w:val="clear" w:color="auto" w:fill="auto"/>
          </w:tcPr>
          <w:p w14:paraId="5EF3A86F" w14:textId="77777777" w:rsidR="005331B7" w:rsidRDefault="005331B7" w:rsidP="00854723">
            <w:pPr>
              <w:pStyle w:val="TAC"/>
              <w:spacing w:line="260" w:lineRule="auto"/>
              <w:rPr>
                <w:szCs w:val="18"/>
              </w:rPr>
            </w:pPr>
          </w:p>
        </w:tc>
      </w:tr>
      <w:tr w:rsidR="005331B7" w14:paraId="211F2F35" w14:textId="77777777" w:rsidTr="00854723">
        <w:trPr>
          <w:trHeight w:val="187"/>
          <w:jc w:val="center"/>
        </w:trPr>
        <w:tc>
          <w:tcPr>
            <w:tcW w:w="2007" w:type="dxa"/>
            <w:tcBorders>
              <w:top w:val="nil"/>
              <w:left w:val="single" w:sz="4" w:space="0" w:color="auto"/>
              <w:bottom w:val="nil"/>
              <w:right w:val="single" w:sz="4" w:space="0" w:color="auto"/>
            </w:tcBorders>
            <w:shd w:val="clear" w:color="auto" w:fill="auto"/>
          </w:tcPr>
          <w:p w14:paraId="219E61DB" w14:textId="77777777" w:rsidR="005331B7" w:rsidRDefault="005331B7" w:rsidP="00854723">
            <w:pPr>
              <w:pStyle w:val="TAC"/>
              <w:spacing w:line="260" w:lineRule="auto"/>
              <w:rPr>
                <w:szCs w:val="18"/>
              </w:rPr>
            </w:pPr>
          </w:p>
        </w:tc>
        <w:tc>
          <w:tcPr>
            <w:tcW w:w="1146" w:type="dxa"/>
            <w:tcBorders>
              <w:top w:val="single" w:sz="4" w:space="0" w:color="auto"/>
              <w:left w:val="single" w:sz="4" w:space="0" w:color="auto"/>
              <w:bottom w:val="single" w:sz="4" w:space="0" w:color="auto"/>
              <w:right w:val="single" w:sz="4" w:space="0" w:color="auto"/>
            </w:tcBorders>
          </w:tcPr>
          <w:p w14:paraId="541CE40D" w14:textId="77777777" w:rsidR="005331B7" w:rsidRDefault="005331B7" w:rsidP="00854723">
            <w:pPr>
              <w:pStyle w:val="TAC"/>
              <w:spacing w:line="260" w:lineRule="auto"/>
              <w:rPr>
                <w:szCs w:val="18"/>
                <w:lang w:val="en-US" w:eastAsia="zh-CN"/>
              </w:rPr>
            </w:pPr>
            <w:r>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7365AA3A" w14:textId="77777777" w:rsidR="005331B7" w:rsidRDefault="005331B7" w:rsidP="00854723">
            <w:pPr>
              <w:pStyle w:val="TAC"/>
              <w:spacing w:line="260" w:lineRule="auto"/>
              <w:rPr>
                <w:rFonts w:cs="Arial"/>
                <w:szCs w:val="18"/>
                <w:lang w:eastAsia="ja-JP"/>
              </w:rPr>
            </w:pPr>
            <w:r>
              <w:rPr>
                <w:rFonts w:cs="Arial"/>
                <w:szCs w:val="18"/>
                <w:lang w:eastAsia="ja-JP"/>
              </w:rPr>
              <w:t>3790</w:t>
            </w:r>
          </w:p>
        </w:tc>
        <w:tc>
          <w:tcPr>
            <w:tcW w:w="964" w:type="dxa"/>
            <w:tcBorders>
              <w:top w:val="single" w:sz="4" w:space="0" w:color="auto"/>
              <w:left w:val="single" w:sz="4" w:space="0" w:color="auto"/>
              <w:bottom w:val="single" w:sz="4" w:space="0" w:color="auto"/>
              <w:right w:val="single" w:sz="4" w:space="0" w:color="auto"/>
            </w:tcBorders>
          </w:tcPr>
          <w:p w14:paraId="1E40554E" w14:textId="77777777" w:rsidR="005331B7" w:rsidRDefault="005331B7" w:rsidP="00854723">
            <w:pPr>
              <w:pStyle w:val="TAC"/>
              <w:spacing w:line="260" w:lineRule="auto"/>
              <w:rPr>
                <w:rFonts w:cs="Arial"/>
                <w:szCs w:val="18"/>
              </w:rPr>
            </w:pPr>
            <w:r>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251549E9" w14:textId="77777777" w:rsidR="005331B7" w:rsidRDefault="005331B7" w:rsidP="00854723">
            <w:pPr>
              <w:pStyle w:val="TAC"/>
              <w:spacing w:line="260" w:lineRule="auto"/>
              <w:rPr>
                <w:rFonts w:cs="Arial"/>
                <w:szCs w:val="18"/>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3CC12871" w14:textId="77777777" w:rsidR="005331B7" w:rsidRDefault="005331B7" w:rsidP="00854723">
            <w:pPr>
              <w:pStyle w:val="TAC"/>
              <w:spacing w:line="260" w:lineRule="auto"/>
              <w:rPr>
                <w:rFonts w:cs="Arial"/>
                <w:szCs w:val="18"/>
                <w:lang w:eastAsia="ja-JP"/>
              </w:rPr>
            </w:pPr>
            <w:r>
              <w:rPr>
                <w:rFonts w:cs="Arial"/>
                <w:szCs w:val="18"/>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593944C0" w14:textId="77777777" w:rsidR="005331B7" w:rsidRDefault="005331B7" w:rsidP="00854723">
            <w:pPr>
              <w:pStyle w:val="TAC"/>
              <w:spacing w:line="260" w:lineRule="auto"/>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50F6174" w14:textId="77777777" w:rsidR="005331B7" w:rsidRDefault="005331B7" w:rsidP="00854723">
            <w:pPr>
              <w:pStyle w:val="TAC"/>
              <w:spacing w:line="260" w:lineRule="auto"/>
              <w:rPr>
                <w:szCs w:val="18"/>
                <w:lang w:val="en-US" w:eastAsia="zh-CN"/>
              </w:rPr>
            </w:pPr>
            <w:r>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3A1A619A" w14:textId="77777777" w:rsidR="005331B7" w:rsidRDefault="005331B7" w:rsidP="00854723">
            <w:pPr>
              <w:pStyle w:val="TAC"/>
              <w:spacing w:line="260" w:lineRule="auto"/>
              <w:rPr>
                <w:szCs w:val="18"/>
              </w:rPr>
            </w:pPr>
            <w:r>
              <w:rPr>
                <w:rFonts w:cs="Arial"/>
                <w:szCs w:val="18"/>
                <w:lang w:eastAsia="ja-JP"/>
              </w:rPr>
              <w:t>N/A</w:t>
            </w:r>
          </w:p>
        </w:tc>
      </w:tr>
      <w:tr w:rsidR="005331B7" w14:paraId="157C8F89" w14:textId="77777777" w:rsidTr="00FE3F14">
        <w:trPr>
          <w:trHeight w:val="187"/>
          <w:jc w:val="center"/>
        </w:trPr>
        <w:tc>
          <w:tcPr>
            <w:tcW w:w="2007" w:type="dxa"/>
            <w:tcBorders>
              <w:top w:val="nil"/>
              <w:left w:val="single" w:sz="4" w:space="0" w:color="auto"/>
              <w:bottom w:val="nil"/>
              <w:right w:val="single" w:sz="4" w:space="0" w:color="auto"/>
            </w:tcBorders>
            <w:shd w:val="clear" w:color="auto" w:fill="auto"/>
          </w:tcPr>
          <w:p w14:paraId="4462CB10" w14:textId="77777777" w:rsidR="005331B7" w:rsidRDefault="005331B7" w:rsidP="00854723">
            <w:pPr>
              <w:pStyle w:val="TAC"/>
              <w:spacing w:line="260" w:lineRule="auto"/>
              <w:rPr>
                <w:szCs w:val="18"/>
              </w:rPr>
            </w:pPr>
          </w:p>
        </w:tc>
        <w:tc>
          <w:tcPr>
            <w:tcW w:w="1146" w:type="dxa"/>
            <w:tcBorders>
              <w:top w:val="single" w:sz="4" w:space="0" w:color="auto"/>
              <w:left w:val="single" w:sz="4" w:space="0" w:color="auto"/>
              <w:bottom w:val="nil"/>
              <w:right w:val="single" w:sz="4" w:space="0" w:color="auto"/>
            </w:tcBorders>
            <w:shd w:val="clear" w:color="auto" w:fill="auto"/>
          </w:tcPr>
          <w:p w14:paraId="1D14F13E" w14:textId="77777777" w:rsidR="005331B7" w:rsidRDefault="005331B7" w:rsidP="00854723">
            <w:pPr>
              <w:pStyle w:val="TAC"/>
              <w:spacing w:line="260" w:lineRule="auto"/>
              <w:rPr>
                <w:szCs w:val="18"/>
                <w:lang w:val="en-US" w:eastAsia="zh-CN"/>
              </w:rPr>
            </w:pPr>
            <w:r>
              <w:rPr>
                <w:rFonts w:cs="Arial"/>
                <w:szCs w:val="18"/>
                <w:lang w:eastAsia="ja-JP"/>
              </w:rPr>
              <w:t>n2</w:t>
            </w:r>
          </w:p>
        </w:tc>
        <w:tc>
          <w:tcPr>
            <w:tcW w:w="960" w:type="dxa"/>
            <w:tcBorders>
              <w:top w:val="single" w:sz="4" w:space="0" w:color="auto"/>
              <w:left w:val="single" w:sz="4" w:space="0" w:color="auto"/>
              <w:bottom w:val="nil"/>
              <w:right w:val="single" w:sz="4" w:space="0" w:color="auto"/>
            </w:tcBorders>
            <w:shd w:val="clear" w:color="auto" w:fill="auto"/>
          </w:tcPr>
          <w:p w14:paraId="4777957D" w14:textId="77777777" w:rsidR="005331B7" w:rsidRDefault="005331B7" w:rsidP="00854723">
            <w:pPr>
              <w:pStyle w:val="TAC"/>
              <w:spacing w:line="260" w:lineRule="auto"/>
              <w:rPr>
                <w:rFonts w:cs="Arial"/>
                <w:szCs w:val="18"/>
                <w:lang w:eastAsia="ja-JP"/>
              </w:rPr>
            </w:pPr>
            <w:r>
              <w:rPr>
                <w:rFonts w:cs="Arial"/>
                <w:szCs w:val="18"/>
                <w:lang w:eastAsia="ja-JP"/>
              </w:rPr>
              <w:t>1900</w:t>
            </w:r>
          </w:p>
        </w:tc>
        <w:tc>
          <w:tcPr>
            <w:tcW w:w="964" w:type="dxa"/>
            <w:tcBorders>
              <w:top w:val="single" w:sz="4" w:space="0" w:color="auto"/>
              <w:left w:val="single" w:sz="4" w:space="0" w:color="auto"/>
              <w:bottom w:val="nil"/>
              <w:right w:val="single" w:sz="4" w:space="0" w:color="auto"/>
            </w:tcBorders>
            <w:shd w:val="clear" w:color="auto" w:fill="auto"/>
          </w:tcPr>
          <w:p w14:paraId="51AEBE91" w14:textId="77777777" w:rsidR="005331B7" w:rsidRDefault="005331B7" w:rsidP="00854723">
            <w:pPr>
              <w:pStyle w:val="TAC"/>
              <w:spacing w:line="260" w:lineRule="auto"/>
              <w:rPr>
                <w:rFonts w:cs="Arial"/>
                <w:szCs w:val="18"/>
              </w:rPr>
            </w:pPr>
            <w:r>
              <w:rPr>
                <w:rFonts w:cs="Arial"/>
                <w:szCs w:val="18"/>
              </w:rPr>
              <w:t>5</w:t>
            </w:r>
          </w:p>
        </w:tc>
        <w:tc>
          <w:tcPr>
            <w:tcW w:w="960" w:type="dxa"/>
            <w:tcBorders>
              <w:top w:val="single" w:sz="4" w:space="0" w:color="auto"/>
              <w:left w:val="single" w:sz="4" w:space="0" w:color="auto"/>
              <w:bottom w:val="nil"/>
              <w:right w:val="single" w:sz="4" w:space="0" w:color="auto"/>
            </w:tcBorders>
            <w:shd w:val="clear" w:color="auto" w:fill="auto"/>
          </w:tcPr>
          <w:p w14:paraId="37D19891" w14:textId="77777777" w:rsidR="005331B7" w:rsidRDefault="005331B7" w:rsidP="00854723">
            <w:pPr>
              <w:pStyle w:val="TAC"/>
              <w:spacing w:line="260" w:lineRule="auto"/>
              <w:rPr>
                <w:rFonts w:cs="Arial"/>
                <w:szCs w:val="18"/>
              </w:rPr>
            </w:pPr>
            <w:r>
              <w:rPr>
                <w:rFonts w:cs="Arial"/>
                <w:szCs w:val="18"/>
              </w:rPr>
              <w:t>25</w:t>
            </w:r>
          </w:p>
        </w:tc>
        <w:tc>
          <w:tcPr>
            <w:tcW w:w="960" w:type="dxa"/>
            <w:tcBorders>
              <w:top w:val="single" w:sz="4" w:space="0" w:color="auto"/>
              <w:left w:val="single" w:sz="4" w:space="0" w:color="auto"/>
              <w:bottom w:val="nil"/>
              <w:right w:val="single" w:sz="4" w:space="0" w:color="auto"/>
            </w:tcBorders>
            <w:shd w:val="clear" w:color="auto" w:fill="auto"/>
          </w:tcPr>
          <w:p w14:paraId="7ED6CEFC" w14:textId="77777777" w:rsidR="005331B7" w:rsidRDefault="005331B7" w:rsidP="00854723">
            <w:pPr>
              <w:pStyle w:val="TAC"/>
              <w:spacing w:line="260" w:lineRule="auto"/>
              <w:rPr>
                <w:rFonts w:cs="Arial"/>
                <w:szCs w:val="18"/>
                <w:lang w:eastAsia="ja-JP"/>
              </w:rPr>
            </w:pPr>
            <w:r>
              <w:rPr>
                <w:rFonts w:cs="Arial" w:hint="eastAsia"/>
                <w:szCs w:val="18"/>
                <w:lang w:eastAsia="ja-JP"/>
              </w:rPr>
              <w:t>1</w:t>
            </w:r>
            <w:r>
              <w:rPr>
                <w:rFonts w:cs="Arial"/>
                <w:szCs w:val="18"/>
                <w:lang w:eastAsia="ja-JP"/>
              </w:rPr>
              <w:t>980</w:t>
            </w:r>
          </w:p>
        </w:tc>
        <w:tc>
          <w:tcPr>
            <w:tcW w:w="977" w:type="dxa"/>
            <w:tcBorders>
              <w:top w:val="single" w:sz="4" w:space="0" w:color="auto"/>
              <w:left w:val="single" w:sz="4" w:space="0" w:color="auto"/>
              <w:bottom w:val="nil"/>
              <w:right w:val="single" w:sz="4" w:space="0" w:color="auto"/>
            </w:tcBorders>
          </w:tcPr>
          <w:p w14:paraId="11CF915C" w14:textId="77777777" w:rsidR="005331B7" w:rsidRDefault="005331B7" w:rsidP="00854723">
            <w:pPr>
              <w:pStyle w:val="TAC"/>
              <w:spacing w:line="260" w:lineRule="auto"/>
              <w:rPr>
                <w:rFonts w:cs="Arial"/>
                <w:szCs w:val="18"/>
                <w:lang w:eastAsia="ja-JP"/>
              </w:rPr>
            </w:pPr>
            <w:r>
              <w:rPr>
                <w:rFonts w:cs="Arial"/>
                <w:szCs w:val="18"/>
                <w:lang w:eastAsia="ja-JP"/>
              </w:rPr>
              <w:t>8.0</w:t>
            </w:r>
          </w:p>
        </w:tc>
        <w:tc>
          <w:tcPr>
            <w:tcW w:w="828" w:type="dxa"/>
            <w:tcBorders>
              <w:top w:val="single" w:sz="4" w:space="0" w:color="auto"/>
              <w:left w:val="single" w:sz="4" w:space="0" w:color="auto"/>
              <w:bottom w:val="nil"/>
              <w:right w:val="single" w:sz="4" w:space="0" w:color="auto"/>
            </w:tcBorders>
            <w:shd w:val="clear" w:color="auto" w:fill="auto"/>
          </w:tcPr>
          <w:p w14:paraId="63083AFB" w14:textId="77777777" w:rsidR="005331B7" w:rsidRDefault="005331B7" w:rsidP="00854723">
            <w:pPr>
              <w:pStyle w:val="TAC"/>
              <w:spacing w:line="260" w:lineRule="auto"/>
              <w:rPr>
                <w:szCs w:val="18"/>
                <w:lang w:val="en-US" w:eastAsia="zh-CN"/>
              </w:rPr>
            </w:pPr>
            <w:r>
              <w:rPr>
                <w:rFonts w:cs="Arial"/>
                <w:szCs w:val="18"/>
              </w:rPr>
              <w:t>FDD</w:t>
            </w:r>
          </w:p>
        </w:tc>
        <w:tc>
          <w:tcPr>
            <w:tcW w:w="1057" w:type="dxa"/>
            <w:tcBorders>
              <w:top w:val="single" w:sz="4" w:space="0" w:color="auto"/>
              <w:left w:val="single" w:sz="4" w:space="0" w:color="auto"/>
              <w:bottom w:val="nil"/>
              <w:right w:val="single" w:sz="4" w:space="0" w:color="auto"/>
            </w:tcBorders>
            <w:shd w:val="clear" w:color="auto" w:fill="auto"/>
          </w:tcPr>
          <w:p w14:paraId="4DCB90BD" w14:textId="77777777" w:rsidR="005331B7" w:rsidRDefault="005331B7" w:rsidP="00854723">
            <w:pPr>
              <w:pStyle w:val="TAC"/>
              <w:spacing w:line="260" w:lineRule="auto"/>
              <w:rPr>
                <w:szCs w:val="18"/>
              </w:rPr>
            </w:pPr>
            <w:r>
              <w:rPr>
                <w:rFonts w:cs="Arial"/>
                <w:szCs w:val="18"/>
              </w:rPr>
              <w:t>IMD4</w:t>
            </w:r>
          </w:p>
        </w:tc>
      </w:tr>
      <w:tr w:rsidR="005331B7" w14:paraId="27D22AE6" w14:textId="77777777" w:rsidTr="00FE3F14">
        <w:trPr>
          <w:trHeight w:val="187"/>
          <w:jc w:val="center"/>
        </w:trPr>
        <w:tc>
          <w:tcPr>
            <w:tcW w:w="2007" w:type="dxa"/>
            <w:tcBorders>
              <w:top w:val="nil"/>
              <w:left w:val="single" w:sz="4" w:space="0" w:color="auto"/>
              <w:bottom w:val="nil"/>
              <w:right w:val="single" w:sz="4" w:space="0" w:color="auto"/>
            </w:tcBorders>
            <w:shd w:val="clear" w:color="auto" w:fill="auto"/>
          </w:tcPr>
          <w:p w14:paraId="669B2B52" w14:textId="77777777" w:rsidR="005331B7" w:rsidRDefault="005331B7" w:rsidP="00854723">
            <w:pPr>
              <w:pStyle w:val="TAC"/>
              <w:spacing w:line="260" w:lineRule="auto"/>
              <w:rPr>
                <w:szCs w:val="18"/>
              </w:rPr>
            </w:pPr>
          </w:p>
        </w:tc>
        <w:tc>
          <w:tcPr>
            <w:tcW w:w="1146" w:type="dxa"/>
            <w:tcBorders>
              <w:top w:val="nil"/>
              <w:left w:val="single" w:sz="4" w:space="0" w:color="auto"/>
              <w:bottom w:val="single" w:sz="4" w:space="0" w:color="auto"/>
              <w:right w:val="single" w:sz="4" w:space="0" w:color="auto"/>
            </w:tcBorders>
            <w:shd w:val="clear" w:color="auto" w:fill="auto"/>
          </w:tcPr>
          <w:p w14:paraId="69D9DD9A" w14:textId="77777777" w:rsidR="005331B7" w:rsidRDefault="005331B7" w:rsidP="00854723">
            <w:pPr>
              <w:pStyle w:val="TAC"/>
              <w:spacing w:line="260" w:lineRule="auto"/>
              <w:rPr>
                <w:szCs w:val="18"/>
                <w:lang w:val="en-US" w:eastAsia="zh-CN"/>
              </w:rPr>
            </w:pPr>
          </w:p>
        </w:tc>
        <w:tc>
          <w:tcPr>
            <w:tcW w:w="960" w:type="dxa"/>
            <w:tcBorders>
              <w:top w:val="nil"/>
              <w:left w:val="single" w:sz="4" w:space="0" w:color="auto"/>
              <w:bottom w:val="single" w:sz="4" w:space="0" w:color="auto"/>
              <w:right w:val="single" w:sz="4" w:space="0" w:color="auto"/>
            </w:tcBorders>
            <w:shd w:val="clear" w:color="auto" w:fill="auto"/>
          </w:tcPr>
          <w:p w14:paraId="66173D9A" w14:textId="77777777" w:rsidR="005331B7" w:rsidRDefault="005331B7" w:rsidP="00854723">
            <w:pPr>
              <w:pStyle w:val="TAC"/>
              <w:spacing w:line="260" w:lineRule="auto"/>
              <w:rPr>
                <w:rFonts w:cs="Arial"/>
                <w:szCs w:val="18"/>
                <w:lang w:eastAsia="ja-JP"/>
              </w:rPr>
            </w:pPr>
          </w:p>
        </w:tc>
        <w:tc>
          <w:tcPr>
            <w:tcW w:w="964" w:type="dxa"/>
            <w:tcBorders>
              <w:top w:val="nil"/>
              <w:left w:val="single" w:sz="4" w:space="0" w:color="auto"/>
              <w:bottom w:val="single" w:sz="4" w:space="0" w:color="auto"/>
              <w:right w:val="single" w:sz="4" w:space="0" w:color="auto"/>
            </w:tcBorders>
            <w:shd w:val="clear" w:color="auto" w:fill="auto"/>
          </w:tcPr>
          <w:p w14:paraId="24A322ED" w14:textId="77777777" w:rsidR="005331B7" w:rsidRDefault="005331B7" w:rsidP="00854723">
            <w:pPr>
              <w:pStyle w:val="TAC"/>
              <w:spacing w:line="260" w:lineRule="auto"/>
              <w:rPr>
                <w:rFonts w:cs="Arial"/>
                <w:szCs w:val="18"/>
              </w:rPr>
            </w:pPr>
          </w:p>
        </w:tc>
        <w:tc>
          <w:tcPr>
            <w:tcW w:w="960" w:type="dxa"/>
            <w:tcBorders>
              <w:top w:val="nil"/>
              <w:left w:val="single" w:sz="4" w:space="0" w:color="auto"/>
              <w:bottom w:val="single" w:sz="4" w:space="0" w:color="auto"/>
              <w:right w:val="single" w:sz="4" w:space="0" w:color="auto"/>
            </w:tcBorders>
            <w:shd w:val="clear" w:color="auto" w:fill="auto"/>
          </w:tcPr>
          <w:p w14:paraId="217F99BE" w14:textId="77777777" w:rsidR="005331B7" w:rsidRDefault="005331B7" w:rsidP="00854723">
            <w:pPr>
              <w:pStyle w:val="TAC"/>
              <w:spacing w:line="260" w:lineRule="auto"/>
              <w:rPr>
                <w:rFonts w:cs="Arial"/>
                <w:szCs w:val="18"/>
              </w:rPr>
            </w:pPr>
          </w:p>
        </w:tc>
        <w:tc>
          <w:tcPr>
            <w:tcW w:w="960" w:type="dxa"/>
            <w:tcBorders>
              <w:top w:val="nil"/>
              <w:left w:val="single" w:sz="4" w:space="0" w:color="auto"/>
              <w:bottom w:val="single" w:sz="4" w:space="0" w:color="auto"/>
              <w:right w:val="single" w:sz="4" w:space="0" w:color="auto"/>
            </w:tcBorders>
            <w:shd w:val="clear" w:color="auto" w:fill="auto"/>
          </w:tcPr>
          <w:p w14:paraId="3739D7FB" w14:textId="77777777" w:rsidR="005331B7" w:rsidRDefault="005331B7" w:rsidP="00854723">
            <w:pPr>
              <w:pStyle w:val="TAC"/>
              <w:spacing w:line="260" w:lineRule="auto"/>
              <w:rPr>
                <w:rFonts w:cs="Arial"/>
                <w:szCs w:val="18"/>
                <w:lang w:eastAsia="ja-JP"/>
              </w:rPr>
            </w:pPr>
          </w:p>
        </w:tc>
        <w:tc>
          <w:tcPr>
            <w:tcW w:w="977" w:type="dxa"/>
            <w:tcBorders>
              <w:top w:val="nil"/>
              <w:left w:val="single" w:sz="4" w:space="0" w:color="auto"/>
              <w:bottom w:val="single" w:sz="4" w:space="0" w:color="auto"/>
              <w:right w:val="single" w:sz="4" w:space="0" w:color="auto"/>
            </w:tcBorders>
          </w:tcPr>
          <w:p w14:paraId="411F7660" w14:textId="2E7E0C90" w:rsidR="005331B7" w:rsidRDefault="005331B7" w:rsidP="00854723">
            <w:pPr>
              <w:pStyle w:val="TAC"/>
              <w:spacing w:line="260" w:lineRule="auto"/>
              <w:rPr>
                <w:rFonts w:cs="Arial"/>
                <w:szCs w:val="18"/>
                <w:lang w:eastAsia="ja-JP"/>
              </w:rPr>
            </w:pPr>
          </w:p>
        </w:tc>
        <w:tc>
          <w:tcPr>
            <w:tcW w:w="828" w:type="dxa"/>
            <w:tcBorders>
              <w:top w:val="nil"/>
              <w:left w:val="single" w:sz="4" w:space="0" w:color="auto"/>
              <w:bottom w:val="single" w:sz="4" w:space="0" w:color="auto"/>
              <w:right w:val="single" w:sz="4" w:space="0" w:color="auto"/>
            </w:tcBorders>
            <w:shd w:val="clear" w:color="auto" w:fill="auto"/>
          </w:tcPr>
          <w:p w14:paraId="6F0D1192" w14:textId="77777777" w:rsidR="005331B7" w:rsidRDefault="005331B7" w:rsidP="00854723">
            <w:pPr>
              <w:pStyle w:val="TAC"/>
              <w:spacing w:line="260" w:lineRule="auto"/>
              <w:rPr>
                <w:szCs w:val="18"/>
                <w:lang w:val="en-US" w:eastAsia="zh-CN"/>
              </w:rPr>
            </w:pPr>
          </w:p>
        </w:tc>
        <w:tc>
          <w:tcPr>
            <w:tcW w:w="1057" w:type="dxa"/>
            <w:tcBorders>
              <w:top w:val="nil"/>
              <w:left w:val="single" w:sz="4" w:space="0" w:color="auto"/>
              <w:bottom w:val="single" w:sz="4" w:space="0" w:color="auto"/>
              <w:right w:val="single" w:sz="4" w:space="0" w:color="auto"/>
            </w:tcBorders>
            <w:shd w:val="clear" w:color="auto" w:fill="auto"/>
          </w:tcPr>
          <w:p w14:paraId="6367FFEE" w14:textId="77777777" w:rsidR="005331B7" w:rsidRDefault="005331B7" w:rsidP="00854723">
            <w:pPr>
              <w:pStyle w:val="TAC"/>
              <w:spacing w:line="260" w:lineRule="auto"/>
              <w:rPr>
                <w:szCs w:val="18"/>
              </w:rPr>
            </w:pPr>
          </w:p>
        </w:tc>
      </w:tr>
      <w:tr w:rsidR="005331B7" w14:paraId="677C30B6" w14:textId="77777777" w:rsidTr="00854723">
        <w:trPr>
          <w:trHeight w:val="187"/>
          <w:jc w:val="center"/>
        </w:trPr>
        <w:tc>
          <w:tcPr>
            <w:tcW w:w="2007" w:type="dxa"/>
            <w:tcBorders>
              <w:top w:val="nil"/>
              <w:left w:val="single" w:sz="4" w:space="0" w:color="auto"/>
              <w:bottom w:val="nil"/>
              <w:right w:val="single" w:sz="4" w:space="0" w:color="auto"/>
            </w:tcBorders>
            <w:shd w:val="clear" w:color="auto" w:fill="auto"/>
          </w:tcPr>
          <w:p w14:paraId="44C48070" w14:textId="77777777" w:rsidR="005331B7" w:rsidRDefault="005331B7" w:rsidP="00854723">
            <w:pPr>
              <w:pStyle w:val="TAC"/>
              <w:spacing w:line="260" w:lineRule="auto"/>
              <w:rPr>
                <w:szCs w:val="18"/>
              </w:rPr>
            </w:pPr>
          </w:p>
        </w:tc>
        <w:tc>
          <w:tcPr>
            <w:tcW w:w="1146" w:type="dxa"/>
            <w:tcBorders>
              <w:top w:val="single" w:sz="4" w:space="0" w:color="auto"/>
              <w:left w:val="single" w:sz="4" w:space="0" w:color="auto"/>
              <w:bottom w:val="single" w:sz="4" w:space="0" w:color="auto"/>
              <w:right w:val="single" w:sz="4" w:space="0" w:color="auto"/>
            </w:tcBorders>
          </w:tcPr>
          <w:p w14:paraId="41801C15" w14:textId="77777777" w:rsidR="005331B7" w:rsidRDefault="005331B7" w:rsidP="00854723">
            <w:pPr>
              <w:pStyle w:val="TAC"/>
              <w:spacing w:line="260" w:lineRule="auto"/>
              <w:rPr>
                <w:szCs w:val="18"/>
                <w:lang w:val="en-US" w:eastAsia="zh-CN"/>
              </w:rPr>
            </w:pPr>
            <w:r>
              <w:rPr>
                <w:rFonts w:cs="Arial" w:hint="eastAsia"/>
                <w:szCs w:val="18"/>
                <w:lang w:eastAsia="ja-JP"/>
              </w:rPr>
              <w:t>n7</w:t>
            </w:r>
            <w:r>
              <w:rPr>
                <w:rFonts w:cs="Arial" w:hint="eastAsia"/>
                <w:szCs w:val="18"/>
                <w:lang w:eastAsia="zh-CN"/>
              </w:rPr>
              <w:t>7</w:t>
            </w:r>
          </w:p>
        </w:tc>
        <w:tc>
          <w:tcPr>
            <w:tcW w:w="960" w:type="dxa"/>
            <w:tcBorders>
              <w:top w:val="single" w:sz="4" w:space="0" w:color="auto"/>
              <w:left w:val="single" w:sz="4" w:space="0" w:color="auto"/>
              <w:bottom w:val="single" w:sz="4" w:space="0" w:color="auto"/>
              <w:right w:val="single" w:sz="4" w:space="0" w:color="auto"/>
            </w:tcBorders>
          </w:tcPr>
          <w:p w14:paraId="6AC231D6" w14:textId="77777777" w:rsidR="005331B7" w:rsidRDefault="005331B7" w:rsidP="00854723">
            <w:pPr>
              <w:pStyle w:val="TAC"/>
              <w:spacing w:line="260" w:lineRule="auto"/>
              <w:rPr>
                <w:rFonts w:cs="Arial"/>
                <w:szCs w:val="18"/>
                <w:lang w:eastAsia="ja-JP"/>
              </w:rPr>
            </w:pPr>
            <w:r>
              <w:rPr>
                <w:rFonts w:cs="Arial" w:hint="eastAsia"/>
                <w:szCs w:val="18"/>
                <w:lang w:eastAsia="ja-JP"/>
              </w:rPr>
              <w:t>3</w:t>
            </w:r>
            <w:r>
              <w:rPr>
                <w:rFonts w:cs="Arial"/>
                <w:szCs w:val="18"/>
                <w:lang w:eastAsia="ja-JP"/>
              </w:rPr>
              <w:t>720</w:t>
            </w:r>
          </w:p>
        </w:tc>
        <w:tc>
          <w:tcPr>
            <w:tcW w:w="964" w:type="dxa"/>
            <w:tcBorders>
              <w:top w:val="single" w:sz="4" w:space="0" w:color="auto"/>
              <w:left w:val="single" w:sz="4" w:space="0" w:color="auto"/>
              <w:bottom w:val="single" w:sz="4" w:space="0" w:color="auto"/>
              <w:right w:val="single" w:sz="4" w:space="0" w:color="auto"/>
            </w:tcBorders>
          </w:tcPr>
          <w:p w14:paraId="36FEC146" w14:textId="77777777" w:rsidR="005331B7" w:rsidRDefault="005331B7" w:rsidP="00854723">
            <w:pPr>
              <w:pStyle w:val="TAC"/>
              <w:spacing w:line="260" w:lineRule="auto"/>
              <w:rPr>
                <w:rFonts w:cs="Arial"/>
                <w:szCs w:val="18"/>
              </w:rPr>
            </w:pPr>
            <w:r>
              <w:rPr>
                <w:rFonts w:cs="Arial" w:hint="eastAsia"/>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66496ECC" w14:textId="77777777" w:rsidR="005331B7" w:rsidRDefault="005331B7" w:rsidP="00854723">
            <w:pPr>
              <w:pStyle w:val="TAC"/>
              <w:spacing w:line="260" w:lineRule="auto"/>
              <w:rPr>
                <w:rFonts w:cs="Arial"/>
                <w:szCs w:val="18"/>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2A2C762E" w14:textId="77777777" w:rsidR="005331B7" w:rsidRDefault="005331B7" w:rsidP="00854723">
            <w:pPr>
              <w:pStyle w:val="TAC"/>
              <w:spacing w:line="260" w:lineRule="auto"/>
              <w:rPr>
                <w:rFonts w:cs="Arial"/>
                <w:szCs w:val="18"/>
                <w:lang w:eastAsia="ja-JP"/>
              </w:rPr>
            </w:pPr>
            <w:r>
              <w:rPr>
                <w:rFonts w:cs="Arial" w:hint="eastAsia"/>
                <w:szCs w:val="18"/>
                <w:lang w:eastAsia="ja-JP"/>
              </w:rPr>
              <w:t>3</w:t>
            </w:r>
            <w:r>
              <w:rPr>
                <w:rFonts w:cs="Arial"/>
                <w:szCs w:val="18"/>
                <w:lang w:eastAsia="ja-JP"/>
              </w:rPr>
              <w:t>720</w:t>
            </w:r>
          </w:p>
        </w:tc>
        <w:tc>
          <w:tcPr>
            <w:tcW w:w="977" w:type="dxa"/>
            <w:tcBorders>
              <w:top w:val="single" w:sz="4" w:space="0" w:color="auto"/>
              <w:left w:val="single" w:sz="4" w:space="0" w:color="auto"/>
              <w:bottom w:val="single" w:sz="4" w:space="0" w:color="auto"/>
              <w:right w:val="single" w:sz="4" w:space="0" w:color="auto"/>
            </w:tcBorders>
          </w:tcPr>
          <w:p w14:paraId="06BE9609" w14:textId="77777777" w:rsidR="005331B7" w:rsidRDefault="005331B7" w:rsidP="00854723">
            <w:pPr>
              <w:pStyle w:val="TAC"/>
              <w:spacing w:line="260" w:lineRule="auto"/>
              <w:rPr>
                <w:rFonts w:cs="Arial"/>
                <w:szCs w:val="18"/>
                <w:lang w:eastAsia="ja-JP"/>
              </w:rPr>
            </w:pPr>
            <w:r>
              <w:rPr>
                <w:rFonts w:cs="Arial" w:hint="eastAsia"/>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88E8A25" w14:textId="77777777" w:rsidR="005331B7" w:rsidRDefault="005331B7" w:rsidP="00854723">
            <w:pPr>
              <w:pStyle w:val="TAC"/>
              <w:spacing w:line="260" w:lineRule="auto"/>
              <w:rPr>
                <w:szCs w:val="18"/>
                <w:lang w:val="en-US" w:eastAsia="zh-CN"/>
              </w:rPr>
            </w:pPr>
            <w:r>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F569417" w14:textId="77777777" w:rsidR="005331B7" w:rsidRDefault="005331B7" w:rsidP="00854723">
            <w:pPr>
              <w:pStyle w:val="TAC"/>
              <w:spacing w:line="260" w:lineRule="auto"/>
              <w:rPr>
                <w:szCs w:val="18"/>
              </w:rPr>
            </w:pPr>
            <w:r>
              <w:rPr>
                <w:rFonts w:cs="Arial"/>
                <w:szCs w:val="18"/>
                <w:lang w:eastAsia="ja-JP"/>
              </w:rPr>
              <w:t>N/A</w:t>
            </w:r>
          </w:p>
        </w:tc>
      </w:tr>
      <w:tr w:rsidR="005331B7" w14:paraId="174A9C60" w14:textId="77777777" w:rsidTr="00854723">
        <w:trPr>
          <w:trHeight w:val="187"/>
          <w:jc w:val="center"/>
        </w:trPr>
        <w:tc>
          <w:tcPr>
            <w:tcW w:w="2007" w:type="dxa"/>
            <w:tcBorders>
              <w:top w:val="nil"/>
              <w:left w:val="single" w:sz="4" w:space="0" w:color="auto"/>
              <w:bottom w:val="nil"/>
              <w:right w:val="single" w:sz="4" w:space="0" w:color="auto"/>
            </w:tcBorders>
            <w:shd w:val="clear" w:color="auto" w:fill="auto"/>
          </w:tcPr>
          <w:p w14:paraId="2265A7C9" w14:textId="77777777" w:rsidR="005331B7" w:rsidRDefault="005331B7" w:rsidP="00854723">
            <w:pPr>
              <w:pStyle w:val="TAC"/>
              <w:spacing w:line="260" w:lineRule="auto"/>
              <w:rPr>
                <w:szCs w:val="18"/>
              </w:rPr>
            </w:pPr>
          </w:p>
        </w:tc>
        <w:tc>
          <w:tcPr>
            <w:tcW w:w="1146" w:type="dxa"/>
            <w:tcBorders>
              <w:top w:val="single" w:sz="4" w:space="0" w:color="auto"/>
              <w:left w:val="single" w:sz="4" w:space="0" w:color="auto"/>
              <w:bottom w:val="single" w:sz="4" w:space="0" w:color="auto"/>
              <w:right w:val="single" w:sz="4" w:space="0" w:color="auto"/>
            </w:tcBorders>
          </w:tcPr>
          <w:p w14:paraId="30E2928D" w14:textId="77777777" w:rsidR="005331B7" w:rsidRDefault="005331B7" w:rsidP="00854723">
            <w:pPr>
              <w:pStyle w:val="TAC"/>
              <w:spacing w:line="260" w:lineRule="auto"/>
              <w:rPr>
                <w:szCs w:val="18"/>
                <w:lang w:val="en-US" w:eastAsia="zh-CN"/>
              </w:rPr>
            </w:pPr>
            <w:r>
              <w:rPr>
                <w:rFonts w:cs="Arial"/>
                <w:szCs w:val="18"/>
              </w:rPr>
              <w:t>n2</w:t>
            </w:r>
          </w:p>
        </w:tc>
        <w:tc>
          <w:tcPr>
            <w:tcW w:w="960" w:type="dxa"/>
            <w:tcBorders>
              <w:top w:val="single" w:sz="4" w:space="0" w:color="auto"/>
              <w:left w:val="single" w:sz="4" w:space="0" w:color="auto"/>
              <w:bottom w:val="single" w:sz="4" w:space="0" w:color="auto"/>
              <w:right w:val="single" w:sz="4" w:space="0" w:color="auto"/>
            </w:tcBorders>
          </w:tcPr>
          <w:p w14:paraId="7F1CFE77" w14:textId="77777777" w:rsidR="005331B7" w:rsidRDefault="005331B7" w:rsidP="00854723">
            <w:pPr>
              <w:pStyle w:val="TAC"/>
              <w:spacing w:line="260" w:lineRule="auto"/>
              <w:rPr>
                <w:rFonts w:cs="Arial"/>
                <w:szCs w:val="18"/>
                <w:lang w:eastAsia="ja-JP"/>
              </w:rPr>
            </w:pPr>
            <w:r>
              <w:rPr>
                <w:rFonts w:cs="Arial"/>
                <w:szCs w:val="18"/>
                <w:lang w:eastAsia="ja-JP"/>
              </w:rPr>
              <w:t>1885</w:t>
            </w:r>
          </w:p>
        </w:tc>
        <w:tc>
          <w:tcPr>
            <w:tcW w:w="964" w:type="dxa"/>
            <w:tcBorders>
              <w:top w:val="single" w:sz="4" w:space="0" w:color="auto"/>
              <w:left w:val="single" w:sz="4" w:space="0" w:color="auto"/>
              <w:bottom w:val="single" w:sz="4" w:space="0" w:color="auto"/>
              <w:right w:val="single" w:sz="4" w:space="0" w:color="auto"/>
            </w:tcBorders>
          </w:tcPr>
          <w:p w14:paraId="165B13DE" w14:textId="77777777" w:rsidR="005331B7" w:rsidRDefault="005331B7" w:rsidP="00854723">
            <w:pPr>
              <w:pStyle w:val="TAC"/>
              <w:spacing w:line="260" w:lineRule="auto"/>
              <w:rPr>
                <w:rFonts w:cs="Arial"/>
                <w:szCs w:val="18"/>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3F15F035" w14:textId="77777777" w:rsidR="005331B7" w:rsidRDefault="005331B7" w:rsidP="00854723">
            <w:pPr>
              <w:pStyle w:val="TAC"/>
              <w:spacing w:line="260" w:lineRule="auto"/>
              <w:rPr>
                <w:rFonts w:cs="Arial"/>
                <w:szCs w:val="18"/>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47AD02CF" w14:textId="77777777" w:rsidR="005331B7" w:rsidRDefault="005331B7" w:rsidP="00854723">
            <w:pPr>
              <w:pStyle w:val="TAC"/>
              <w:spacing w:line="260" w:lineRule="auto"/>
              <w:rPr>
                <w:rFonts w:cs="Arial"/>
                <w:szCs w:val="18"/>
                <w:lang w:eastAsia="ja-JP"/>
              </w:rPr>
            </w:pPr>
            <w:r>
              <w:rPr>
                <w:rFonts w:cs="Arial" w:hint="eastAsia"/>
                <w:szCs w:val="18"/>
                <w:lang w:eastAsia="ja-JP"/>
              </w:rPr>
              <w:t>1</w:t>
            </w:r>
            <w:r>
              <w:rPr>
                <w:rFonts w:cs="Arial"/>
                <w:szCs w:val="18"/>
                <w:lang w:eastAsia="ja-JP"/>
              </w:rPr>
              <w:t>965</w:t>
            </w:r>
          </w:p>
        </w:tc>
        <w:tc>
          <w:tcPr>
            <w:tcW w:w="977" w:type="dxa"/>
            <w:tcBorders>
              <w:top w:val="single" w:sz="4" w:space="0" w:color="auto"/>
              <w:left w:val="single" w:sz="4" w:space="0" w:color="auto"/>
              <w:bottom w:val="single" w:sz="4" w:space="0" w:color="auto"/>
              <w:right w:val="single" w:sz="4" w:space="0" w:color="auto"/>
            </w:tcBorders>
          </w:tcPr>
          <w:p w14:paraId="5351AC12" w14:textId="77777777" w:rsidR="005331B7" w:rsidRDefault="005331B7" w:rsidP="00854723">
            <w:pPr>
              <w:pStyle w:val="TAC"/>
              <w:spacing w:line="260" w:lineRule="auto"/>
              <w:rPr>
                <w:rFonts w:cs="Arial"/>
                <w:szCs w:val="18"/>
                <w:lang w:eastAsia="ja-JP"/>
              </w:rPr>
            </w:pPr>
            <w:r>
              <w:rPr>
                <w:rFonts w:cs="Arial"/>
                <w:szCs w:val="18"/>
              </w:rPr>
              <w:t>5</w:t>
            </w:r>
          </w:p>
        </w:tc>
        <w:tc>
          <w:tcPr>
            <w:tcW w:w="828" w:type="dxa"/>
            <w:tcBorders>
              <w:top w:val="single" w:sz="4" w:space="0" w:color="auto"/>
              <w:left w:val="single" w:sz="4" w:space="0" w:color="auto"/>
              <w:bottom w:val="single" w:sz="4" w:space="0" w:color="auto"/>
              <w:right w:val="single" w:sz="4" w:space="0" w:color="auto"/>
            </w:tcBorders>
          </w:tcPr>
          <w:p w14:paraId="7F430574" w14:textId="77777777" w:rsidR="005331B7" w:rsidRDefault="005331B7" w:rsidP="00854723">
            <w:pPr>
              <w:pStyle w:val="TAC"/>
              <w:spacing w:line="260" w:lineRule="auto"/>
              <w:rPr>
                <w:szCs w:val="18"/>
                <w:lang w:val="en-US" w:eastAsia="zh-CN"/>
              </w:rPr>
            </w:pPr>
            <w:r>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93527F4" w14:textId="77777777" w:rsidR="005331B7" w:rsidRDefault="005331B7" w:rsidP="00854723">
            <w:pPr>
              <w:pStyle w:val="TAC"/>
              <w:spacing w:line="260" w:lineRule="auto"/>
              <w:rPr>
                <w:szCs w:val="18"/>
              </w:rPr>
            </w:pPr>
            <w:r>
              <w:rPr>
                <w:rFonts w:cs="Arial"/>
                <w:szCs w:val="18"/>
              </w:rPr>
              <w:t>IMD5</w:t>
            </w:r>
          </w:p>
        </w:tc>
      </w:tr>
      <w:tr w:rsidR="005331B7" w14:paraId="6468DA85" w14:textId="77777777" w:rsidTr="00854723">
        <w:trPr>
          <w:trHeight w:val="187"/>
          <w:jc w:val="center"/>
        </w:trPr>
        <w:tc>
          <w:tcPr>
            <w:tcW w:w="2007" w:type="dxa"/>
            <w:tcBorders>
              <w:top w:val="nil"/>
              <w:left w:val="single" w:sz="4" w:space="0" w:color="auto"/>
              <w:bottom w:val="nil"/>
              <w:right w:val="single" w:sz="4" w:space="0" w:color="auto"/>
            </w:tcBorders>
            <w:shd w:val="clear" w:color="auto" w:fill="auto"/>
          </w:tcPr>
          <w:p w14:paraId="245DD576" w14:textId="77777777" w:rsidR="005331B7" w:rsidRDefault="005331B7" w:rsidP="00854723">
            <w:pPr>
              <w:pStyle w:val="TAC"/>
              <w:spacing w:line="260" w:lineRule="auto"/>
              <w:rPr>
                <w:szCs w:val="18"/>
              </w:rPr>
            </w:pPr>
          </w:p>
        </w:tc>
        <w:tc>
          <w:tcPr>
            <w:tcW w:w="1146" w:type="dxa"/>
            <w:tcBorders>
              <w:top w:val="single" w:sz="4" w:space="0" w:color="auto"/>
              <w:left w:val="single" w:sz="4" w:space="0" w:color="auto"/>
              <w:bottom w:val="single" w:sz="4" w:space="0" w:color="auto"/>
              <w:right w:val="single" w:sz="4" w:space="0" w:color="auto"/>
            </w:tcBorders>
          </w:tcPr>
          <w:p w14:paraId="3ED2C764" w14:textId="77777777" w:rsidR="005331B7" w:rsidRDefault="005331B7" w:rsidP="00854723">
            <w:pPr>
              <w:pStyle w:val="TAC"/>
              <w:spacing w:line="260" w:lineRule="auto"/>
              <w:rPr>
                <w:szCs w:val="18"/>
                <w:lang w:val="en-US" w:eastAsia="zh-CN"/>
              </w:rPr>
            </w:pPr>
            <w:r>
              <w:rPr>
                <w:rFonts w:cs="Arial"/>
                <w:szCs w:val="18"/>
              </w:rPr>
              <w:t>n77</w:t>
            </w:r>
          </w:p>
        </w:tc>
        <w:tc>
          <w:tcPr>
            <w:tcW w:w="960" w:type="dxa"/>
            <w:tcBorders>
              <w:top w:val="single" w:sz="4" w:space="0" w:color="auto"/>
              <w:left w:val="single" w:sz="4" w:space="0" w:color="auto"/>
              <w:bottom w:val="single" w:sz="4" w:space="0" w:color="auto"/>
              <w:right w:val="single" w:sz="4" w:space="0" w:color="auto"/>
            </w:tcBorders>
          </w:tcPr>
          <w:p w14:paraId="373811A8" w14:textId="77777777" w:rsidR="005331B7" w:rsidRDefault="005331B7" w:rsidP="00854723">
            <w:pPr>
              <w:pStyle w:val="TAC"/>
              <w:spacing w:line="260" w:lineRule="auto"/>
              <w:rPr>
                <w:rFonts w:cs="Arial"/>
                <w:szCs w:val="18"/>
                <w:lang w:eastAsia="ja-JP"/>
              </w:rPr>
            </w:pPr>
            <w:r>
              <w:rPr>
                <w:rFonts w:cs="Arial"/>
                <w:szCs w:val="18"/>
                <w:lang w:eastAsia="ja-JP"/>
              </w:rPr>
              <w:t>3810</w:t>
            </w:r>
          </w:p>
        </w:tc>
        <w:tc>
          <w:tcPr>
            <w:tcW w:w="964" w:type="dxa"/>
            <w:tcBorders>
              <w:top w:val="single" w:sz="4" w:space="0" w:color="auto"/>
              <w:left w:val="single" w:sz="4" w:space="0" w:color="auto"/>
              <w:bottom w:val="single" w:sz="4" w:space="0" w:color="auto"/>
              <w:right w:val="single" w:sz="4" w:space="0" w:color="auto"/>
            </w:tcBorders>
          </w:tcPr>
          <w:p w14:paraId="7D0A3B0F" w14:textId="77777777" w:rsidR="005331B7" w:rsidRDefault="005331B7" w:rsidP="00854723">
            <w:pPr>
              <w:pStyle w:val="TAC"/>
              <w:spacing w:line="260" w:lineRule="auto"/>
              <w:rPr>
                <w:rFonts w:cs="Arial"/>
                <w:szCs w:val="18"/>
              </w:rPr>
            </w:pPr>
            <w:r>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0C88B746" w14:textId="77777777" w:rsidR="005331B7" w:rsidRDefault="005331B7" w:rsidP="00854723">
            <w:pPr>
              <w:pStyle w:val="TAC"/>
              <w:spacing w:line="260" w:lineRule="auto"/>
              <w:rPr>
                <w:rFonts w:cs="Arial"/>
                <w:szCs w:val="18"/>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73EB9F9D" w14:textId="77777777" w:rsidR="005331B7" w:rsidRDefault="005331B7" w:rsidP="00854723">
            <w:pPr>
              <w:pStyle w:val="TAC"/>
              <w:spacing w:line="260" w:lineRule="auto"/>
              <w:rPr>
                <w:rFonts w:cs="Arial"/>
                <w:szCs w:val="18"/>
                <w:lang w:eastAsia="ja-JP"/>
              </w:rPr>
            </w:pPr>
            <w:r>
              <w:rPr>
                <w:rFonts w:cs="Arial"/>
                <w:szCs w:val="18"/>
                <w:lang w:eastAsia="ja-JP"/>
              </w:rPr>
              <w:t>3810</w:t>
            </w:r>
          </w:p>
        </w:tc>
        <w:tc>
          <w:tcPr>
            <w:tcW w:w="977" w:type="dxa"/>
            <w:tcBorders>
              <w:top w:val="single" w:sz="4" w:space="0" w:color="auto"/>
              <w:left w:val="single" w:sz="4" w:space="0" w:color="auto"/>
              <w:bottom w:val="single" w:sz="4" w:space="0" w:color="auto"/>
              <w:right w:val="single" w:sz="4" w:space="0" w:color="auto"/>
            </w:tcBorders>
          </w:tcPr>
          <w:p w14:paraId="31574A2A" w14:textId="77777777" w:rsidR="005331B7" w:rsidRDefault="005331B7" w:rsidP="00854723">
            <w:pPr>
              <w:pStyle w:val="TAC"/>
              <w:spacing w:line="260" w:lineRule="auto"/>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CC4F81C" w14:textId="77777777" w:rsidR="005331B7" w:rsidRDefault="005331B7" w:rsidP="00854723">
            <w:pPr>
              <w:pStyle w:val="TAC"/>
              <w:spacing w:line="260" w:lineRule="auto"/>
              <w:rPr>
                <w:szCs w:val="18"/>
                <w:lang w:val="en-US" w:eastAsia="zh-CN"/>
              </w:rPr>
            </w:pPr>
            <w:r>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B6F359F" w14:textId="77777777" w:rsidR="005331B7" w:rsidRDefault="005331B7" w:rsidP="00854723">
            <w:pPr>
              <w:pStyle w:val="TAC"/>
              <w:spacing w:line="260" w:lineRule="auto"/>
              <w:rPr>
                <w:szCs w:val="18"/>
              </w:rPr>
            </w:pPr>
            <w:r>
              <w:rPr>
                <w:rFonts w:cs="Arial"/>
                <w:szCs w:val="18"/>
              </w:rPr>
              <w:t>N/A</w:t>
            </w:r>
          </w:p>
        </w:tc>
      </w:tr>
      <w:tr w:rsidR="005331B7" w14:paraId="6B19D717" w14:textId="77777777" w:rsidTr="00854723">
        <w:trPr>
          <w:trHeight w:val="187"/>
          <w:jc w:val="center"/>
        </w:trPr>
        <w:tc>
          <w:tcPr>
            <w:tcW w:w="2007" w:type="dxa"/>
            <w:tcBorders>
              <w:top w:val="nil"/>
              <w:left w:val="single" w:sz="4" w:space="0" w:color="auto"/>
              <w:bottom w:val="nil"/>
              <w:right w:val="single" w:sz="4" w:space="0" w:color="auto"/>
            </w:tcBorders>
            <w:shd w:val="clear" w:color="auto" w:fill="auto"/>
          </w:tcPr>
          <w:p w14:paraId="2593FE47" w14:textId="77777777" w:rsidR="005331B7" w:rsidRDefault="005331B7" w:rsidP="00854723">
            <w:pPr>
              <w:pStyle w:val="TAC"/>
              <w:spacing w:line="260" w:lineRule="auto"/>
              <w:rPr>
                <w:szCs w:val="18"/>
              </w:rPr>
            </w:pPr>
          </w:p>
        </w:tc>
        <w:tc>
          <w:tcPr>
            <w:tcW w:w="1146" w:type="dxa"/>
            <w:tcBorders>
              <w:top w:val="single" w:sz="4" w:space="0" w:color="auto"/>
              <w:left w:val="single" w:sz="4" w:space="0" w:color="auto"/>
              <w:bottom w:val="single" w:sz="4" w:space="0" w:color="auto"/>
              <w:right w:val="single" w:sz="4" w:space="0" w:color="auto"/>
            </w:tcBorders>
          </w:tcPr>
          <w:p w14:paraId="398EBB17" w14:textId="77777777" w:rsidR="005331B7" w:rsidRDefault="005331B7" w:rsidP="00854723">
            <w:pPr>
              <w:pStyle w:val="TAC"/>
              <w:spacing w:line="260" w:lineRule="auto"/>
              <w:rPr>
                <w:rFonts w:cs="Arial"/>
                <w:szCs w:val="18"/>
              </w:rPr>
            </w:pPr>
            <w:r>
              <w:rPr>
                <w:lang w:val="en-US" w:eastAsia="zh-CN"/>
              </w:rPr>
              <w:t>n2</w:t>
            </w:r>
          </w:p>
        </w:tc>
        <w:tc>
          <w:tcPr>
            <w:tcW w:w="960" w:type="dxa"/>
            <w:tcBorders>
              <w:top w:val="single" w:sz="4" w:space="0" w:color="auto"/>
              <w:left w:val="single" w:sz="4" w:space="0" w:color="auto"/>
              <w:bottom w:val="single" w:sz="4" w:space="0" w:color="auto"/>
              <w:right w:val="single" w:sz="4" w:space="0" w:color="auto"/>
            </w:tcBorders>
          </w:tcPr>
          <w:p w14:paraId="33AC3E45" w14:textId="77777777" w:rsidR="005331B7" w:rsidRDefault="005331B7" w:rsidP="00854723">
            <w:pPr>
              <w:pStyle w:val="TAC"/>
              <w:spacing w:line="260" w:lineRule="auto"/>
              <w:rPr>
                <w:rFonts w:cs="Arial"/>
                <w:szCs w:val="18"/>
                <w:lang w:eastAsia="ja-JP"/>
              </w:rPr>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71DD9988" w14:textId="77777777" w:rsidR="005331B7" w:rsidRDefault="005331B7" w:rsidP="00854723">
            <w:pPr>
              <w:pStyle w:val="TAC"/>
              <w:spacing w:line="260" w:lineRule="auto"/>
              <w:rPr>
                <w:rFonts w:cs="Arial"/>
                <w:szCs w:val="18"/>
                <w:lang w:eastAsia="ja-JP"/>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D57E6A6" w14:textId="77777777" w:rsidR="005331B7" w:rsidRDefault="005331B7" w:rsidP="00854723">
            <w:pPr>
              <w:pStyle w:val="TAC"/>
              <w:spacing w:line="260" w:lineRule="auto"/>
              <w:rPr>
                <w:rFonts w:cs="Arial"/>
                <w:szCs w:val="18"/>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0384C0B" w14:textId="77777777" w:rsidR="005331B7" w:rsidRDefault="005331B7" w:rsidP="00854723">
            <w:pPr>
              <w:pStyle w:val="TAC"/>
              <w:spacing w:line="260" w:lineRule="auto"/>
              <w:rPr>
                <w:rFonts w:cs="Arial"/>
                <w:szCs w:val="18"/>
                <w:lang w:eastAsia="ja-JP"/>
              </w:rPr>
            </w:pPr>
            <w:r>
              <w:rPr>
                <w:lang w:val="en-US" w:eastAsia="zh-CN"/>
              </w:rPr>
              <w:t>1987.5</w:t>
            </w:r>
          </w:p>
        </w:tc>
        <w:tc>
          <w:tcPr>
            <w:tcW w:w="977" w:type="dxa"/>
            <w:tcBorders>
              <w:top w:val="single" w:sz="4" w:space="0" w:color="auto"/>
              <w:left w:val="single" w:sz="4" w:space="0" w:color="auto"/>
              <w:bottom w:val="single" w:sz="4" w:space="0" w:color="auto"/>
              <w:right w:val="single" w:sz="4" w:space="0" w:color="auto"/>
            </w:tcBorders>
          </w:tcPr>
          <w:p w14:paraId="5AC9FE63" w14:textId="77777777" w:rsidR="005331B7" w:rsidRDefault="005331B7" w:rsidP="00854723">
            <w:pPr>
              <w:pStyle w:val="TAC"/>
              <w:spacing w:line="260" w:lineRule="auto"/>
              <w:rPr>
                <w:rFonts w:cs="Arial"/>
                <w:szCs w:val="18"/>
                <w:lang w:eastAsia="ja-JP"/>
              </w:rPr>
            </w:pPr>
            <w:r>
              <w:rPr>
                <w:lang w:val="en-US" w:eastAsia="zh-CN"/>
              </w:rPr>
              <w:t>2.7</w:t>
            </w:r>
          </w:p>
        </w:tc>
        <w:tc>
          <w:tcPr>
            <w:tcW w:w="828" w:type="dxa"/>
            <w:tcBorders>
              <w:top w:val="single" w:sz="4" w:space="0" w:color="auto"/>
              <w:left w:val="single" w:sz="4" w:space="0" w:color="auto"/>
              <w:bottom w:val="single" w:sz="4" w:space="0" w:color="auto"/>
              <w:right w:val="single" w:sz="4" w:space="0" w:color="auto"/>
            </w:tcBorders>
          </w:tcPr>
          <w:p w14:paraId="1231053E" w14:textId="77777777" w:rsidR="005331B7" w:rsidRDefault="005331B7" w:rsidP="00854723">
            <w:pPr>
              <w:pStyle w:val="TAC"/>
              <w:spacing w:line="260" w:lineRule="auto"/>
              <w:rPr>
                <w:rFonts w:cs="Arial"/>
                <w:szCs w:val="18"/>
                <w:lang w:eastAsia="ja-JP"/>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DA2D6DD" w14:textId="77777777" w:rsidR="005331B7" w:rsidRDefault="005331B7" w:rsidP="00854723">
            <w:pPr>
              <w:pStyle w:val="TAC"/>
              <w:spacing w:line="260" w:lineRule="auto"/>
              <w:rPr>
                <w:rFonts w:cs="Arial"/>
                <w:szCs w:val="18"/>
              </w:rPr>
            </w:pPr>
            <w:r>
              <w:rPr>
                <w:lang w:eastAsia="zh-CN"/>
              </w:rPr>
              <w:t>IMD7</w:t>
            </w:r>
          </w:p>
        </w:tc>
      </w:tr>
      <w:tr w:rsidR="005331B7" w14:paraId="47B28B3F" w14:textId="77777777" w:rsidTr="00854723">
        <w:trPr>
          <w:trHeight w:val="187"/>
          <w:jc w:val="center"/>
        </w:trPr>
        <w:tc>
          <w:tcPr>
            <w:tcW w:w="2007" w:type="dxa"/>
            <w:tcBorders>
              <w:top w:val="nil"/>
              <w:left w:val="single" w:sz="4" w:space="0" w:color="auto"/>
              <w:bottom w:val="nil"/>
              <w:right w:val="single" w:sz="4" w:space="0" w:color="auto"/>
            </w:tcBorders>
            <w:shd w:val="clear" w:color="auto" w:fill="auto"/>
          </w:tcPr>
          <w:p w14:paraId="595D8278" w14:textId="77777777" w:rsidR="005331B7" w:rsidRDefault="005331B7" w:rsidP="00854723">
            <w:pPr>
              <w:pStyle w:val="TAC"/>
              <w:spacing w:line="260" w:lineRule="auto"/>
              <w:rPr>
                <w:szCs w:val="18"/>
              </w:rPr>
            </w:pPr>
          </w:p>
        </w:tc>
        <w:tc>
          <w:tcPr>
            <w:tcW w:w="1146" w:type="dxa"/>
            <w:tcBorders>
              <w:top w:val="single" w:sz="4" w:space="0" w:color="auto"/>
              <w:left w:val="single" w:sz="4" w:space="0" w:color="auto"/>
              <w:bottom w:val="nil"/>
              <w:right w:val="single" w:sz="4" w:space="0" w:color="auto"/>
            </w:tcBorders>
          </w:tcPr>
          <w:p w14:paraId="73630BD5" w14:textId="77777777" w:rsidR="005331B7" w:rsidRDefault="005331B7" w:rsidP="00854723">
            <w:pPr>
              <w:pStyle w:val="TAC"/>
              <w:spacing w:line="260" w:lineRule="auto"/>
              <w:rPr>
                <w:rFonts w:cs="Arial"/>
                <w:szCs w:val="18"/>
              </w:rPr>
            </w:pPr>
            <w:r>
              <w:rPr>
                <w:lang w:val="en-US" w:eastAsia="zh-CN"/>
              </w:rPr>
              <w:t>n77</w:t>
            </w:r>
            <w:r>
              <w:rPr>
                <w:vertAlign w:val="superscript"/>
                <w:lang w:val="en-US" w:eastAsia="zh-CN"/>
              </w:rPr>
              <w:t>12</w:t>
            </w:r>
          </w:p>
        </w:tc>
        <w:tc>
          <w:tcPr>
            <w:tcW w:w="960" w:type="dxa"/>
            <w:tcBorders>
              <w:top w:val="single" w:sz="4" w:space="0" w:color="auto"/>
              <w:left w:val="single" w:sz="4" w:space="0" w:color="auto"/>
              <w:bottom w:val="single" w:sz="4" w:space="0" w:color="auto"/>
              <w:right w:val="single" w:sz="4" w:space="0" w:color="auto"/>
            </w:tcBorders>
          </w:tcPr>
          <w:p w14:paraId="39C9ED34" w14:textId="77777777" w:rsidR="005331B7" w:rsidRDefault="005331B7" w:rsidP="00854723">
            <w:pPr>
              <w:pStyle w:val="TAC"/>
              <w:spacing w:line="260" w:lineRule="auto"/>
              <w:rPr>
                <w:rFonts w:cs="Arial"/>
                <w:szCs w:val="18"/>
                <w:lang w:eastAsia="ja-JP"/>
              </w:rPr>
            </w:pPr>
            <w:r>
              <w:rPr>
                <w:rFonts w:cs="Arial"/>
                <w:lang w:eastAsia="ja-JP"/>
              </w:rPr>
              <w:t>3455</w:t>
            </w:r>
          </w:p>
        </w:tc>
        <w:tc>
          <w:tcPr>
            <w:tcW w:w="964" w:type="dxa"/>
            <w:tcBorders>
              <w:top w:val="single" w:sz="4" w:space="0" w:color="auto"/>
              <w:left w:val="single" w:sz="4" w:space="0" w:color="auto"/>
              <w:bottom w:val="single" w:sz="4" w:space="0" w:color="auto"/>
              <w:right w:val="single" w:sz="4" w:space="0" w:color="auto"/>
            </w:tcBorders>
          </w:tcPr>
          <w:p w14:paraId="129DC36D" w14:textId="77777777" w:rsidR="005331B7" w:rsidRDefault="005331B7" w:rsidP="00854723">
            <w:pPr>
              <w:pStyle w:val="TAC"/>
              <w:spacing w:line="260" w:lineRule="auto"/>
              <w:rPr>
                <w:rFonts w:cs="Arial"/>
                <w:szCs w:val="18"/>
                <w:lang w:eastAsia="ja-JP"/>
              </w:rPr>
            </w:pPr>
            <w:r>
              <w:rPr>
                <w:rFonts w:cs="Arial"/>
              </w:rPr>
              <w:t>10</w:t>
            </w:r>
          </w:p>
        </w:tc>
        <w:tc>
          <w:tcPr>
            <w:tcW w:w="960" w:type="dxa"/>
            <w:tcBorders>
              <w:top w:val="single" w:sz="4" w:space="0" w:color="auto"/>
              <w:left w:val="single" w:sz="4" w:space="0" w:color="auto"/>
              <w:bottom w:val="single" w:sz="4" w:space="0" w:color="auto"/>
              <w:right w:val="single" w:sz="4" w:space="0" w:color="auto"/>
            </w:tcBorders>
          </w:tcPr>
          <w:p w14:paraId="495EF6C7" w14:textId="77777777" w:rsidR="005331B7" w:rsidRDefault="005331B7" w:rsidP="00854723">
            <w:pPr>
              <w:pStyle w:val="TAC"/>
              <w:spacing w:line="260" w:lineRule="auto"/>
              <w:rPr>
                <w:rFonts w:cs="Arial"/>
                <w:szCs w:val="18"/>
              </w:rPr>
            </w:pPr>
            <w:r>
              <w:rPr>
                <w:rFonts w:cs="Arial"/>
                <w:sz w:val="14"/>
                <w:szCs w:val="16"/>
              </w:rPr>
              <w:t>1 RB</w:t>
            </w:r>
            <w:r>
              <w:rPr>
                <w:rFonts w:cs="Arial"/>
                <w:sz w:val="14"/>
                <w:szCs w:val="16"/>
                <w:vertAlign w:val="subscript"/>
              </w:rPr>
              <w:t>START</w:t>
            </w:r>
            <w:r>
              <w:rPr>
                <w:sz w:val="14"/>
                <w:szCs w:val="16"/>
              </w:rPr>
              <w:t>=10</w:t>
            </w:r>
          </w:p>
        </w:tc>
        <w:tc>
          <w:tcPr>
            <w:tcW w:w="960" w:type="dxa"/>
            <w:tcBorders>
              <w:top w:val="single" w:sz="4" w:space="0" w:color="auto"/>
              <w:left w:val="single" w:sz="4" w:space="0" w:color="auto"/>
              <w:bottom w:val="single" w:sz="4" w:space="0" w:color="auto"/>
              <w:right w:val="single" w:sz="4" w:space="0" w:color="auto"/>
            </w:tcBorders>
          </w:tcPr>
          <w:p w14:paraId="5B2E0363" w14:textId="77777777" w:rsidR="005331B7" w:rsidRDefault="005331B7" w:rsidP="00854723">
            <w:pPr>
              <w:pStyle w:val="TAC"/>
              <w:spacing w:line="260" w:lineRule="auto"/>
              <w:rPr>
                <w:rFonts w:cs="Arial"/>
                <w:szCs w:val="18"/>
                <w:lang w:eastAsia="ja-JP"/>
              </w:rPr>
            </w:pPr>
            <w:r>
              <w:rPr>
                <w:rFonts w:cs="Arial"/>
                <w:lang w:eastAsia="ja-JP"/>
              </w:rPr>
              <w:t>3455</w:t>
            </w:r>
          </w:p>
        </w:tc>
        <w:tc>
          <w:tcPr>
            <w:tcW w:w="977" w:type="dxa"/>
            <w:tcBorders>
              <w:top w:val="single" w:sz="4" w:space="0" w:color="auto"/>
              <w:left w:val="single" w:sz="4" w:space="0" w:color="auto"/>
              <w:bottom w:val="nil"/>
              <w:right w:val="single" w:sz="4" w:space="0" w:color="auto"/>
            </w:tcBorders>
          </w:tcPr>
          <w:p w14:paraId="0F44D7AB" w14:textId="77777777" w:rsidR="005331B7" w:rsidRDefault="005331B7" w:rsidP="00854723">
            <w:pPr>
              <w:pStyle w:val="TAC"/>
              <w:spacing w:line="260" w:lineRule="auto"/>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nil"/>
              <w:right w:val="single" w:sz="4" w:space="0" w:color="auto"/>
            </w:tcBorders>
          </w:tcPr>
          <w:p w14:paraId="5F126168" w14:textId="77777777" w:rsidR="005331B7" w:rsidRDefault="005331B7" w:rsidP="00854723">
            <w:pPr>
              <w:pStyle w:val="TAC"/>
              <w:spacing w:line="260" w:lineRule="auto"/>
              <w:rPr>
                <w:rFonts w:cs="Arial"/>
                <w:szCs w:val="18"/>
                <w:lang w:eastAsia="ja-JP"/>
              </w:rPr>
            </w:pPr>
            <w:r>
              <w:rPr>
                <w:lang w:val="en-US" w:eastAsia="zh-CN"/>
              </w:rPr>
              <w:t>TDD</w:t>
            </w:r>
          </w:p>
        </w:tc>
        <w:tc>
          <w:tcPr>
            <w:tcW w:w="1057" w:type="dxa"/>
            <w:tcBorders>
              <w:top w:val="single" w:sz="4" w:space="0" w:color="auto"/>
              <w:left w:val="single" w:sz="4" w:space="0" w:color="auto"/>
              <w:bottom w:val="nil"/>
              <w:right w:val="single" w:sz="4" w:space="0" w:color="auto"/>
            </w:tcBorders>
          </w:tcPr>
          <w:p w14:paraId="5F2FCC03" w14:textId="77777777" w:rsidR="005331B7" w:rsidRDefault="005331B7" w:rsidP="00854723">
            <w:pPr>
              <w:pStyle w:val="TAC"/>
              <w:spacing w:line="260" w:lineRule="auto"/>
              <w:rPr>
                <w:rFonts w:cs="Arial"/>
                <w:szCs w:val="18"/>
              </w:rPr>
            </w:pPr>
            <w:r>
              <w:rPr>
                <w:rFonts w:cs="Arial"/>
                <w:szCs w:val="18"/>
                <w:lang w:eastAsia="ja-JP"/>
              </w:rPr>
              <w:t>N/A</w:t>
            </w:r>
          </w:p>
        </w:tc>
      </w:tr>
      <w:tr w:rsidR="005331B7" w14:paraId="31BF6270" w14:textId="77777777" w:rsidTr="0085472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794C8E7" w14:textId="77777777" w:rsidR="005331B7" w:rsidRDefault="005331B7" w:rsidP="00854723">
            <w:pPr>
              <w:pStyle w:val="TAC"/>
              <w:spacing w:line="260" w:lineRule="auto"/>
              <w:rPr>
                <w:szCs w:val="18"/>
              </w:rPr>
            </w:pPr>
          </w:p>
        </w:tc>
        <w:tc>
          <w:tcPr>
            <w:tcW w:w="1146" w:type="dxa"/>
            <w:tcBorders>
              <w:top w:val="nil"/>
              <w:left w:val="single" w:sz="4" w:space="0" w:color="auto"/>
              <w:bottom w:val="single" w:sz="4" w:space="0" w:color="auto"/>
              <w:right w:val="single" w:sz="4" w:space="0" w:color="auto"/>
            </w:tcBorders>
          </w:tcPr>
          <w:p w14:paraId="11EC17AB" w14:textId="77777777" w:rsidR="005331B7" w:rsidRDefault="005331B7" w:rsidP="00854723">
            <w:pPr>
              <w:pStyle w:val="TAC"/>
              <w:spacing w:line="260" w:lineRule="auto"/>
              <w:rPr>
                <w:lang w:val="en-US" w:eastAsia="zh-CN"/>
              </w:rPr>
            </w:pPr>
          </w:p>
        </w:tc>
        <w:tc>
          <w:tcPr>
            <w:tcW w:w="960" w:type="dxa"/>
            <w:tcBorders>
              <w:top w:val="single" w:sz="4" w:space="0" w:color="auto"/>
              <w:left w:val="single" w:sz="4" w:space="0" w:color="auto"/>
              <w:bottom w:val="single" w:sz="4" w:space="0" w:color="auto"/>
              <w:right w:val="single" w:sz="4" w:space="0" w:color="auto"/>
            </w:tcBorders>
          </w:tcPr>
          <w:p w14:paraId="2954B51E" w14:textId="77777777" w:rsidR="005331B7" w:rsidRDefault="005331B7" w:rsidP="00854723">
            <w:pPr>
              <w:pStyle w:val="TAC"/>
              <w:spacing w:line="260" w:lineRule="auto"/>
              <w:rPr>
                <w:rFonts w:cs="Arial"/>
                <w:lang w:eastAsia="ja-JP"/>
              </w:rPr>
            </w:pPr>
            <w:r>
              <w:rPr>
                <w:rFonts w:cs="Arial"/>
                <w:lang w:eastAsia="ja-JP"/>
              </w:rPr>
              <w:t>3945</w:t>
            </w:r>
          </w:p>
        </w:tc>
        <w:tc>
          <w:tcPr>
            <w:tcW w:w="964" w:type="dxa"/>
            <w:tcBorders>
              <w:top w:val="single" w:sz="4" w:space="0" w:color="auto"/>
              <w:left w:val="single" w:sz="4" w:space="0" w:color="auto"/>
              <w:bottom w:val="single" w:sz="4" w:space="0" w:color="auto"/>
              <w:right w:val="single" w:sz="4" w:space="0" w:color="auto"/>
            </w:tcBorders>
          </w:tcPr>
          <w:p w14:paraId="31B50A01" w14:textId="77777777" w:rsidR="005331B7" w:rsidRDefault="005331B7" w:rsidP="00854723">
            <w:pPr>
              <w:pStyle w:val="TAC"/>
              <w:spacing w:line="260" w:lineRule="auto"/>
              <w:rPr>
                <w:rFonts w:cs="Arial"/>
                <w:lang w:val="en-US" w:eastAsia="zh-CN"/>
              </w:rPr>
            </w:pPr>
            <w:r>
              <w:rPr>
                <w:rFonts w:cs="Arial"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94D947E" w14:textId="77777777" w:rsidR="005331B7" w:rsidRDefault="005331B7" w:rsidP="00854723">
            <w:pPr>
              <w:pStyle w:val="TAC"/>
              <w:spacing w:line="260" w:lineRule="auto"/>
              <w:rPr>
                <w:rFonts w:cs="Arial"/>
                <w:sz w:val="14"/>
                <w:szCs w:val="16"/>
              </w:rPr>
            </w:pPr>
            <w:r>
              <w:rPr>
                <w:rFonts w:cs="Arial"/>
                <w:sz w:val="14"/>
                <w:szCs w:val="16"/>
              </w:rPr>
              <w:t>1 RB</w:t>
            </w:r>
            <w:r>
              <w:rPr>
                <w:rFonts w:cs="Arial"/>
                <w:sz w:val="14"/>
                <w:szCs w:val="16"/>
                <w:vertAlign w:val="subscript"/>
              </w:rPr>
              <w:t>START</w:t>
            </w:r>
            <w:r>
              <w:rPr>
                <w:sz w:val="14"/>
                <w:szCs w:val="16"/>
              </w:rPr>
              <w:t>=0</w:t>
            </w:r>
          </w:p>
        </w:tc>
        <w:tc>
          <w:tcPr>
            <w:tcW w:w="960" w:type="dxa"/>
            <w:tcBorders>
              <w:top w:val="single" w:sz="4" w:space="0" w:color="auto"/>
              <w:left w:val="single" w:sz="4" w:space="0" w:color="auto"/>
              <w:bottom w:val="single" w:sz="4" w:space="0" w:color="auto"/>
              <w:right w:val="single" w:sz="4" w:space="0" w:color="auto"/>
            </w:tcBorders>
          </w:tcPr>
          <w:p w14:paraId="00466E3C" w14:textId="77777777" w:rsidR="005331B7" w:rsidRDefault="005331B7" w:rsidP="00854723">
            <w:pPr>
              <w:pStyle w:val="TAC"/>
              <w:spacing w:line="260" w:lineRule="auto"/>
              <w:rPr>
                <w:rFonts w:cs="Arial"/>
                <w:lang w:eastAsia="ja-JP"/>
              </w:rPr>
            </w:pPr>
            <w:r>
              <w:rPr>
                <w:rFonts w:cs="Arial"/>
                <w:lang w:eastAsia="ja-JP"/>
              </w:rPr>
              <w:t>3945</w:t>
            </w:r>
          </w:p>
        </w:tc>
        <w:tc>
          <w:tcPr>
            <w:tcW w:w="977" w:type="dxa"/>
            <w:tcBorders>
              <w:top w:val="nil"/>
              <w:left w:val="single" w:sz="4" w:space="0" w:color="auto"/>
              <w:bottom w:val="single" w:sz="4" w:space="0" w:color="auto"/>
              <w:right w:val="single" w:sz="4" w:space="0" w:color="auto"/>
            </w:tcBorders>
          </w:tcPr>
          <w:p w14:paraId="28FF99B6" w14:textId="77777777" w:rsidR="005331B7" w:rsidRDefault="005331B7" w:rsidP="00854723">
            <w:pPr>
              <w:pStyle w:val="TAC"/>
              <w:spacing w:line="260" w:lineRule="auto"/>
              <w:rPr>
                <w:rFonts w:cs="Arial"/>
                <w:szCs w:val="18"/>
                <w:lang w:eastAsia="ja-JP"/>
              </w:rPr>
            </w:pPr>
          </w:p>
        </w:tc>
        <w:tc>
          <w:tcPr>
            <w:tcW w:w="828" w:type="dxa"/>
            <w:tcBorders>
              <w:top w:val="nil"/>
              <w:left w:val="single" w:sz="4" w:space="0" w:color="auto"/>
              <w:bottom w:val="single" w:sz="4" w:space="0" w:color="auto"/>
              <w:right w:val="single" w:sz="4" w:space="0" w:color="auto"/>
            </w:tcBorders>
          </w:tcPr>
          <w:p w14:paraId="70B8B182" w14:textId="77777777" w:rsidR="005331B7" w:rsidRDefault="005331B7" w:rsidP="00854723">
            <w:pPr>
              <w:pStyle w:val="TAC"/>
              <w:spacing w:line="260" w:lineRule="auto"/>
              <w:rPr>
                <w:lang w:val="en-US" w:eastAsia="zh-CN"/>
              </w:rPr>
            </w:pPr>
          </w:p>
        </w:tc>
        <w:tc>
          <w:tcPr>
            <w:tcW w:w="1057" w:type="dxa"/>
            <w:tcBorders>
              <w:top w:val="nil"/>
              <w:left w:val="single" w:sz="4" w:space="0" w:color="auto"/>
              <w:bottom w:val="single" w:sz="4" w:space="0" w:color="auto"/>
              <w:right w:val="single" w:sz="4" w:space="0" w:color="auto"/>
            </w:tcBorders>
          </w:tcPr>
          <w:p w14:paraId="787EC102" w14:textId="77777777" w:rsidR="005331B7" w:rsidRDefault="005331B7" w:rsidP="00854723">
            <w:pPr>
              <w:pStyle w:val="TAC"/>
              <w:spacing w:line="260" w:lineRule="auto"/>
              <w:rPr>
                <w:rFonts w:cs="Arial"/>
                <w:szCs w:val="18"/>
                <w:lang w:eastAsia="ja-JP"/>
              </w:rPr>
            </w:pPr>
          </w:p>
        </w:tc>
      </w:tr>
      <w:tr w:rsidR="005331B7" w14:paraId="3F161935" w14:textId="77777777" w:rsidTr="00FE3F14">
        <w:trPr>
          <w:trHeight w:val="187"/>
          <w:jc w:val="center"/>
        </w:trPr>
        <w:tc>
          <w:tcPr>
            <w:tcW w:w="2007" w:type="dxa"/>
            <w:tcBorders>
              <w:left w:val="single" w:sz="4" w:space="0" w:color="auto"/>
              <w:bottom w:val="nil"/>
              <w:right w:val="single" w:sz="4" w:space="0" w:color="auto"/>
            </w:tcBorders>
            <w:shd w:val="clear" w:color="auto" w:fill="auto"/>
          </w:tcPr>
          <w:p w14:paraId="16302E25" w14:textId="77777777" w:rsidR="005331B7" w:rsidRDefault="005331B7" w:rsidP="00854723">
            <w:pPr>
              <w:pStyle w:val="TAC"/>
              <w:spacing w:line="260" w:lineRule="auto"/>
              <w:rPr>
                <w:lang w:val="en-US" w:eastAsia="zh-CN"/>
              </w:rPr>
            </w:pPr>
            <w:r>
              <w:rPr>
                <w:lang w:val="en-US" w:eastAsia="zh-CN"/>
              </w:rPr>
              <w:t>CA_n2-n78</w:t>
            </w:r>
          </w:p>
        </w:tc>
        <w:tc>
          <w:tcPr>
            <w:tcW w:w="1146" w:type="dxa"/>
            <w:tcBorders>
              <w:top w:val="single" w:sz="4" w:space="0" w:color="auto"/>
              <w:left w:val="single" w:sz="4" w:space="0" w:color="auto"/>
              <w:bottom w:val="nil"/>
              <w:right w:val="single" w:sz="4" w:space="0" w:color="auto"/>
            </w:tcBorders>
            <w:shd w:val="clear" w:color="auto" w:fill="auto"/>
          </w:tcPr>
          <w:p w14:paraId="5166F18B" w14:textId="77777777" w:rsidR="005331B7" w:rsidRDefault="005331B7" w:rsidP="00854723">
            <w:pPr>
              <w:pStyle w:val="TAC"/>
              <w:spacing w:line="260" w:lineRule="auto"/>
              <w:rPr>
                <w:lang w:val="en-US" w:eastAsia="zh-CN"/>
              </w:rPr>
            </w:pPr>
            <w:r>
              <w:rPr>
                <w:lang w:val="en-US" w:eastAsia="zh-CN"/>
              </w:rPr>
              <w:t>n2</w:t>
            </w:r>
          </w:p>
        </w:tc>
        <w:tc>
          <w:tcPr>
            <w:tcW w:w="960" w:type="dxa"/>
            <w:tcBorders>
              <w:top w:val="single" w:sz="4" w:space="0" w:color="auto"/>
              <w:left w:val="single" w:sz="4" w:space="0" w:color="auto"/>
              <w:bottom w:val="nil"/>
              <w:right w:val="single" w:sz="4" w:space="0" w:color="auto"/>
            </w:tcBorders>
            <w:shd w:val="clear" w:color="auto" w:fill="auto"/>
          </w:tcPr>
          <w:p w14:paraId="754D52DC" w14:textId="77777777" w:rsidR="005331B7" w:rsidRDefault="005331B7" w:rsidP="00854723">
            <w:pPr>
              <w:pStyle w:val="TAC"/>
              <w:spacing w:line="260" w:lineRule="auto"/>
              <w:rPr>
                <w:lang w:val="en-US" w:eastAsia="zh-CN"/>
              </w:rPr>
            </w:pPr>
            <w:r>
              <w:rPr>
                <w:rFonts w:cs="Arial"/>
                <w:lang w:eastAsia="ja-JP"/>
              </w:rPr>
              <w:t>1855</w:t>
            </w:r>
          </w:p>
        </w:tc>
        <w:tc>
          <w:tcPr>
            <w:tcW w:w="964" w:type="dxa"/>
            <w:tcBorders>
              <w:top w:val="single" w:sz="4" w:space="0" w:color="auto"/>
              <w:left w:val="single" w:sz="4" w:space="0" w:color="auto"/>
              <w:bottom w:val="nil"/>
              <w:right w:val="single" w:sz="4" w:space="0" w:color="auto"/>
            </w:tcBorders>
            <w:shd w:val="clear" w:color="auto" w:fill="auto"/>
          </w:tcPr>
          <w:p w14:paraId="3270BB4F" w14:textId="77777777" w:rsidR="005331B7" w:rsidRDefault="005331B7" w:rsidP="00854723">
            <w:pPr>
              <w:pStyle w:val="TAC"/>
              <w:spacing w:line="260" w:lineRule="auto"/>
              <w:rPr>
                <w:lang w:val="en-US" w:eastAsia="zh-CN"/>
              </w:rPr>
            </w:pPr>
            <w:r>
              <w:rPr>
                <w:rFonts w:cs="Arial"/>
              </w:rPr>
              <w:t>5</w:t>
            </w:r>
          </w:p>
        </w:tc>
        <w:tc>
          <w:tcPr>
            <w:tcW w:w="960" w:type="dxa"/>
            <w:tcBorders>
              <w:top w:val="single" w:sz="4" w:space="0" w:color="auto"/>
              <w:left w:val="single" w:sz="4" w:space="0" w:color="auto"/>
              <w:bottom w:val="nil"/>
              <w:right w:val="single" w:sz="4" w:space="0" w:color="auto"/>
            </w:tcBorders>
            <w:shd w:val="clear" w:color="auto" w:fill="auto"/>
          </w:tcPr>
          <w:p w14:paraId="29CE8311" w14:textId="77777777" w:rsidR="005331B7" w:rsidRDefault="005331B7" w:rsidP="00854723">
            <w:pPr>
              <w:pStyle w:val="TAC"/>
              <w:spacing w:line="260" w:lineRule="auto"/>
              <w:rPr>
                <w:lang w:val="en-US" w:eastAsia="zh-CN"/>
              </w:rPr>
            </w:pPr>
            <w:r>
              <w:rPr>
                <w:rFonts w:cs="Arial"/>
              </w:rPr>
              <w:t>25</w:t>
            </w:r>
          </w:p>
        </w:tc>
        <w:tc>
          <w:tcPr>
            <w:tcW w:w="960" w:type="dxa"/>
            <w:tcBorders>
              <w:top w:val="single" w:sz="4" w:space="0" w:color="auto"/>
              <w:left w:val="single" w:sz="4" w:space="0" w:color="auto"/>
              <w:bottom w:val="nil"/>
              <w:right w:val="single" w:sz="4" w:space="0" w:color="auto"/>
            </w:tcBorders>
            <w:shd w:val="clear" w:color="auto" w:fill="auto"/>
          </w:tcPr>
          <w:p w14:paraId="7286F3F2" w14:textId="77777777" w:rsidR="005331B7" w:rsidRDefault="005331B7" w:rsidP="00854723">
            <w:pPr>
              <w:pStyle w:val="TAC"/>
              <w:spacing w:line="260" w:lineRule="auto"/>
              <w:rPr>
                <w:lang w:val="en-US" w:eastAsia="zh-CN"/>
              </w:rPr>
            </w:pPr>
            <w:r>
              <w:rPr>
                <w:rFonts w:cs="Arial"/>
                <w:lang w:eastAsia="ja-JP"/>
              </w:rPr>
              <w:t>1935</w:t>
            </w:r>
          </w:p>
        </w:tc>
        <w:tc>
          <w:tcPr>
            <w:tcW w:w="977" w:type="dxa"/>
            <w:tcBorders>
              <w:top w:val="single" w:sz="4" w:space="0" w:color="auto"/>
              <w:left w:val="single" w:sz="4" w:space="0" w:color="auto"/>
              <w:bottom w:val="nil"/>
              <w:right w:val="single" w:sz="4" w:space="0" w:color="auto"/>
            </w:tcBorders>
          </w:tcPr>
          <w:p w14:paraId="3E4983C6" w14:textId="77777777" w:rsidR="005331B7" w:rsidRDefault="005331B7" w:rsidP="00854723">
            <w:pPr>
              <w:pStyle w:val="TAC"/>
              <w:spacing w:line="260" w:lineRule="auto"/>
              <w:rPr>
                <w:lang w:eastAsia="ja-JP"/>
              </w:rPr>
            </w:pPr>
            <w:r>
              <w:rPr>
                <w:rFonts w:cs="Arial"/>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14:paraId="25511C52" w14:textId="77777777" w:rsidR="005331B7" w:rsidRDefault="005331B7" w:rsidP="00854723">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nil"/>
              <w:right w:val="single" w:sz="4" w:space="0" w:color="auto"/>
            </w:tcBorders>
            <w:shd w:val="clear" w:color="auto" w:fill="auto"/>
          </w:tcPr>
          <w:p w14:paraId="33B84404" w14:textId="77777777" w:rsidR="005331B7" w:rsidRDefault="005331B7" w:rsidP="00854723">
            <w:pPr>
              <w:pStyle w:val="TAC"/>
              <w:spacing w:line="260" w:lineRule="auto"/>
              <w:rPr>
                <w:lang w:eastAsia="zh-CN"/>
              </w:rPr>
            </w:pPr>
            <w:r>
              <w:t>IMD2</w:t>
            </w:r>
            <w:r>
              <w:rPr>
                <w:rFonts w:cs="Arial"/>
                <w:vertAlign w:val="superscript"/>
                <w:lang w:eastAsia="ko-KR"/>
              </w:rPr>
              <w:t>4</w:t>
            </w:r>
          </w:p>
        </w:tc>
      </w:tr>
      <w:tr w:rsidR="005331B7" w14:paraId="6BD83C71" w14:textId="77777777" w:rsidTr="00FE3F14">
        <w:trPr>
          <w:trHeight w:val="187"/>
          <w:jc w:val="center"/>
        </w:trPr>
        <w:tc>
          <w:tcPr>
            <w:tcW w:w="2007" w:type="dxa"/>
            <w:tcBorders>
              <w:top w:val="nil"/>
              <w:left w:val="single" w:sz="4" w:space="0" w:color="auto"/>
              <w:bottom w:val="nil"/>
              <w:right w:val="single" w:sz="4" w:space="0" w:color="auto"/>
            </w:tcBorders>
            <w:shd w:val="clear" w:color="auto" w:fill="auto"/>
          </w:tcPr>
          <w:p w14:paraId="4DD1D23B" w14:textId="77777777" w:rsidR="005331B7" w:rsidRDefault="005331B7" w:rsidP="00854723">
            <w:pPr>
              <w:pStyle w:val="TAC"/>
              <w:spacing w:line="260" w:lineRule="auto"/>
            </w:pPr>
          </w:p>
        </w:tc>
        <w:tc>
          <w:tcPr>
            <w:tcW w:w="1146" w:type="dxa"/>
            <w:tcBorders>
              <w:top w:val="nil"/>
              <w:left w:val="single" w:sz="4" w:space="0" w:color="auto"/>
              <w:bottom w:val="single" w:sz="4" w:space="0" w:color="auto"/>
              <w:right w:val="single" w:sz="4" w:space="0" w:color="auto"/>
            </w:tcBorders>
            <w:shd w:val="clear" w:color="auto" w:fill="auto"/>
          </w:tcPr>
          <w:p w14:paraId="057B0252" w14:textId="77777777" w:rsidR="005331B7" w:rsidRDefault="005331B7" w:rsidP="00854723">
            <w:pPr>
              <w:pStyle w:val="TAC"/>
              <w:spacing w:line="260" w:lineRule="auto"/>
              <w:rPr>
                <w:lang w:val="en-US" w:eastAsia="zh-CN"/>
              </w:rPr>
            </w:pPr>
          </w:p>
        </w:tc>
        <w:tc>
          <w:tcPr>
            <w:tcW w:w="960" w:type="dxa"/>
            <w:tcBorders>
              <w:top w:val="nil"/>
              <w:left w:val="single" w:sz="4" w:space="0" w:color="auto"/>
              <w:bottom w:val="single" w:sz="4" w:space="0" w:color="auto"/>
              <w:right w:val="single" w:sz="4" w:space="0" w:color="auto"/>
            </w:tcBorders>
            <w:shd w:val="clear" w:color="auto" w:fill="auto"/>
          </w:tcPr>
          <w:p w14:paraId="5B14B1F2" w14:textId="77777777" w:rsidR="005331B7" w:rsidRDefault="005331B7" w:rsidP="00854723">
            <w:pPr>
              <w:pStyle w:val="TAC"/>
              <w:spacing w:line="260" w:lineRule="auto"/>
              <w:rPr>
                <w:rFonts w:cs="Arial"/>
                <w:lang w:eastAsia="ja-JP"/>
              </w:rPr>
            </w:pPr>
          </w:p>
        </w:tc>
        <w:tc>
          <w:tcPr>
            <w:tcW w:w="964" w:type="dxa"/>
            <w:tcBorders>
              <w:top w:val="nil"/>
              <w:left w:val="single" w:sz="4" w:space="0" w:color="auto"/>
              <w:bottom w:val="single" w:sz="4" w:space="0" w:color="auto"/>
              <w:right w:val="single" w:sz="4" w:space="0" w:color="auto"/>
            </w:tcBorders>
            <w:shd w:val="clear" w:color="auto" w:fill="auto"/>
          </w:tcPr>
          <w:p w14:paraId="43FB668F" w14:textId="77777777" w:rsidR="005331B7" w:rsidRDefault="005331B7" w:rsidP="00854723">
            <w:pPr>
              <w:pStyle w:val="TAC"/>
              <w:spacing w:line="260" w:lineRule="auto"/>
              <w:rPr>
                <w:rFonts w:cs="Arial"/>
              </w:rPr>
            </w:pPr>
          </w:p>
        </w:tc>
        <w:tc>
          <w:tcPr>
            <w:tcW w:w="960" w:type="dxa"/>
            <w:tcBorders>
              <w:top w:val="nil"/>
              <w:left w:val="single" w:sz="4" w:space="0" w:color="auto"/>
              <w:bottom w:val="single" w:sz="4" w:space="0" w:color="auto"/>
              <w:right w:val="single" w:sz="4" w:space="0" w:color="auto"/>
            </w:tcBorders>
            <w:shd w:val="clear" w:color="auto" w:fill="auto"/>
          </w:tcPr>
          <w:p w14:paraId="1E9A4708" w14:textId="77777777" w:rsidR="005331B7" w:rsidRDefault="005331B7" w:rsidP="00854723">
            <w:pPr>
              <w:pStyle w:val="TAC"/>
              <w:spacing w:line="260" w:lineRule="auto"/>
              <w:rPr>
                <w:rFonts w:cs="Arial"/>
              </w:rPr>
            </w:pPr>
          </w:p>
        </w:tc>
        <w:tc>
          <w:tcPr>
            <w:tcW w:w="960" w:type="dxa"/>
            <w:tcBorders>
              <w:top w:val="nil"/>
              <w:left w:val="single" w:sz="4" w:space="0" w:color="auto"/>
              <w:bottom w:val="single" w:sz="4" w:space="0" w:color="auto"/>
              <w:right w:val="single" w:sz="4" w:space="0" w:color="auto"/>
            </w:tcBorders>
            <w:shd w:val="clear" w:color="auto" w:fill="auto"/>
          </w:tcPr>
          <w:p w14:paraId="1FA3B189" w14:textId="77777777" w:rsidR="005331B7" w:rsidRDefault="005331B7" w:rsidP="00854723">
            <w:pPr>
              <w:pStyle w:val="TAC"/>
              <w:spacing w:line="260" w:lineRule="auto"/>
              <w:rPr>
                <w:rFonts w:cs="Arial"/>
                <w:lang w:eastAsia="ja-JP"/>
              </w:rPr>
            </w:pPr>
          </w:p>
        </w:tc>
        <w:tc>
          <w:tcPr>
            <w:tcW w:w="977" w:type="dxa"/>
            <w:tcBorders>
              <w:top w:val="nil"/>
              <w:left w:val="single" w:sz="4" w:space="0" w:color="auto"/>
              <w:bottom w:val="single" w:sz="4" w:space="0" w:color="auto"/>
              <w:right w:val="single" w:sz="4" w:space="0" w:color="auto"/>
            </w:tcBorders>
          </w:tcPr>
          <w:p w14:paraId="65DE8E03" w14:textId="175D049A" w:rsidR="005331B7" w:rsidRDefault="005331B7" w:rsidP="00854723">
            <w:pPr>
              <w:pStyle w:val="TAC"/>
              <w:spacing w:line="260" w:lineRule="auto"/>
              <w:rPr>
                <w:rFonts w:cs="Arial"/>
                <w:lang w:eastAsia="ja-JP"/>
              </w:rPr>
            </w:pPr>
          </w:p>
        </w:tc>
        <w:tc>
          <w:tcPr>
            <w:tcW w:w="828" w:type="dxa"/>
            <w:tcBorders>
              <w:top w:val="nil"/>
              <w:left w:val="single" w:sz="4" w:space="0" w:color="auto"/>
              <w:bottom w:val="single" w:sz="4" w:space="0" w:color="auto"/>
              <w:right w:val="single" w:sz="4" w:space="0" w:color="auto"/>
            </w:tcBorders>
            <w:shd w:val="clear" w:color="auto" w:fill="auto"/>
          </w:tcPr>
          <w:p w14:paraId="25FB009A" w14:textId="77777777" w:rsidR="005331B7" w:rsidRDefault="005331B7" w:rsidP="00854723">
            <w:pPr>
              <w:pStyle w:val="TAC"/>
              <w:spacing w:line="260" w:lineRule="auto"/>
              <w:rPr>
                <w:lang w:val="en-US" w:eastAsia="zh-CN"/>
              </w:rPr>
            </w:pPr>
          </w:p>
        </w:tc>
        <w:tc>
          <w:tcPr>
            <w:tcW w:w="1057" w:type="dxa"/>
            <w:tcBorders>
              <w:top w:val="nil"/>
              <w:left w:val="single" w:sz="4" w:space="0" w:color="auto"/>
              <w:bottom w:val="single" w:sz="4" w:space="0" w:color="auto"/>
              <w:right w:val="single" w:sz="4" w:space="0" w:color="auto"/>
            </w:tcBorders>
            <w:shd w:val="clear" w:color="auto" w:fill="auto"/>
          </w:tcPr>
          <w:p w14:paraId="2952E2EC" w14:textId="77777777" w:rsidR="005331B7" w:rsidRDefault="005331B7" w:rsidP="00854723">
            <w:pPr>
              <w:pStyle w:val="TAC"/>
              <w:spacing w:line="260" w:lineRule="auto"/>
            </w:pPr>
          </w:p>
        </w:tc>
      </w:tr>
      <w:tr w:rsidR="005331B7" w14:paraId="0213009E" w14:textId="77777777" w:rsidTr="0085472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193AA8B" w14:textId="77777777" w:rsidR="005331B7" w:rsidRDefault="005331B7" w:rsidP="00854723">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9027B1F" w14:textId="77777777" w:rsidR="005331B7" w:rsidRDefault="005331B7" w:rsidP="00854723">
            <w:pPr>
              <w:pStyle w:val="TAC"/>
              <w:spacing w:line="260" w:lineRule="auto"/>
              <w:rPr>
                <w:lang w:val="en-US" w:eastAsia="zh-CN"/>
              </w:rPr>
            </w:pPr>
            <w:r>
              <w:rPr>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6F3A524A" w14:textId="77777777" w:rsidR="005331B7" w:rsidRDefault="005331B7" w:rsidP="00854723">
            <w:pPr>
              <w:pStyle w:val="TAC"/>
              <w:spacing w:line="260" w:lineRule="auto"/>
              <w:rPr>
                <w:lang w:val="en-US" w:eastAsia="zh-CN"/>
              </w:rPr>
            </w:pPr>
            <w:r>
              <w:rPr>
                <w:rFonts w:cs="Arial"/>
                <w:lang w:eastAsia="ja-JP"/>
              </w:rPr>
              <w:t>3790</w:t>
            </w:r>
          </w:p>
        </w:tc>
        <w:tc>
          <w:tcPr>
            <w:tcW w:w="964" w:type="dxa"/>
            <w:tcBorders>
              <w:top w:val="single" w:sz="4" w:space="0" w:color="auto"/>
              <w:left w:val="single" w:sz="4" w:space="0" w:color="auto"/>
              <w:bottom w:val="single" w:sz="4" w:space="0" w:color="auto"/>
              <w:right w:val="single" w:sz="4" w:space="0" w:color="auto"/>
            </w:tcBorders>
          </w:tcPr>
          <w:p w14:paraId="2B73CECE" w14:textId="77777777" w:rsidR="005331B7" w:rsidRDefault="005331B7" w:rsidP="00854723">
            <w:pPr>
              <w:pStyle w:val="TAC"/>
              <w:spacing w:line="260" w:lineRule="auto"/>
              <w:rPr>
                <w:lang w:val="en-US" w:eastAsia="zh-CN"/>
              </w:rPr>
            </w:pPr>
            <w:r>
              <w:rPr>
                <w:rFonts w:cs="Arial"/>
                <w:lang w:eastAsia="ja-JP"/>
              </w:rPr>
              <w:t>10</w:t>
            </w:r>
          </w:p>
        </w:tc>
        <w:tc>
          <w:tcPr>
            <w:tcW w:w="960" w:type="dxa"/>
            <w:tcBorders>
              <w:top w:val="single" w:sz="4" w:space="0" w:color="auto"/>
              <w:left w:val="single" w:sz="4" w:space="0" w:color="auto"/>
              <w:bottom w:val="single" w:sz="4" w:space="0" w:color="auto"/>
              <w:right w:val="single" w:sz="4" w:space="0" w:color="auto"/>
            </w:tcBorders>
          </w:tcPr>
          <w:p w14:paraId="14D17A4C" w14:textId="77777777" w:rsidR="005331B7" w:rsidRDefault="005331B7" w:rsidP="00854723">
            <w:pPr>
              <w:pStyle w:val="TAC"/>
              <w:spacing w:line="260" w:lineRule="auto"/>
              <w:rPr>
                <w:lang w:val="en-US" w:eastAsia="zh-CN"/>
              </w:rPr>
            </w:pPr>
            <w:r>
              <w:rPr>
                <w:rFonts w:cs="Arial"/>
              </w:rPr>
              <w:t>50</w:t>
            </w:r>
          </w:p>
        </w:tc>
        <w:tc>
          <w:tcPr>
            <w:tcW w:w="960" w:type="dxa"/>
            <w:tcBorders>
              <w:top w:val="single" w:sz="4" w:space="0" w:color="auto"/>
              <w:left w:val="single" w:sz="4" w:space="0" w:color="auto"/>
              <w:bottom w:val="single" w:sz="4" w:space="0" w:color="auto"/>
              <w:right w:val="single" w:sz="4" w:space="0" w:color="auto"/>
            </w:tcBorders>
          </w:tcPr>
          <w:p w14:paraId="434D77B2" w14:textId="77777777" w:rsidR="005331B7" w:rsidRDefault="005331B7" w:rsidP="00854723">
            <w:pPr>
              <w:pStyle w:val="TAC"/>
              <w:spacing w:line="260" w:lineRule="auto"/>
              <w:rPr>
                <w:lang w:val="en-US" w:eastAsia="zh-CN"/>
              </w:rPr>
            </w:pPr>
            <w:r>
              <w:rPr>
                <w:rFonts w:cs="Arial"/>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0DF5C973" w14:textId="77777777" w:rsidR="005331B7" w:rsidRDefault="005331B7" w:rsidP="00854723">
            <w:pPr>
              <w:pStyle w:val="TAC"/>
              <w:spacing w:line="260"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93DF5D4" w14:textId="77777777" w:rsidR="005331B7" w:rsidRDefault="005331B7" w:rsidP="00854723">
            <w:pPr>
              <w:pStyle w:val="TAC"/>
              <w:spacing w:line="260"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90C9092" w14:textId="77777777" w:rsidR="005331B7" w:rsidRDefault="005331B7" w:rsidP="00854723">
            <w:pPr>
              <w:pStyle w:val="TAC"/>
              <w:spacing w:line="260" w:lineRule="auto"/>
              <w:rPr>
                <w:lang w:eastAsia="zh-CN"/>
              </w:rPr>
            </w:pPr>
            <w:r>
              <w:rPr>
                <w:lang w:eastAsia="zh-CN"/>
              </w:rPr>
              <w:t>N/A</w:t>
            </w:r>
          </w:p>
        </w:tc>
      </w:tr>
      <w:tr w:rsidR="005331B7" w14:paraId="15D0C922" w14:textId="77777777" w:rsidTr="00854723">
        <w:trPr>
          <w:trHeight w:val="187"/>
          <w:jc w:val="center"/>
        </w:trPr>
        <w:tc>
          <w:tcPr>
            <w:tcW w:w="2007" w:type="dxa"/>
            <w:tcBorders>
              <w:left w:val="single" w:sz="4" w:space="0" w:color="auto"/>
              <w:bottom w:val="nil"/>
              <w:right w:val="single" w:sz="4" w:space="0" w:color="auto"/>
            </w:tcBorders>
            <w:shd w:val="clear" w:color="auto" w:fill="auto"/>
            <w:vAlign w:val="center"/>
          </w:tcPr>
          <w:p w14:paraId="2E0B5D21" w14:textId="77777777" w:rsidR="005331B7" w:rsidRDefault="005331B7" w:rsidP="00854723">
            <w:pPr>
              <w:pStyle w:val="TAC"/>
              <w:spacing w:line="260" w:lineRule="auto"/>
              <w:rPr>
                <w:lang w:val="en-US" w:eastAsia="zh-CN"/>
              </w:rPr>
            </w:pPr>
            <w:r>
              <w:rPr>
                <w:lang w:eastAsia="ja-JP"/>
              </w:rPr>
              <w:t>CA_n3-n5</w:t>
            </w:r>
          </w:p>
        </w:tc>
        <w:tc>
          <w:tcPr>
            <w:tcW w:w="1146" w:type="dxa"/>
            <w:tcBorders>
              <w:top w:val="single" w:sz="4" w:space="0" w:color="auto"/>
              <w:left w:val="single" w:sz="4" w:space="0" w:color="auto"/>
              <w:bottom w:val="single" w:sz="4" w:space="0" w:color="auto"/>
              <w:right w:val="single" w:sz="4" w:space="0" w:color="auto"/>
            </w:tcBorders>
          </w:tcPr>
          <w:p w14:paraId="05008985" w14:textId="77777777" w:rsidR="005331B7" w:rsidRDefault="005331B7" w:rsidP="00854723">
            <w:pPr>
              <w:pStyle w:val="TAC"/>
              <w:spacing w:line="260" w:lineRule="auto"/>
              <w:rPr>
                <w:lang w:val="en-US" w:eastAsia="zh-CN"/>
              </w:rPr>
            </w:pPr>
            <w:r>
              <w:rPr>
                <w:rFonts w:cs="Arial"/>
              </w:rPr>
              <w:t>n3</w:t>
            </w:r>
          </w:p>
        </w:tc>
        <w:tc>
          <w:tcPr>
            <w:tcW w:w="960" w:type="dxa"/>
            <w:tcBorders>
              <w:top w:val="single" w:sz="4" w:space="0" w:color="auto"/>
              <w:left w:val="single" w:sz="4" w:space="0" w:color="auto"/>
              <w:bottom w:val="single" w:sz="4" w:space="0" w:color="auto"/>
              <w:right w:val="single" w:sz="4" w:space="0" w:color="auto"/>
            </w:tcBorders>
          </w:tcPr>
          <w:p w14:paraId="00A86539" w14:textId="77777777" w:rsidR="005331B7" w:rsidRDefault="005331B7" w:rsidP="00854723">
            <w:pPr>
              <w:pStyle w:val="TAC"/>
              <w:spacing w:line="260" w:lineRule="auto"/>
              <w:rPr>
                <w:lang w:val="en-US" w:eastAsia="zh-CN"/>
              </w:rPr>
            </w:pPr>
            <w:r>
              <w:rPr>
                <w:rFonts w:cs="Arial"/>
              </w:rPr>
              <w:t>1771</w:t>
            </w:r>
          </w:p>
        </w:tc>
        <w:tc>
          <w:tcPr>
            <w:tcW w:w="964" w:type="dxa"/>
            <w:tcBorders>
              <w:top w:val="single" w:sz="4" w:space="0" w:color="auto"/>
              <w:left w:val="single" w:sz="4" w:space="0" w:color="auto"/>
              <w:bottom w:val="single" w:sz="4" w:space="0" w:color="auto"/>
              <w:right w:val="single" w:sz="4" w:space="0" w:color="auto"/>
            </w:tcBorders>
          </w:tcPr>
          <w:p w14:paraId="573FEE22" w14:textId="77777777" w:rsidR="005331B7" w:rsidRDefault="005331B7" w:rsidP="00854723">
            <w:pPr>
              <w:pStyle w:val="TAC"/>
              <w:spacing w:line="260" w:lineRule="auto"/>
              <w:rPr>
                <w:lang w:val="en-US" w:eastAsia="zh-CN"/>
              </w:rPr>
            </w:pPr>
            <w:r>
              <w:rPr>
                <w:rFonts w:cs="Arial"/>
              </w:rPr>
              <w:t>10</w:t>
            </w:r>
          </w:p>
        </w:tc>
        <w:tc>
          <w:tcPr>
            <w:tcW w:w="960" w:type="dxa"/>
            <w:tcBorders>
              <w:top w:val="single" w:sz="4" w:space="0" w:color="auto"/>
              <w:left w:val="single" w:sz="4" w:space="0" w:color="auto"/>
              <w:bottom w:val="single" w:sz="4" w:space="0" w:color="auto"/>
              <w:right w:val="single" w:sz="4" w:space="0" w:color="auto"/>
            </w:tcBorders>
          </w:tcPr>
          <w:p w14:paraId="4A9F718F" w14:textId="77777777" w:rsidR="005331B7" w:rsidRDefault="005331B7" w:rsidP="00854723">
            <w:pPr>
              <w:pStyle w:val="TAC"/>
              <w:spacing w:line="260" w:lineRule="auto"/>
              <w:rPr>
                <w:lang w:val="en-US" w:eastAsia="zh-CN"/>
              </w:rPr>
            </w:pPr>
            <w:r>
              <w:rPr>
                <w:rFonts w:cs="Arial"/>
              </w:rPr>
              <w:t>50</w:t>
            </w:r>
          </w:p>
        </w:tc>
        <w:tc>
          <w:tcPr>
            <w:tcW w:w="960" w:type="dxa"/>
            <w:tcBorders>
              <w:top w:val="single" w:sz="4" w:space="0" w:color="auto"/>
              <w:left w:val="single" w:sz="4" w:space="0" w:color="auto"/>
              <w:bottom w:val="single" w:sz="4" w:space="0" w:color="auto"/>
              <w:right w:val="single" w:sz="4" w:space="0" w:color="auto"/>
            </w:tcBorders>
          </w:tcPr>
          <w:p w14:paraId="61D44CC5" w14:textId="77777777" w:rsidR="005331B7" w:rsidRDefault="005331B7" w:rsidP="00854723">
            <w:pPr>
              <w:pStyle w:val="TAC"/>
              <w:spacing w:line="260" w:lineRule="auto"/>
              <w:rPr>
                <w:lang w:val="en-US" w:eastAsia="zh-CN"/>
              </w:rPr>
            </w:pPr>
            <w:r>
              <w:rPr>
                <w:rFonts w:cs="Arial"/>
              </w:rPr>
              <w:t>1866</w:t>
            </w:r>
          </w:p>
        </w:tc>
        <w:tc>
          <w:tcPr>
            <w:tcW w:w="977" w:type="dxa"/>
            <w:tcBorders>
              <w:top w:val="single" w:sz="4" w:space="0" w:color="auto"/>
              <w:left w:val="single" w:sz="4" w:space="0" w:color="auto"/>
              <w:bottom w:val="single" w:sz="4" w:space="0" w:color="auto"/>
              <w:right w:val="single" w:sz="4" w:space="0" w:color="auto"/>
            </w:tcBorders>
          </w:tcPr>
          <w:p w14:paraId="289208E5" w14:textId="77777777" w:rsidR="005331B7" w:rsidRDefault="005331B7" w:rsidP="00854723">
            <w:pPr>
              <w:pStyle w:val="TAC"/>
              <w:spacing w:line="260" w:lineRule="auto"/>
              <w:rPr>
                <w:lang w:val="en-US" w:eastAsia="zh-CN"/>
              </w:rPr>
            </w:pPr>
            <w:r>
              <w:rPr>
                <w:rFonts w:cs="Arial"/>
              </w:rPr>
              <w:t>4</w:t>
            </w:r>
          </w:p>
        </w:tc>
        <w:tc>
          <w:tcPr>
            <w:tcW w:w="828" w:type="dxa"/>
            <w:tcBorders>
              <w:top w:val="single" w:sz="4" w:space="0" w:color="auto"/>
              <w:left w:val="single" w:sz="4" w:space="0" w:color="auto"/>
              <w:bottom w:val="single" w:sz="4" w:space="0" w:color="auto"/>
              <w:right w:val="single" w:sz="4" w:space="0" w:color="auto"/>
            </w:tcBorders>
          </w:tcPr>
          <w:p w14:paraId="056BFF2E" w14:textId="77777777" w:rsidR="005331B7" w:rsidRDefault="005331B7" w:rsidP="00854723">
            <w:pPr>
              <w:pStyle w:val="TAC"/>
              <w:spacing w:line="260" w:lineRule="auto"/>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1B292DDA" w14:textId="77777777" w:rsidR="005331B7" w:rsidRDefault="005331B7" w:rsidP="00854723">
            <w:pPr>
              <w:pStyle w:val="TAC"/>
              <w:spacing w:line="260" w:lineRule="auto"/>
              <w:rPr>
                <w:lang w:val="en-US" w:eastAsia="zh-CN"/>
              </w:rPr>
            </w:pPr>
            <w:r>
              <w:rPr>
                <w:rFonts w:cs="Arial"/>
              </w:rPr>
              <w:t>IMD4</w:t>
            </w:r>
          </w:p>
        </w:tc>
      </w:tr>
      <w:tr w:rsidR="005331B7" w14:paraId="1D72E6D1" w14:textId="77777777" w:rsidTr="0085472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5C0D507" w14:textId="77777777" w:rsidR="005331B7" w:rsidRDefault="005331B7" w:rsidP="00854723">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1B91F72" w14:textId="77777777" w:rsidR="005331B7" w:rsidRDefault="005331B7" w:rsidP="00854723">
            <w:pPr>
              <w:pStyle w:val="TAC"/>
              <w:spacing w:line="260" w:lineRule="auto"/>
              <w:rPr>
                <w:lang w:val="en-US" w:eastAsia="zh-CN"/>
              </w:rPr>
            </w:pPr>
            <w:r>
              <w:rPr>
                <w:rFonts w:cs="Arial"/>
              </w:rPr>
              <w:t>n5</w:t>
            </w:r>
          </w:p>
        </w:tc>
        <w:tc>
          <w:tcPr>
            <w:tcW w:w="960" w:type="dxa"/>
            <w:tcBorders>
              <w:top w:val="single" w:sz="4" w:space="0" w:color="auto"/>
              <w:left w:val="single" w:sz="4" w:space="0" w:color="auto"/>
              <w:bottom w:val="single" w:sz="4" w:space="0" w:color="auto"/>
              <w:right w:val="single" w:sz="4" w:space="0" w:color="auto"/>
            </w:tcBorders>
          </w:tcPr>
          <w:p w14:paraId="45F83134" w14:textId="77777777" w:rsidR="005331B7" w:rsidRDefault="005331B7" w:rsidP="00854723">
            <w:pPr>
              <w:pStyle w:val="TAC"/>
              <w:spacing w:line="260" w:lineRule="auto"/>
              <w:rPr>
                <w:lang w:val="en-US" w:eastAsia="zh-CN"/>
              </w:rPr>
            </w:pPr>
            <w:r>
              <w:rPr>
                <w:rFonts w:cs="Arial"/>
              </w:rPr>
              <w:t>838</w:t>
            </w:r>
          </w:p>
        </w:tc>
        <w:tc>
          <w:tcPr>
            <w:tcW w:w="964" w:type="dxa"/>
            <w:tcBorders>
              <w:top w:val="single" w:sz="4" w:space="0" w:color="auto"/>
              <w:left w:val="single" w:sz="4" w:space="0" w:color="auto"/>
              <w:bottom w:val="single" w:sz="4" w:space="0" w:color="auto"/>
              <w:right w:val="single" w:sz="4" w:space="0" w:color="auto"/>
            </w:tcBorders>
          </w:tcPr>
          <w:p w14:paraId="5D847B18" w14:textId="77777777" w:rsidR="005331B7" w:rsidRDefault="005331B7" w:rsidP="00854723">
            <w:pPr>
              <w:pStyle w:val="TAC"/>
              <w:spacing w:line="260" w:lineRule="auto"/>
              <w:rPr>
                <w:lang w:val="en-US" w:eastAsia="zh-CN"/>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3E733471" w14:textId="77777777" w:rsidR="005331B7" w:rsidRDefault="005331B7" w:rsidP="00854723">
            <w:pPr>
              <w:pStyle w:val="TAC"/>
              <w:spacing w:line="260" w:lineRule="auto"/>
              <w:rPr>
                <w:lang w:val="en-US" w:eastAsia="zh-CN"/>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64AF9C07" w14:textId="77777777" w:rsidR="005331B7" w:rsidRDefault="005331B7" w:rsidP="00854723">
            <w:pPr>
              <w:pStyle w:val="TAC"/>
              <w:spacing w:line="260" w:lineRule="auto"/>
              <w:rPr>
                <w:lang w:val="en-US" w:eastAsia="zh-CN"/>
              </w:rPr>
            </w:pPr>
            <w:r>
              <w:rPr>
                <w:rFonts w:cs="Arial"/>
              </w:rPr>
              <w:t>883</w:t>
            </w:r>
          </w:p>
        </w:tc>
        <w:tc>
          <w:tcPr>
            <w:tcW w:w="977" w:type="dxa"/>
            <w:tcBorders>
              <w:top w:val="single" w:sz="4" w:space="0" w:color="auto"/>
              <w:left w:val="single" w:sz="4" w:space="0" w:color="auto"/>
              <w:bottom w:val="single" w:sz="4" w:space="0" w:color="auto"/>
              <w:right w:val="single" w:sz="4" w:space="0" w:color="auto"/>
            </w:tcBorders>
          </w:tcPr>
          <w:p w14:paraId="4001B599" w14:textId="77777777" w:rsidR="005331B7" w:rsidRDefault="005331B7" w:rsidP="00854723">
            <w:pPr>
              <w:pStyle w:val="TAC"/>
              <w:spacing w:line="260" w:lineRule="auto"/>
              <w:rPr>
                <w:lang w:val="en-US"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1CA08E7E" w14:textId="77777777" w:rsidR="005331B7" w:rsidRDefault="005331B7" w:rsidP="00854723">
            <w:pPr>
              <w:pStyle w:val="TAC"/>
              <w:spacing w:line="260" w:lineRule="auto"/>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56873E6E" w14:textId="77777777" w:rsidR="005331B7" w:rsidRDefault="005331B7" w:rsidP="00854723">
            <w:pPr>
              <w:pStyle w:val="TAC"/>
              <w:spacing w:line="260" w:lineRule="auto"/>
              <w:rPr>
                <w:lang w:val="en-US" w:eastAsia="zh-CN"/>
              </w:rPr>
            </w:pPr>
            <w:r>
              <w:rPr>
                <w:rFonts w:cs="Arial"/>
              </w:rPr>
              <w:t>N/A</w:t>
            </w:r>
          </w:p>
        </w:tc>
      </w:tr>
      <w:tr w:rsidR="005331B7" w14:paraId="069724D3" w14:textId="77777777" w:rsidTr="0085472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C0DA622" w14:textId="77777777" w:rsidR="005331B7" w:rsidRDefault="005331B7" w:rsidP="00854723">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2AB47C3" w14:textId="77777777" w:rsidR="005331B7" w:rsidRDefault="005331B7" w:rsidP="00854723">
            <w:pPr>
              <w:pStyle w:val="TAC"/>
              <w:spacing w:line="260" w:lineRule="auto"/>
              <w:rPr>
                <w:lang w:val="en-US"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4FECBC69" w14:textId="77777777" w:rsidR="005331B7" w:rsidRDefault="005331B7" w:rsidP="00854723">
            <w:pPr>
              <w:pStyle w:val="TAC"/>
              <w:spacing w:line="260" w:lineRule="auto"/>
              <w:rPr>
                <w:lang w:val="en-US" w:eastAsia="zh-CN"/>
              </w:rPr>
            </w:pPr>
            <w:r>
              <w:rPr>
                <w:rFonts w:cs="Arial"/>
              </w:rPr>
              <w:t>1721</w:t>
            </w:r>
          </w:p>
        </w:tc>
        <w:tc>
          <w:tcPr>
            <w:tcW w:w="964" w:type="dxa"/>
            <w:tcBorders>
              <w:top w:val="single" w:sz="4" w:space="0" w:color="auto"/>
              <w:left w:val="single" w:sz="4" w:space="0" w:color="auto"/>
              <w:bottom w:val="single" w:sz="4" w:space="0" w:color="auto"/>
              <w:right w:val="single" w:sz="4" w:space="0" w:color="auto"/>
            </w:tcBorders>
          </w:tcPr>
          <w:p w14:paraId="4804E74E" w14:textId="77777777" w:rsidR="005331B7" w:rsidRDefault="005331B7" w:rsidP="00854723">
            <w:pPr>
              <w:pStyle w:val="TAC"/>
              <w:spacing w:line="260" w:lineRule="auto"/>
              <w:rPr>
                <w:lang w:val="en-US" w:eastAsia="zh-CN"/>
              </w:rPr>
            </w:pPr>
            <w:r>
              <w:rPr>
                <w:rFonts w:cs="Arial"/>
              </w:rPr>
              <w:t>10</w:t>
            </w:r>
          </w:p>
        </w:tc>
        <w:tc>
          <w:tcPr>
            <w:tcW w:w="960" w:type="dxa"/>
            <w:tcBorders>
              <w:top w:val="single" w:sz="4" w:space="0" w:color="auto"/>
              <w:left w:val="single" w:sz="4" w:space="0" w:color="auto"/>
              <w:bottom w:val="single" w:sz="4" w:space="0" w:color="auto"/>
              <w:right w:val="single" w:sz="4" w:space="0" w:color="auto"/>
            </w:tcBorders>
          </w:tcPr>
          <w:p w14:paraId="7F2A6908" w14:textId="77777777" w:rsidR="005331B7" w:rsidRDefault="005331B7" w:rsidP="00854723">
            <w:pPr>
              <w:pStyle w:val="TAC"/>
              <w:spacing w:line="260" w:lineRule="auto"/>
              <w:rPr>
                <w:lang w:val="en-US" w:eastAsia="zh-CN"/>
              </w:rPr>
            </w:pPr>
            <w:r>
              <w:rPr>
                <w:rFonts w:cs="Arial"/>
              </w:rPr>
              <w:t>50</w:t>
            </w:r>
          </w:p>
        </w:tc>
        <w:tc>
          <w:tcPr>
            <w:tcW w:w="960" w:type="dxa"/>
            <w:tcBorders>
              <w:top w:val="single" w:sz="4" w:space="0" w:color="auto"/>
              <w:left w:val="single" w:sz="4" w:space="0" w:color="auto"/>
              <w:bottom w:val="single" w:sz="4" w:space="0" w:color="auto"/>
              <w:right w:val="single" w:sz="4" w:space="0" w:color="auto"/>
            </w:tcBorders>
          </w:tcPr>
          <w:p w14:paraId="190C65F9" w14:textId="77777777" w:rsidR="005331B7" w:rsidRDefault="005331B7" w:rsidP="00854723">
            <w:pPr>
              <w:pStyle w:val="TAC"/>
              <w:spacing w:line="260" w:lineRule="auto"/>
              <w:rPr>
                <w:lang w:val="en-US" w:eastAsia="zh-CN"/>
              </w:rPr>
            </w:pPr>
            <w:r>
              <w:rPr>
                <w:rFonts w:cs="Arial"/>
              </w:rPr>
              <w:t>1816</w:t>
            </w:r>
          </w:p>
        </w:tc>
        <w:tc>
          <w:tcPr>
            <w:tcW w:w="977" w:type="dxa"/>
            <w:tcBorders>
              <w:top w:val="single" w:sz="4" w:space="0" w:color="auto"/>
              <w:left w:val="single" w:sz="4" w:space="0" w:color="auto"/>
              <w:bottom w:val="single" w:sz="4" w:space="0" w:color="auto"/>
              <w:right w:val="single" w:sz="4" w:space="0" w:color="auto"/>
            </w:tcBorders>
          </w:tcPr>
          <w:p w14:paraId="0BB0C3EC" w14:textId="77777777" w:rsidR="005331B7" w:rsidRDefault="005331B7" w:rsidP="00854723">
            <w:pPr>
              <w:pStyle w:val="TAC"/>
              <w:spacing w:line="260" w:lineRule="auto"/>
              <w:rPr>
                <w:lang w:val="en-US"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1758ECA2" w14:textId="77777777" w:rsidR="005331B7" w:rsidRDefault="005331B7" w:rsidP="00854723">
            <w:pPr>
              <w:pStyle w:val="TAC"/>
              <w:spacing w:line="260" w:lineRule="auto"/>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497AC9A9" w14:textId="77777777" w:rsidR="005331B7" w:rsidRDefault="005331B7" w:rsidP="00854723">
            <w:pPr>
              <w:pStyle w:val="TAC"/>
              <w:spacing w:line="260" w:lineRule="auto"/>
              <w:rPr>
                <w:lang w:val="en-US" w:eastAsia="zh-CN"/>
              </w:rPr>
            </w:pPr>
            <w:r>
              <w:rPr>
                <w:rFonts w:cs="Arial"/>
              </w:rPr>
              <w:t>N/A</w:t>
            </w:r>
          </w:p>
        </w:tc>
      </w:tr>
      <w:tr w:rsidR="005331B7" w14:paraId="0AFA7D16" w14:textId="77777777" w:rsidTr="0085472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F6C709E" w14:textId="77777777" w:rsidR="005331B7" w:rsidRDefault="005331B7" w:rsidP="00854723">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E293F8E" w14:textId="77777777" w:rsidR="005331B7" w:rsidRDefault="005331B7" w:rsidP="00854723">
            <w:pPr>
              <w:pStyle w:val="TAC"/>
              <w:spacing w:line="260" w:lineRule="auto"/>
              <w:rPr>
                <w:lang w:val="en-US" w:eastAsia="zh-CN"/>
              </w:rPr>
            </w:pPr>
            <w:r>
              <w:rPr>
                <w:rFonts w:cs="Arial"/>
              </w:rPr>
              <w:t>n5</w:t>
            </w:r>
          </w:p>
        </w:tc>
        <w:tc>
          <w:tcPr>
            <w:tcW w:w="960" w:type="dxa"/>
            <w:tcBorders>
              <w:top w:val="single" w:sz="4" w:space="0" w:color="auto"/>
              <w:left w:val="single" w:sz="4" w:space="0" w:color="auto"/>
              <w:bottom w:val="single" w:sz="4" w:space="0" w:color="auto"/>
              <w:right w:val="single" w:sz="4" w:space="0" w:color="auto"/>
            </w:tcBorders>
          </w:tcPr>
          <w:p w14:paraId="7F7802A0" w14:textId="77777777" w:rsidR="005331B7" w:rsidRDefault="005331B7" w:rsidP="00854723">
            <w:pPr>
              <w:pStyle w:val="TAC"/>
              <w:spacing w:line="260" w:lineRule="auto"/>
              <w:rPr>
                <w:lang w:val="en-US" w:eastAsia="zh-CN"/>
              </w:rPr>
            </w:pPr>
            <w:r>
              <w:rPr>
                <w:rFonts w:cs="Arial"/>
              </w:rPr>
              <w:t>838</w:t>
            </w:r>
          </w:p>
        </w:tc>
        <w:tc>
          <w:tcPr>
            <w:tcW w:w="964" w:type="dxa"/>
            <w:tcBorders>
              <w:top w:val="single" w:sz="4" w:space="0" w:color="auto"/>
              <w:left w:val="single" w:sz="4" w:space="0" w:color="auto"/>
              <w:bottom w:val="single" w:sz="4" w:space="0" w:color="auto"/>
              <w:right w:val="single" w:sz="4" w:space="0" w:color="auto"/>
            </w:tcBorders>
          </w:tcPr>
          <w:p w14:paraId="3A099E60" w14:textId="77777777" w:rsidR="005331B7" w:rsidRDefault="005331B7" w:rsidP="00854723">
            <w:pPr>
              <w:pStyle w:val="TAC"/>
              <w:spacing w:line="260" w:lineRule="auto"/>
              <w:rPr>
                <w:lang w:val="en-US" w:eastAsia="zh-CN"/>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1E0D923B" w14:textId="77777777" w:rsidR="005331B7" w:rsidRDefault="005331B7" w:rsidP="00854723">
            <w:pPr>
              <w:pStyle w:val="TAC"/>
              <w:spacing w:line="260" w:lineRule="auto"/>
              <w:rPr>
                <w:lang w:val="en-US" w:eastAsia="zh-CN"/>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09AFB49C" w14:textId="77777777" w:rsidR="005331B7" w:rsidRDefault="005331B7" w:rsidP="00854723">
            <w:pPr>
              <w:pStyle w:val="TAC"/>
              <w:spacing w:line="260" w:lineRule="auto"/>
              <w:rPr>
                <w:lang w:val="en-US" w:eastAsia="zh-CN"/>
              </w:rPr>
            </w:pPr>
            <w:r>
              <w:rPr>
                <w:rFonts w:cs="Arial"/>
              </w:rPr>
              <w:t>883</w:t>
            </w:r>
          </w:p>
        </w:tc>
        <w:tc>
          <w:tcPr>
            <w:tcW w:w="977" w:type="dxa"/>
            <w:tcBorders>
              <w:top w:val="single" w:sz="4" w:space="0" w:color="auto"/>
              <w:left w:val="single" w:sz="4" w:space="0" w:color="auto"/>
              <w:bottom w:val="single" w:sz="4" w:space="0" w:color="auto"/>
              <w:right w:val="single" w:sz="4" w:space="0" w:color="auto"/>
            </w:tcBorders>
          </w:tcPr>
          <w:p w14:paraId="34B0699D" w14:textId="77777777" w:rsidR="005331B7" w:rsidRDefault="005331B7" w:rsidP="00854723">
            <w:pPr>
              <w:pStyle w:val="TAC"/>
              <w:spacing w:line="260" w:lineRule="auto"/>
              <w:rPr>
                <w:lang w:val="en-US" w:eastAsia="zh-CN"/>
              </w:rPr>
            </w:pPr>
            <w:r>
              <w:rPr>
                <w:rFonts w:cs="Arial"/>
              </w:rPr>
              <w:t>24</w:t>
            </w:r>
          </w:p>
        </w:tc>
        <w:tc>
          <w:tcPr>
            <w:tcW w:w="828" w:type="dxa"/>
            <w:tcBorders>
              <w:top w:val="single" w:sz="4" w:space="0" w:color="auto"/>
              <w:left w:val="single" w:sz="4" w:space="0" w:color="auto"/>
              <w:bottom w:val="single" w:sz="4" w:space="0" w:color="auto"/>
              <w:right w:val="single" w:sz="4" w:space="0" w:color="auto"/>
            </w:tcBorders>
          </w:tcPr>
          <w:p w14:paraId="6ED07490" w14:textId="77777777" w:rsidR="005331B7" w:rsidRDefault="005331B7" w:rsidP="00854723">
            <w:pPr>
              <w:pStyle w:val="TAC"/>
              <w:spacing w:line="260" w:lineRule="auto"/>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4E14B1EC" w14:textId="77777777" w:rsidR="005331B7" w:rsidRDefault="005331B7" w:rsidP="00854723">
            <w:pPr>
              <w:pStyle w:val="TAC"/>
              <w:spacing w:line="260" w:lineRule="auto"/>
              <w:rPr>
                <w:lang w:val="en-US" w:eastAsia="zh-CN"/>
              </w:rPr>
            </w:pPr>
            <w:r>
              <w:rPr>
                <w:rFonts w:cs="Arial"/>
              </w:rPr>
              <w:t>IMD2</w:t>
            </w:r>
            <w:r>
              <w:rPr>
                <w:rFonts w:cs="Arial"/>
                <w:vertAlign w:val="superscript"/>
              </w:rPr>
              <w:t>3</w:t>
            </w:r>
          </w:p>
        </w:tc>
      </w:tr>
      <w:tr w:rsidR="005331B7" w14:paraId="32B61E41" w14:textId="77777777" w:rsidTr="0085472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69D5A02" w14:textId="77777777" w:rsidR="005331B7" w:rsidRDefault="005331B7" w:rsidP="00854723">
            <w:pPr>
              <w:pStyle w:val="TAC"/>
              <w:spacing w:line="260" w:lineRule="auto"/>
              <w:rPr>
                <w:lang w:val="en-US" w:eastAsia="zh-CN"/>
              </w:rPr>
            </w:pPr>
            <w:r>
              <w:rPr>
                <w:rFonts w:hint="eastAsia"/>
                <w:lang w:val="en-US" w:eastAsia="zh-CN"/>
              </w:rPr>
              <w:t>CA_n</w:t>
            </w:r>
            <w:r>
              <w:rPr>
                <w:lang w:val="en-US" w:eastAsia="zh-CN"/>
              </w:rPr>
              <w:t>3</w:t>
            </w:r>
            <w:r>
              <w:rPr>
                <w:rFonts w:hint="eastAsia"/>
                <w:lang w:val="en-US" w:eastAsia="zh-CN"/>
              </w:rPr>
              <w:t>-n</w:t>
            </w:r>
            <w:r>
              <w:rPr>
                <w:lang w:val="en-US" w:eastAsia="zh-CN"/>
              </w:rPr>
              <w:t>7</w:t>
            </w:r>
          </w:p>
        </w:tc>
        <w:tc>
          <w:tcPr>
            <w:tcW w:w="1146" w:type="dxa"/>
            <w:tcBorders>
              <w:top w:val="single" w:sz="4" w:space="0" w:color="auto"/>
              <w:left w:val="single" w:sz="4" w:space="0" w:color="auto"/>
              <w:bottom w:val="single" w:sz="4" w:space="0" w:color="auto"/>
              <w:right w:val="single" w:sz="4" w:space="0" w:color="auto"/>
            </w:tcBorders>
          </w:tcPr>
          <w:p w14:paraId="1D92CE3A" w14:textId="77777777" w:rsidR="005331B7" w:rsidRDefault="005331B7" w:rsidP="00854723">
            <w:pPr>
              <w:pStyle w:val="TAC"/>
              <w:spacing w:line="260" w:lineRule="auto"/>
              <w:rPr>
                <w:lang w:val="en-US" w:eastAsia="zh-CN"/>
              </w:rPr>
            </w:pPr>
            <w:r>
              <w:rPr>
                <w:rFonts w:hint="eastAsia"/>
                <w:lang w:val="en-US" w:eastAsia="zh-CN"/>
              </w:rPr>
              <w:t>n</w:t>
            </w:r>
            <w:r>
              <w:rPr>
                <w:lang w:val="en-US" w:eastAsia="zh-CN"/>
              </w:rPr>
              <w:t>3</w:t>
            </w:r>
          </w:p>
        </w:tc>
        <w:tc>
          <w:tcPr>
            <w:tcW w:w="960" w:type="dxa"/>
            <w:tcBorders>
              <w:top w:val="single" w:sz="4" w:space="0" w:color="auto"/>
              <w:left w:val="single" w:sz="4" w:space="0" w:color="auto"/>
              <w:bottom w:val="single" w:sz="4" w:space="0" w:color="auto"/>
              <w:right w:val="single" w:sz="4" w:space="0" w:color="auto"/>
            </w:tcBorders>
          </w:tcPr>
          <w:p w14:paraId="23FE5632" w14:textId="77777777" w:rsidR="005331B7" w:rsidRDefault="005331B7" w:rsidP="00854723">
            <w:pPr>
              <w:pStyle w:val="TAC"/>
              <w:spacing w:line="260" w:lineRule="auto"/>
              <w:rPr>
                <w:lang w:val="en-US" w:eastAsia="zh-CN"/>
              </w:rPr>
            </w:pPr>
            <w:r>
              <w:rPr>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6F3D8ECF" w14:textId="77777777" w:rsidR="005331B7" w:rsidRDefault="005331B7" w:rsidP="00854723">
            <w:pPr>
              <w:pStyle w:val="TAC"/>
              <w:spacing w:line="260" w:lineRule="auto"/>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79C8274" w14:textId="77777777" w:rsidR="005331B7" w:rsidRDefault="005331B7" w:rsidP="00854723">
            <w:pPr>
              <w:pStyle w:val="TAC"/>
              <w:spacing w:line="260" w:lineRule="auto"/>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A455B4E" w14:textId="77777777" w:rsidR="005331B7" w:rsidRDefault="005331B7" w:rsidP="00854723">
            <w:pPr>
              <w:pStyle w:val="TAC"/>
              <w:spacing w:line="260" w:lineRule="auto"/>
              <w:rPr>
                <w:lang w:val="en-US" w:eastAsia="zh-CN"/>
              </w:rPr>
            </w:pPr>
            <w:r>
              <w:rPr>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11CC9DE6" w14:textId="77777777" w:rsidR="005331B7" w:rsidRDefault="005331B7" w:rsidP="00854723">
            <w:pPr>
              <w:pStyle w:val="TAC"/>
              <w:spacing w:line="260" w:lineRule="auto"/>
              <w:rPr>
                <w:lang w:eastAsia="ja-JP"/>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1D23CDF" w14:textId="77777777" w:rsidR="005331B7" w:rsidRDefault="005331B7" w:rsidP="00854723">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9761952" w14:textId="77777777" w:rsidR="005331B7" w:rsidRDefault="005331B7" w:rsidP="00854723">
            <w:pPr>
              <w:pStyle w:val="TAC"/>
              <w:spacing w:line="260" w:lineRule="auto"/>
              <w:rPr>
                <w:lang w:eastAsia="zh-CN"/>
              </w:rPr>
            </w:pPr>
            <w:r>
              <w:rPr>
                <w:rFonts w:hint="eastAsia"/>
                <w:lang w:val="en-US" w:eastAsia="zh-CN"/>
              </w:rPr>
              <w:t>N/A</w:t>
            </w:r>
          </w:p>
        </w:tc>
      </w:tr>
      <w:tr w:rsidR="005331B7" w14:paraId="746B45E9" w14:textId="77777777" w:rsidTr="0085472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FB377B0" w14:textId="77777777" w:rsidR="005331B7" w:rsidRDefault="005331B7" w:rsidP="00854723">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30346C5" w14:textId="77777777" w:rsidR="005331B7" w:rsidRDefault="005331B7" w:rsidP="00854723">
            <w:pPr>
              <w:pStyle w:val="TAC"/>
              <w:spacing w:line="260" w:lineRule="auto"/>
              <w:rPr>
                <w:lang w:val="en-US" w:eastAsia="zh-CN"/>
              </w:rPr>
            </w:pPr>
            <w:r>
              <w:rPr>
                <w:rFonts w:hint="eastAsia"/>
                <w:lang w:val="en-US" w:eastAsia="zh-CN"/>
              </w:rPr>
              <w:t>n</w:t>
            </w:r>
            <w:r>
              <w:rPr>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5FBED75F" w14:textId="77777777" w:rsidR="005331B7" w:rsidRDefault="005331B7" w:rsidP="00854723">
            <w:pPr>
              <w:pStyle w:val="TAC"/>
              <w:spacing w:line="260" w:lineRule="auto"/>
              <w:rPr>
                <w:lang w:val="en-US" w:eastAsia="zh-CN"/>
              </w:rPr>
            </w:pPr>
            <w:r>
              <w:rPr>
                <w:lang w:val="en-US" w:eastAsia="zh-CN"/>
              </w:rPr>
              <w:t>2535</w:t>
            </w:r>
          </w:p>
        </w:tc>
        <w:tc>
          <w:tcPr>
            <w:tcW w:w="964" w:type="dxa"/>
            <w:tcBorders>
              <w:top w:val="single" w:sz="4" w:space="0" w:color="auto"/>
              <w:left w:val="single" w:sz="4" w:space="0" w:color="auto"/>
              <w:bottom w:val="single" w:sz="4" w:space="0" w:color="auto"/>
              <w:right w:val="single" w:sz="4" w:space="0" w:color="auto"/>
            </w:tcBorders>
          </w:tcPr>
          <w:p w14:paraId="37592F41" w14:textId="77777777" w:rsidR="005331B7" w:rsidRDefault="005331B7" w:rsidP="00854723">
            <w:pPr>
              <w:pStyle w:val="TAC"/>
              <w:spacing w:line="260" w:lineRule="auto"/>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3769EFC" w14:textId="77777777" w:rsidR="005331B7" w:rsidRDefault="005331B7" w:rsidP="00854723">
            <w:pPr>
              <w:pStyle w:val="TAC"/>
              <w:spacing w:line="260" w:lineRule="auto"/>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8BE299A" w14:textId="77777777" w:rsidR="005331B7" w:rsidRDefault="005331B7" w:rsidP="00854723">
            <w:pPr>
              <w:pStyle w:val="TAC"/>
              <w:spacing w:line="260" w:lineRule="auto"/>
              <w:rPr>
                <w:lang w:val="en-US" w:eastAsia="zh-CN"/>
              </w:rPr>
            </w:pPr>
            <w:r>
              <w:rPr>
                <w:lang w:val="en-US" w:eastAsia="zh-CN"/>
              </w:rPr>
              <w:t>2655</w:t>
            </w:r>
          </w:p>
        </w:tc>
        <w:tc>
          <w:tcPr>
            <w:tcW w:w="977" w:type="dxa"/>
            <w:tcBorders>
              <w:top w:val="single" w:sz="4" w:space="0" w:color="auto"/>
              <w:left w:val="single" w:sz="4" w:space="0" w:color="auto"/>
              <w:bottom w:val="single" w:sz="4" w:space="0" w:color="auto"/>
              <w:right w:val="single" w:sz="4" w:space="0" w:color="auto"/>
            </w:tcBorders>
          </w:tcPr>
          <w:p w14:paraId="224EBCC2" w14:textId="77777777" w:rsidR="005331B7" w:rsidRDefault="005331B7" w:rsidP="00854723">
            <w:pPr>
              <w:pStyle w:val="TAC"/>
              <w:spacing w:line="260" w:lineRule="auto"/>
              <w:rPr>
                <w:lang w:eastAsia="ja-JP"/>
              </w:rPr>
            </w:pPr>
            <w:r>
              <w:rPr>
                <w:lang w:val="en-US" w:eastAsia="zh-CN"/>
              </w:rPr>
              <w:t>10.2</w:t>
            </w:r>
          </w:p>
        </w:tc>
        <w:tc>
          <w:tcPr>
            <w:tcW w:w="828" w:type="dxa"/>
            <w:tcBorders>
              <w:top w:val="single" w:sz="4" w:space="0" w:color="auto"/>
              <w:left w:val="single" w:sz="4" w:space="0" w:color="auto"/>
              <w:bottom w:val="single" w:sz="4" w:space="0" w:color="auto"/>
              <w:right w:val="single" w:sz="4" w:space="0" w:color="auto"/>
            </w:tcBorders>
          </w:tcPr>
          <w:p w14:paraId="41AC20B7" w14:textId="77777777" w:rsidR="005331B7" w:rsidRDefault="005331B7" w:rsidP="00854723">
            <w:pPr>
              <w:pStyle w:val="TAC"/>
              <w:spacing w:line="260" w:lineRule="auto"/>
              <w:rPr>
                <w:lang w:val="en-US" w:eastAsia="zh-CN"/>
              </w:rPr>
            </w:pPr>
            <w:r>
              <w:rPr>
                <w:lang w:val="en-US" w:eastAsia="zh-CN"/>
              </w:rPr>
              <w:t>F</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036FD5D7" w14:textId="77777777" w:rsidR="005331B7" w:rsidRDefault="005331B7" w:rsidP="00854723">
            <w:pPr>
              <w:pStyle w:val="TAC"/>
              <w:spacing w:line="260" w:lineRule="auto"/>
              <w:rPr>
                <w:lang w:eastAsia="zh-CN"/>
              </w:rPr>
            </w:pPr>
            <w:r>
              <w:rPr>
                <w:lang w:val="en-US" w:eastAsia="zh-CN"/>
              </w:rPr>
              <w:t>IMD4</w:t>
            </w:r>
          </w:p>
        </w:tc>
      </w:tr>
      <w:tr w:rsidR="005331B7" w14:paraId="69521733" w14:textId="77777777" w:rsidTr="00854723">
        <w:trPr>
          <w:trHeight w:val="187"/>
          <w:jc w:val="center"/>
        </w:trPr>
        <w:tc>
          <w:tcPr>
            <w:tcW w:w="2007" w:type="dxa"/>
            <w:tcBorders>
              <w:left w:val="single" w:sz="4" w:space="0" w:color="auto"/>
              <w:bottom w:val="nil"/>
              <w:right w:val="single" w:sz="4" w:space="0" w:color="auto"/>
            </w:tcBorders>
            <w:shd w:val="clear" w:color="auto" w:fill="auto"/>
          </w:tcPr>
          <w:p w14:paraId="5265ED4F" w14:textId="77777777" w:rsidR="005331B7" w:rsidRDefault="005331B7" w:rsidP="00854723">
            <w:pPr>
              <w:pStyle w:val="TAC"/>
              <w:spacing w:line="260" w:lineRule="auto"/>
              <w:rPr>
                <w:lang w:val="en-US" w:eastAsia="zh-CN"/>
              </w:rPr>
            </w:pPr>
            <w:r>
              <w:rPr>
                <w:rFonts w:hint="eastAsia"/>
                <w:lang w:val="en-US" w:eastAsia="zh-CN"/>
              </w:rPr>
              <w:t>CA_n3-n8</w:t>
            </w:r>
          </w:p>
        </w:tc>
        <w:tc>
          <w:tcPr>
            <w:tcW w:w="1146" w:type="dxa"/>
            <w:tcBorders>
              <w:top w:val="single" w:sz="4" w:space="0" w:color="auto"/>
              <w:left w:val="single" w:sz="4" w:space="0" w:color="auto"/>
              <w:bottom w:val="single" w:sz="4" w:space="0" w:color="auto"/>
              <w:right w:val="single" w:sz="4" w:space="0" w:color="auto"/>
            </w:tcBorders>
          </w:tcPr>
          <w:p w14:paraId="2B4DDEAB" w14:textId="77777777" w:rsidR="005331B7" w:rsidRDefault="005331B7" w:rsidP="00854723">
            <w:pPr>
              <w:pStyle w:val="TAC"/>
              <w:spacing w:line="260" w:lineRule="auto"/>
              <w:rPr>
                <w:lang w:val="en-US" w:eastAsia="zh-CN"/>
              </w:rPr>
            </w:pPr>
            <w:r>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65642055" w14:textId="77777777" w:rsidR="005331B7" w:rsidRDefault="005331B7" w:rsidP="00854723">
            <w:pPr>
              <w:pStyle w:val="TAC"/>
              <w:spacing w:line="260" w:lineRule="auto"/>
              <w:rPr>
                <w:lang w:val="en-US" w:eastAsia="zh-CN"/>
              </w:rPr>
            </w:pPr>
            <w:r>
              <w:rPr>
                <w:rFonts w:hint="eastAsia"/>
                <w:lang w:val="en-US" w:eastAsia="zh-CN"/>
              </w:rPr>
              <w:t>1755</w:t>
            </w:r>
          </w:p>
        </w:tc>
        <w:tc>
          <w:tcPr>
            <w:tcW w:w="964" w:type="dxa"/>
            <w:tcBorders>
              <w:top w:val="single" w:sz="4" w:space="0" w:color="auto"/>
              <w:left w:val="single" w:sz="4" w:space="0" w:color="auto"/>
              <w:bottom w:val="single" w:sz="4" w:space="0" w:color="auto"/>
              <w:right w:val="single" w:sz="4" w:space="0" w:color="auto"/>
            </w:tcBorders>
          </w:tcPr>
          <w:p w14:paraId="4D395164" w14:textId="77777777" w:rsidR="005331B7" w:rsidRDefault="005331B7" w:rsidP="00854723">
            <w:pPr>
              <w:pStyle w:val="TAC"/>
              <w:spacing w:line="260" w:lineRule="auto"/>
              <w:rPr>
                <w:lang w:val="en-US"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AF4547A" w14:textId="77777777" w:rsidR="005331B7" w:rsidRDefault="005331B7" w:rsidP="00854723">
            <w:pPr>
              <w:pStyle w:val="TAC"/>
              <w:spacing w:line="260" w:lineRule="auto"/>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A599C6A" w14:textId="77777777" w:rsidR="005331B7" w:rsidRDefault="005331B7" w:rsidP="00854723">
            <w:pPr>
              <w:pStyle w:val="TAC"/>
              <w:spacing w:line="260" w:lineRule="auto"/>
              <w:rPr>
                <w:lang w:val="en-US" w:eastAsia="zh-CN"/>
              </w:rPr>
            </w:pPr>
            <w:r>
              <w:rPr>
                <w:rFonts w:hint="eastAsia"/>
                <w:lang w:val="en-US" w:eastAsia="zh-CN"/>
              </w:rPr>
              <w:t>1850</w:t>
            </w:r>
          </w:p>
        </w:tc>
        <w:tc>
          <w:tcPr>
            <w:tcW w:w="977" w:type="dxa"/>
            <w:tcBorders>
              <w:top w:val="single" w:sz="4" w:space="0" w:color="auto"/>
              <w:left w:val="single" w:sz="4" w:space="0" w:color="auto"/>
              <w:bottom w:val="single" w:sz="4" w:space="0" w:color="auto"/>
              <w:right w:val="single" w:sz="4" w:space="0" w:color="auto"/>
            </w:tcBorders>
          </w:tcPr>
          <w:p w14:paraId="5AD29561" w14:textId="77777777" w:rsidR="005331B7" w:rsidRDefault="005331B7" w:rsidP="00854723">
            <w:pPr>
              <w:pStyle w:val="TAC"/>
              <w:spacing w:line="260"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BB98247" w14:textId="77777777" w:rsidR="005331B7" w:rsidRDefault="005331B7" w:rsidP="00854723">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6C7C80A" w14:textId="77777777" w:rsidR="005331B7" w:rsidRDefault="005331B7" w:rsidP="00854723">
            <w:pPr>
              <w:pStyle w:val="TAC"/>
              <w:spacing w:line="260" w:lineRule="auto"/>
              <w:rPr>
                <w:lang w:eastAsia="zh-CN"/>
              </w:rPr>
            </w:pPr>
            <w:r>
              <w:rPr>
                <w:lang w:eastAsia="zh-CN"/>
              </w:rPr>
              <w:t>N/A</w:t>
            </w:r>
          </w:p>
        </w:tc>
      </w:tr>
      <w:tr w:rsidR="005331B7" w14:paraId="4CA200D2" w14:textId="77777777" w:rsidTr="00854723">
        <w:trPr>
          <w:trHeight w:val="187"/>
          <w:jc w:val="center"/>
        </w:trPr>
        <w:tc>
          <w:tcPr>
            <w:tcW w:w="2007" w:type="dxa"/>
            <w:tcBorders>
              <w:top w:val="nil"/>
              <w:left w:val="single" w:sz="4" w:space="0" w:color="auto"/>
              <w:bottom w:val="nil"/>
              <w:right w:val="single" w:sz="4" w:space="0" w:color="auto"/>
            </w:tcBorders>
            <w:shd w:val="clear" w:color="auto" w:fill="auto"/>
          </w:tcPr>
          <w:p w14:paraId="0D50EB34" w14:textId="77777777" w:rsidR="005331B7" w:rsidRDefault="005331B7" w:rsidP="00854723">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45BDE0A" w14:textId="77777777" w:rsidR="005331B7" w:rsidRDefault="005331B7" w:rsidP="00854723">
            <w:pPr>
              <w:pStyle w:val="TAC"/>
              <w:spacing w:line="260" w:lineRule="auto"/>
              <w:rPr>
                <w:lang w:val="en-US" w:eastAsia="zh-CN"/>
              </w:rPr>
            </w:pPr>
            <w:r>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03620FA9" w14:textId="77777777" w:rsidR="005331B7" w:rsidRDefault="005331B7" w:rsidP="00854723">
            <w:pPr>
              <w:pStyle w:val="TAC"/>
              <w:spacing w:line="260" w:lineRule="auto"/>
              <w:rPr>
                <w:lang w:val="en-US" w:eastAsia="zh-CN"/>
              </w:rPr>
            </w:pPr>
            <w:r>
              <w:rPr>
                <w:rFonts w:hint="eastAsia"/>
                <w:lang w:val="en-US" w:eastAsia="zh-CN"/>
              </w:rPr>
              <w:t>900</w:t>
            </w:r>
          </w:p>
        </w:tc>
        <w:tc>
          <w:tcPr>
            <w:tcW w:w="964" w:type="dxa"/>
            <w:tcBorders>
              <w:top w:val="single" w:sz="4" w:space="0" w:color="auto"/>
              <w:left w:val="single" w:sz="4" w:space="0" w:color="auto"/>
              <w:bottom w:val="single" w:sz="4" w:space="0" w:color="auto"/>
              <w:right w:val="single" w:sz="4" w:space="0" w:color="auto"/>
            </w:tcBorders>
          </w:tcPr>
          <w:p w14:paraId="63FF7AC4" w14:textId="77777777" w:rsidR="005331B7" w:rsidRDefault="005331B7" w:rsidP="00854723">
            <w:pPr>
              <w:pStyle w:val="TAC"/>
              <w:spacing w:line="260" w:lineRule="auto"/>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B15B021" w14:textId="77777777" w:rsidR="005331B7" w:rsidRDefault="005331B7" w:rsidP="00854723">
            <w:pPr>
              <w:pStyle w:val="TAC"/>
              <w:spacing w:line="260" w:lineRule="auto"/>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A12D6A6" w14:textId="77777777" w:rsidR="005331B7" w:rsidRDefault="005331B7" w:rsidP="00854723">
            <w:pPr>
              <w:pStyle w:val="TAC"/>
              <w:spacing w:line="260" w:lineRule="auto"/>
              <w:rPr>
                <w:lang w:val="en-US" w:eastAsia="zh-CN"/>
              </w:rPr>
            </w:pPr>
            <w:r>
              <w:rPr>
                <w:rFonts w:hint="eastAsia"/>
                <w:lang w:val="en-US" w:eastAsia="zh-CN"/>
              </w:rPr>
              <w:t>945</w:t>
            </w:r>
          </w:p>
        </w:tc>
        <w:tc>
          <w:tcPr>
            <w:tcW w:w="977" w:type="dxa"/>
            <w:tcBorders>
              <w:top w:val="single" w:sz="4" w:space="0" w:color="auto"/>
              <w:left w:val="single" w:sz="4" w:space="0" w:color="auto"/>
              <w:bottom w:val="single" w:sz="4" w:space="0" w:color="auto"/>
              <w:right w:val="single" w:sz="4" w:space="0" w:color="auto"/>
            </w:tcBorders>
          </w:tcPr>
          <w:p w14:paraId="6FC19763" w14:textId="77777777" w:rsidR="005331B7" w:rsidRDefault="005331B7" w:rsidP="00854723">
            <w:pPr>
              <w:pStyle w:val="TAC"/>
              <w:spacing w:line="260" w:lineRule="auto"/>
              <w:rPr>
                <w:lang w:eastAsia="ja-JP"/>
              </w:rPr>
            </w:pPr>
            <w:r>
              <w:rPr>
                <w:rFonts w:hint="eastAsia"/>
                <w:lang w:val="en-US" w:eastAsia="zh-CN"/>
              </w:rPr>
              <w:t>8</w:t>
            </w:r>
          </w:p>
        </w:tc>
        <w:tc>
          <w:tcPr>
            <w:tcW w:w="828" w:type="dxa"/>
            <w:tcBorders>
              <w:top w:val="single" w:sz="4" w:space="0" w:color="auto"/>
              <w:left w:val="single" w:sz="4" w:space="0" w:color="auto"/>
              <w:bottom w:val="single" w:sz="4" w:space="0" w:color="auto"/>
              <w:right w:val="single" w:sz="4" w:space="0" w:color="auto"/>
            </w:tcBorders>
          </w:tcPr>
          <w:p w14:paraId="70D99F2F" w14:textId="77777777" w:rsidR="005331B7" w:rsidRDefault="005331B7" w:rsidP="00854723">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7BCAF67" w14:textId="77777777" w:rsidR="005331B7" w:rsidRDefault="005331B7" w:rsidP="00854723">
            <w:pPr>
              <w:pStyle w:val="TAC"/>
              <w:spacing w:line="260" w:lineRule="auto"/>
              <w:rPr>
                <w:lang w:eastAsia="zh-CN"/>
              </w:rPr>
            </w:pPr>
            <w:r>
              <w:t>IMD4</w:t>
            </w:r>
            <w:r>
              <w:rPr>
                <w:vertAlign w:val="superscript"/>
              </w:rPr>
              <w:t>4</w:t>
            </w:r>
          </w:p>
        </w:tc>
      </w:tr>
      <w:tr w:rsidR="005331B7" w14:paraId="693A9FE6" w14:textId="77777777" w:rsidTr="00854723">
        <w:trPr>
          <w:trHeight w:val="187"/>
          <w:jc w:val="center"/>
        </w:trPr>
        <w:tc>
          <w:tcPr>
            <w:tcW w:w="2007" w:type="dxa"/>
            <w:tcBorders>
              <w:top w:val="nil"/>
              <w:left w:val="single" w:sz="4" w:space="0" w:color="auto"/>
              <w:bottom w:val="nil"/>
              <w:right w:val="single" w:sz="4" w:space="0" w:color="auto"/>
            </w:tcBorders>
            <w:shd w:val="clear" w:color="auto" w:fill="auto"/>
          </w:tcPr>
          <w:p w14:paraId="7E066289" w14:textId="77777777" w:rsidR="005331B7" w:rsidRDefault="005331B7" w:rsidP="00854723">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5FF1156" w14:textId="77777777" w:rsidR="005331B7" w:rsidRDefault="005331B7" w:rsidP="00854723">
            <w:pPr>
              <w:pStyle w:val="TAC"/>
              <w:spacing w:line="260" w:lineRule="auto"/>
              <w:rPr>
                <w:lang w:val="en-US" w:eastAsia="zh-CN"/>
              </w:rPr>
            </w:pPr>
            <w:r>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3548FBEA" w14:textId="77777777" w:rsidR="005331B7" w:rsidRDefault="005331B7" w:rsidP="00854723">
            <w:pPr>
              <w:pStyle w:val="TAC"/>
              <w:spacing w:line="260" w:lineRule="auto"/>
              <w:rPr>
                <w:lang w:val="en-US" w:eastAsia="zh-CN"/>
              </w:rPr>
            </w:pPr>
            <w:r>
              <w:rPr>
                <w:rFonts w:hint="eastAsia"/>
                <w:lang w:val="en-US" w:eastAsia="zh-CN"/>
              </w:rPr>
              <w:t>1747.5</w:t>
            </w:r>
          </w:p>
        </w:tc>
        <w:tc>
          <w:tcPr>
            <w:tcW w:w="964" w:type="dxa"/>
            <w:tcBorders>
              <w:top w:val="single" w:sz="4" w:space="0" w:color="auto"/>
              <w:left w:val="single" w:sz="4" w:space="0" w:color="auto"/>
              <w:bottom w:val="single" w:sz="4" w:space="0" w:color="auto"/>
              <w:right w:val="single" w:sz="4" w:space="0" w:color="auto"/>
            </w:tcBorders>
          </w:tcPr>
          <w:p w14:paraId="4BF51A85" w14:textId="77777777" w:rsidR="005331B7" w:rsidRDefault="005331B7" w:rsidP="00854723">
            <w:pPr>
              <w:pStyle w:val="TAC"/>
              <w:spacing w:line="260" w:lineRule="auto"/>
              <w:rPr>
                <w:lang w:val="en-US"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5074A58" w14:textId="77777777" w:rsidR="005331B7" w:rsidRDefault="005331B7" w:rsidP="00854723">
            <w:pPr>
              <w:pStyle w:val="TAC"/>
              <w:spacing w:line="260" w:lineRule="auto"/>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3BBC645" w14:textId="77777777" w:rsidR="005331B7" w:rsidRDefault="005331B7" w:rsidP="00854723">
            <w:pPr>
              <w:pStyle w:val="TAC"/>
              <w:spacing w:line="260" w:lineRule="auto"/>
              <w:rPr>
                <w:lang w:val="en-US" w:eastAsia="zh-CN"/>
              </w:rPr>
            </w:pPr>
            <w:r>
              <w:rPr>
                <w:rFonts w:hint="eastAsia"/>
                <w:lang w:val="en-US" w:eastAsia="zh-CN"/>
              </w:rPr>
              <w:t>1842.5</w:t>
            </w:r>
          </w:p>
        </w:tc>
        <w:tc>
          <w:tcPr>
            <w:tcW w:w="977" w:type="dxa"/>
            <w:tcBorders>
              <w:top w:val="single" w:sz="4" w:space="0" w:color="auto"/>
              <w:left w:val="single" w:sz="4" w:space="0" w:color="auto"/>
              <w:bottom w:val="single" w:sz="4" w:space="0" w:color="auto"/>
              <w:right w:val="single" w:sz="4" w:space="0" w:color="auto"/>
            </w:tcBorders>
          </w:tcPr>
          <w:p w14:paraId="65B216A9" w14:textId="77777777" w:rsidR="005331B7" w:rsidRDefault="005331B7" w:rsidP="00854723">
            <w:pPr>
              <w:pStyle w:val="TAC"/>
              <w:spacing w:line="260" w:lineRule="auto"/>
              <w:rPr>
                <w:lang w:eastAsia="ja-JP"/>
              </w:rPr>
            </w:pPr>
            <w:r>
              <w:rPr>
                <w:rFonts w:hint="eastAsia"/>
                <w:lang w:val="en-US" w:eastAsia="zh-CN"/>
              </w:rPr>
              <w:t>6.4</w:t>
            </w:r>
          </w:p>
        </w:tc>
        <w:tc>
          <w:tcPr>
            <w:tcW w:w="828" w:type="dxa"/>
            <w:tcBorders>
              <w:top w:val="single" w:sz="4" w:space="0" w:color="auto"/>
              <w:left w:val="single" w:sz="4" w:space="0" w:color="auto"/>
              <w:bottom w:val="single" w:sz="4" w:space="0" w:color="auto"/>
              <w:right w:val="single" w:sz="4" w:space="0" w:color="auto"/>
            </w:tcBorders>
          </w:tcPr>
          <w:p w14:paraId="7C1C4A2D" w14:textId="77777777" w:rsidR="005331B7" w:rsidRDefault="005331B7" w:rsidP="00854723">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456990E" w14:textId="77777777" w:rsidR="005331B7" w:rsidRDefault="005331B7" w:rsidP="00854723">
            <w:pPr>
              <w:pStyle w:val="TAC"/>
              <w:spacing w:line="260" w:lineRule="auto"/>
              <w:rPr>
                <w:lang w:eastAsia="zh-CN"/>
              </w:rPr>
            </w:pPr>
            <w:r>
              <w:rPr>
                <w:lang w:eastAsia="zh-CN"/>
              </w:rPr>
              <w:t>IMD</w:t>
            </w:r>
            <w:r>
              <w:rPr>
                <w:lang w:val="en-US" w:eastAsia="zh-CN"/>
              </w:rPr>
              <w:t>5</w:t>
            </w:r>
          </w:p>
        </w:tc>
      </w:tr>
      <w:tr w:rsidR="005331B7" w14:paraId="34924403" w14:textId="77777777" w:rsidTr="0085472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9153764" w14:textId="77777777" w:rsidR="005331B7" w:rsidRDefault="005331B7" w:rsidP="00854723">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DFA9BF9" w14:textId="77777777" w:rsidR="005331B7" w:rsidRDefault="005331B7" w:rsidP="00854723">
            <w:pPr>
              <w:pStyle w:val="TAC"/>
              <w:spacing w:line="260" w:lineRule="auto"/>
              <w:rPr>
                <w:lang w:val="en-US" w:eastAsia="zh-CN"/>
              </w:rPr>
            </w:pPr>
            <w:r>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623E4C1D" w14:textId="77777777" w:rsidR="005331B7" w:rsidRDefault="005331B7" w:rsidP="00854723">
            <w:pPr>
              <w:pStyle w:val="TAC"/>
              <w:spacing w:line="260" w:lineRule="auto"/>
              <w:rPr>
                <w:lang w:val="en-US" w:eastAsia="zh-CN"/>
              </w:rPr>
            </w:pPr>
            <w:r>
              <w:rPr>
                <w:rFonts w:hint="eastAsia"/>
                <w:lang w:val="en-US" w:eastAsia="zh-CN"/>
              </w:rPr>
              <w:t>897.5</w:t>
            </w:r>
          </w:p>
        </w:tc>
        <w:tc>
          <w:tcPr>
            <w:tcW w:w="964" w:type="dxa"/>
            <w:tcBorders>
              <w:top w:val="single" w:sz="4" w:space="0" w:color="auto"/>
              <w:left w:val="single" w:sz="4" w:space="0" w:color="auto"/>
              <w:bottom w:val="single" w:sz="4" w:space="0" w:color="auto"/>
              <w:right w:val="single" w:sz="4" w:space="0" w:color="auto"/>
            </w:tcBorders>
          </w:tcPr>
          <w:p w14:paraId="0AFAD845" w14:textId="77777777" w:rsidR="005331B7" w:rsidRDefault="005331B7" w:rsidP="00854723">
            <w:pPr>
              <w:pStyle w:val="TAC"/>
              <w:spacing w:line="260" w:lineRule="auto"/>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447797A" w14:textId="77777777" w:rsidR="005331B7" w:rsidRDefault="005331B7" w:rsidP="00854723">
            <w:pPr>
              <w:pStyle w:val="TAC"/>
              <w:spacing w:line="260" w:lineRule="auto"/>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50C0FD1" w14:textId="77777777" w:rsidR="005331B7" w:rsidRDefault="005331B7" w:rsidP="00854723">
            <w:pPr>
              <w:pStyle w:val="TAC"/>
              <w:spacing w:line="260" w:lineRule="auto"/>
              <w:rPr>
                <w:lang w:val="en-US" w:eastAsia="zh-CN"/>
              </w:rPr>
            </w:pPr>
            <w:r>
              <w:rPr>
                <w:rFonts w:hint="eastAsia"/>
                <w:lang w:val="en-US" w:eastAsia="zh-CN"/>
              </w:rPr>
              <w:t>942.5</w:t>
            </w:r>
          </w:p>
        </w:tc>
        <w:tc>
          <w:tcPr>
            <w:tcW w:w="977" w:type="dxa"/>
            <w:tcBorders>
              <w:top w:val="single" w:sz="4" w:space="0" w:color="auto"/>
              <w:left w:val="single" w:sz="4" w:space="0" w:color="auto"/>
              <w:bottom w:val="single" w:sz="4" w:space="0" w:color="auto"/>
              <w:right w:val="single" w:sz="4" w:space="0" w:color="auto"/>
            </w:tcBorders>
          </w:tcPr>
          <w:p w14:paraId="4AC79E3D" w14:textId="77777777" w:rsidR="005331B7" w:rsidRDefault="005331B7" w:rsidP="00854723">
            <w:pPr>
              <w:pStyle w:val="TAC"/>
              <w:spacing w:line="260"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70E77C7" w14:textId="77777777" w:rsidR="005331B7" w:rsidRDefault="005331B7" w:rsidP="00854723">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1160388" w14:textId="77777777" w:rsidR="005331B7" w:rsidRDefault="005331B7" w:rsidP="00854723">
            <w:pPr>
              <w:pStyle w:val="TAC"/>
              <w:spacing w:line="260" w:lineRule="auto"/>
              <w:rPr>
                <w:lang w:eastAsia="zh-CN"/>
              </w:rPr>
            </w:pPr>
            <w:r>
              <w:rPr>
                <w:lang w:eastAsia="zh-CN"/>
              </w:rPr>
              <w:t>N/A</w:t>
            </w:r>
          </w:p>
        </w:tc>
      </w:tr>
      <w:tr w:rsidR="005331B7" w14:paraId="5F6B076A" w14:textId="77777777" w:rsidTr="00854723">
        <w:trPr>
          <w:trHeight w:val="187"/>
          <w:jc w:val="center"/>
        </w:trPr>
        <w:tc>
          <w:tcPr>
            <w:tcW w:w="2007" w:type="dxa"/>
            <w:tcBorders>
              <w:left w:val="single" w:sz="4" w:space="0" w:color="auto"/>
              <w:bottom w:val="nil"/>
              <w:right w:val="single" w:sz="4" w:space="0" w:color="auto"/>
            </w:tcBorders>
          </w:tcPr>
          <w:p w14:paraId="6A47E521" w14:textId="77777777" w:rsidR="005331B7" w:rsidRDefault="005331B7" w:rsidP="00854723">
            <w:pPr>
              <w:pStyle w:val="TAC"/>
              <w:spacing w:line="260" w:lineRule="auto"/>
              <w:rPr>
                <w:rFonts w:cs="Arial"/>
                <w:szCs w:val="18"/>
                <w:lang w:val="en-US" w:eastAsia="zh-CN"/>
              </w:rPr>
            </w:pPr>
            <w:r>
              <w:rPr>
                <w:rFonts w:cs="Arial"/>
                <w:szCs w:val="18"/>
                <w:lang w:val="en-US" w:eastAsia="zh-CN"/>
              </w:rPr>
              <w:t>CA_n3-n18</w:t>
            </w:r>
          </w:p>
        </w:tc>
        <w:tc>
          <w:tcPr>
            <w:tcW w:w="1146" w:type="dxa"/>
            <w:tcBorders>
              <w:top w:val="single" w:sz="4" w:space="0" w:color="auto"/>
              <w:left w:val="single" w:sz="4" w:space="0" w:color="auto"/>
              <w:bottom w:val="single" w:sz="4" w:space="0" w:color="auto"/>
              <w:right w:val="single" w:sz="4" w:space="0" w:color="auto"/>
            </w:tcBorders>
          </w:tcPr>
          <w:p w14:paraId="632E0C1C" w14:textId="77777777" w:rsidR="005331B7" w:rsidRDefault="005331B7" w:rsidP="00854723">
            <w:pPr>
              <w:pStyle w:val="TAC"/>
              <w:spacing w:line="260" w:lineRule="auto"/>
              <w:rPr>
                <w:rFonts w:cs="Arial"/>
                <w:szCs w:val="18"/>
                <w:lang w:val="en-US" w:eastAsia="zh-CN"/>
              </w:rPr>
            </w:pPr>
            <w:r>
              <w:t>n18</w:t>
            </w:r>
          </w:p>
        </w:tc>
        <w:tc>
          <w:tcPr>
            <w:tcW w:w="960" w:type="dxa"/>
            <w:tcBorders>
              <w:top w:val="single" w:sz="4" w:space="0" w:color="auto"/>
              <w:left w:val="single" w:sz="4" w:space="0" w:color="auto"/>
              <w:bottom w:val="single" w:sz="4" w:space="0" w:color="auto"/>
              <w:right w:val="single" w:sz="4" w:space="0" w:color="auto"/>
            </w:tcBorders>
          </w:tcPr>
          <w:p w14:paraId="7893884D" w14:textId="77777777" w:rsidR="005331B7" w:rsidRDefault="005331B7" w:rsidP="00854723">
            <w:pPr>
              <w:pStyle w:val="TAC"/>
              <w:spacing w:line="260" w:lineRule="auto"/>
              <w:rPr>
                <w:lang w:eastAsia="zh-TW"/>
              </w:rPr>
            </w:pPr>
            <w:r>
              <w:t>818</w:t>
            </w:r>
          </w:p>
        </w:tc>
        <w:tc>
          <w:tcPr>
            <w:tcW w:w="964" w:type="dxa"/>
            <w:tcBorders>
              <w:top w:val="single" w:sz="4" w:space="0" w:color="auto"/>
              <w:left w:val="single" w:sz="4" w:space="0" w:color="auto"/>
              <w:bottom w:val="single" w:sz="4" w:space="0" w:color="auto"/>
              <w:right w:val="single" w:sz="4" w:space="0" w:color="auto"/>
            </w:tcBorders>
          </w:tcPr>
          <w:p w14:paraId="4EE0F506" w14:textId="77777777" w:rsidR="005331B7" w:rsidRDefault="005331B7" w:rsidP="00854723">
            <w:pPr>
              <w:pStyle w:val="TAC"/>
              <w:spacing w:line="260" w:lineRule="auto"/>
              <w:rPr>
                <w:lang w:eastAsia="zh-TW"/>
              </w:rPr>
            </w:pPr>
            <w:r>
              <w:t>5</w:t>
            </w:r>
          </w:p>
        </w:tc>
        <w:tc>
          <w:tcPr>
            <w:tcW w:w="960" w:type="dxa"/>
            <w:tcBorders>
              <w:top w:val="single" w:sz="4" w:space="0" w:color="auto"/>
              <w:left w:val="single" w:sz="4" w:space="0" w:color="auto"/>
              <w:bottom w:val="single" w:sz="4" w:space="0" w:color="auto"/>
              <w:right w:val="single" w:sz="4" w:space="0" w:color="auto"/>
            </w:tcBorders>
          </w:tcPr>
          <w:p w14:paraId="2724B52F" w14:textId="77777777" w:rsidR="005331B7" w:rsidRDefault="005331B7" w:rsidP="00854723">
            <w:pPr>
              <w:pStyle w:val="TAC"/>
              <w:spacing w:line="260" w:lineRule="auto"/>
              <w:rPr>
                <w:lang w:eastAsia="zh-TW"/>
              </w:rPr>
            </w:pPr>
            <w:r>
              <w:t>25</w:t>
            </w:r>
          </w:p>
        </w:tc>
        <w:tc>
          <w:tcPr>
            <w:tcW w:w="960" w:type="dxa"/>
            <w:tcBorders>
              <w:top w:val="single" w:sz="4" w:space="0" w:color="auto"/>
              <w:left w:val="single" w:sz="4" w:space="0" w:color="auto"/>
              <w:bottom w:val="single" w:sz="4" w:space="0" w:color="auto"/>
              <w:right w:val="single" w:sz="4" w:space="0" w:color="auto"/>
            </w:tcBorders>
          </w:tcPr>
          <w:p w14:paraId="464782EC" w14:textId="77777777" w:rsidR="005331B7" w:rsidRDefault="005331B7" w:rsidP="00854723">
            <w:pPr>
              <w:pStyle w:val="TAC"/>
              <w:spacing w:line="260" w:lineRule="auto"/>
              <w:rPr>
                <w:lang w:eastAsia="zh-TW"/>
              </w:rPr>
            </w:pPr>
            <w:r>
              <w:t>863</w:t>
            </w:r>
          </w:p>
        </w:tc>
        <w:tc>
          <w:tcPr>
            <w:tcW w:w="977" w:type="dxa"/>
            <w:tcBorders>
              <w:top w:val="single" w:sz="4" w:space="0" w:color="auto"/>
              <w:left w:val="single" w:sz="4" w:space="0" w:color="auto"/>
              <w:bottom w:val="single" w:sz="4" w:space="0" w:color="auto"/>
              <w:right w:val="single" w:sz="4" w:space="0" w:color="auto"/>
            </w:tcBorders>
          </w:tcPr>
          <w:p w14:paraId="40767013" w14:textId="77777777" w:rsidR="005331B7" w:rsidRDefault="005331B7" w:rsidP="00854723">
            <w:pPr>
              <w:pStyle w:val="TAC"/>
              <w:spacing w:line="260" w:lineRule="auto"/>
              <w:rPr>
                <w:lang w:eastAsia="zh-TW"/>
              </w:rPr>
            </w:pPr>
            <w:r>
              <w:t>N/A</w:t>
            </w:r>
          </w:p>
        </w:tc>
        <w:tc>
          <w:tcPr>
            <w:tcW w:w="828" w:type="dxa"/>
            <w:tcBorders>
              <w:top w:val="single" w:sz="4" w:space="0" w:color="auto"/>
              <w:left w:val="single" w:sz="4" w:space="0" w:color="auto"/>
              <w:bottom w:val="single" w:sz="4" w:space="0" w:color="auto"/>
              <w:right w:val="single" w:sz="4" w:space="0" w:color="auto"/>
            </w:tcBorders>
          </w:tcPr>
          <w:p w14:paraId="1AB668AA" w14:textId="77777777" w:rsidR="005331B7" w:rsidRDefault="005331B7" w:rsidP="00854723">
            <w:pPr>
              <w:pStyle w:val="TAC"/>
              <w:spacing w:line="260" w:lineRule="auto"/>
              <w:rPr>
                <w:lang w:eastAsia="zh-TW"/>
              </w:rPr>
            </w:pPr>
            <w:r>
              <w:t>FDD</w:t>
            </w:r>
          </w:p>
        </w:tc>
        <w:tc>
          <w:tcPr>
            <w:tcW w:w="1057" w:type="dxa"/>
            <w:tcBorders>
              <w:top w:val="single" w:sz="4" w:space="0" w:color="auto"/>
              <w:left w:val="single" w:sz="4" w:space="0" w:color="auto"/>
              <w:bottom w:val="single" w:sz="4" w:space="0" w:color="auto"/>
              <w:right w:val="single" w:sz="4" w:space="0" w:color="auto"/>
            </w:tcBorders>
          </w:tcPr>
          <w:p w14:paraId="62D9FA7A" w14:textId="77777777" w:rsidR="005331B7" w:rsidRDefault="005331B7" w:rsidP="00854723">
            <w:pPr>
              <w:pStyle w:val="TAC"/>
              <w:spacing w:line="260" w:lineRule="auto"/>
              <w:rPr>
                <w:lang w:eastAsia="zh-TW"/>
              </w:rPr>
            </w:pPr>
            <w:r>
              <w:t>N/A</w:t>
            </w:r>
          </w:p>
        </w:tc>
      </w:tr>
      <w:tr w:rsidR="005331B7" w14:paraId="156F1F20" w14:textId="77777777" w:rsidTr="00854723">
        <w:trPr>
          <w:trHeight w:val="187"/>
          <w:jc w:val="center"/>
        </w:trPr>
        <w:tc>
          <w:tcPr>
            <w:tcW w:w="2007" w:type="dxa"/>
            <w:tcBorders>
              <w:top w:val="nil"/>
              <w:left w:val="single" w:sz="4" w:space="0" w:color="auto"/>
              <w:right w:val="single" w:sz="4" w:space="0" w:color="auto"/>
            </w:tcBorders>
          </w:tcPr>
          <w:p w14:paraId="28085955" w14:textId="77777777" w:rsidR="005331B7" w:rsidRDefault="005331B7" w:rsidP="00854723">
            <w:pPr>
              <w:pStyle w:val="TAC"/>
              <w:spacing w:line="260" w:lineRule="auto"/>
              <w:rPr>
                <w:rFonts w:cs="Arial"/>
                <w:szCs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357D3F7" w14:textId="77777777" w:rsidR="005331B7" w:rsidRDefault="005331B7" w:rsidP="00854723">
            <w:pPr>
              <w:pStyle w:val="TAC"/>
              <w:spacing w:line="260" w:lineRule="auto"/>
              <w:rPr>
                <w:rFonts w:cs="Arial"/>
                <w:szCs w:val="18"/>
                <w:lang w:val="en-US"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3B6B8C83" w14:textId="77777777" w:rsidR="005331B7" w:rsidRDefault="005331B7" w:rsidP="00854723">
            <w:pPr>
              <w:pStyle w:val="TAC"/>
              <w:spacing w:line="260" w:lineRule="auto"/>
              <w:rPr>
                <w:lang w:eastAsia="zh-TW"/>
              </w:rPr>
            </w:pPr>
            <w:r>
              <w:t>1731</w:t>
            </w:r>
          </w:p>
        </w:tc>
        <w:tc>
          <w:tcPr>
            <w:tcW w:w="964" w:type="dxa"/>
            <w:tcBorders>
              <w:top w:val="single" w:sz="4" w:space="0" w:color="auto"/>
              <w:left w:val="single" w:sz="4" w:space="0" w:color="auto"/>
              <w:bottom w:val="single" w:sz="4" w:space="0" w:color="auto"/>
              <w:right w:val="single" w:sz="4" w:space="0" w:color="auto"/>
            </w:tcBorders>
          </w:tcPr>
          <w:p w14:paraId="27FA5901" w14:textId="77777777" w:rsidR="005331B7" w:rsidRDefault="005331B7" w:rsidP="00854723">
            <w:pPr>
              <w:pStyle w:val="TAC"/>
              <w:spacing w:line="260" w:lineRule="auto"/>
              <w:rPr>
                <w:lang w:eastAsia="zh-TW"/>
              </w:rPr>
            </w:pPr>
            <w:r>
              <w:t>5</w:t>
            </w:r>
          </w:p>
        </w:tc>
        <w:tc>
          <w:tcPr>
            <w:tcW w:w="960" w:type="dxa"/>
            <w:tcBorders>
              <w:top w:val="single" w:sz="4" w:space="0" w:color="auto"/>
              <w:left w:val="single" w:sz="4" w:space="0" w:color="auto"/>
              <w:bottom w:val="single" w:sz="4" w:space="0" w:color="auto"/>
              <w:right w:val="single" w:sz="4" w:space="0" w:color="auto"/>
            </w:tcBorders>
          </w:tcPr>
          <w:p w14:paraId="4A3545EB" w14:textId="77777777" w:rsidR="005331B7" w:rsidRDefault="005331B7" w:rsidP="00854723">
            <w:pPr>
              <w:pStyle w:val="TAC"/>
              <w:spacing w:line="260" w:lineRule="auto"/>
              <w:rPr>
                <w:lang w:eastAsia="zh-TW"/>
              </w:rPr>
            </w:pPr>
            <w:r>
              <w:t>25</w:t>
            </w:r>
          </w:p>
        </w:tc>
        <w:tc>
          <w:tcPr>
            <w:tcW w:w="960" w:type="dxa"/>
            <w:tcBorders>
              <w:top w:val="single" w:sz="4" w:space="0" w:color="auto"/>
              <w:left w:val="single" w:sz="4" w:space="0" w:color="auto"/>
              <w:bottom w:val="single" w:sz="4" w:space="0" w:color="auto"/>
              <w:right w:val="single" w:sz="4" w:space="0" w:color="auto"/>
            </w:tcBorders>
          </w:tcPr>
          <w:p w14:paraId="78C817F1" w14:textId="77777777" w:rsidR="005331B7" w:rsidRDefault="005331B7" w:rsidP="00854723">
            <w:pPr>
              <w:pStyle w:val="TAC"/>
              <w:spacing w:line="260" w:lineRule="auto"/>
              <w:rPr>
                <w:lang w:eastAsia="zh-TW"/>
              </w:rPr>
            </w:pPr>
            <w:r>
              <w:t>1826</w:t>
            </w:r>
          </w:p>
        </w:tc>
        <w:tc>
          <w:tcPr>
            <w:tcW w:w="977" w:type="dxa"/>
            <w:tcBorders>
              <w:top w:val="single" w:sz="4" w:space="0" w:color="auto"/>
              <w:left w:val="single" w:sz="4" w:space="0" w:color="auto"/>
              <w:bottom w:val="single" w:sz="4" w:space="0" w:color="auto"/>
              <w:right w:val="single" w:sz="4" w:space="0" w:color="auto"/>
            </w:tcBorders>
          </w:tcPr>
          <w:p w14:paraId="2F4B7502" w14:textId="77777777" w:rsidR="005331B7" w:rsidRDefault="005331B7" w:rsidP="00854723">
            <w:pPr>
              <w:pStyle w:val="TAC"/>
              <w:spacing w:line="260" w:lineRule="auto"/>
              <w:rPr>
                <w:lang w:eastAsia="zh-TW"/>
              </w:rPr>
            </w:pPr>
            <w:r>
              <w:t>4</w:t>
            </w:r>
          </w:p>
        </w:tc>
        <w:tc>
          <w:tcPr>
            <w:tcW w:w="828" w:type="dxa"/>
            <w:tcBorders>
              <w:top w:val="single" w:sz="4" w:space="0" w:color="auto"/>
              <w:left w:val="single" w:sz="4" w:space="0" w:color="auto"/>
              <w:bottom w:val="single" w:sz="4" w:space="0" w:color="auto"/>
              <w:right w:val="single" w:sz="4" w:space="0" w:color="auto"/>
            </w:tcBorders>
          </w:tcPr>
          <w:p w14:paraId="7CD49C53" w14:textId="77777777" w:rsidR="005331B7" w:rsidRDefault="005331B7" w:rsidP="00854723">
            <w:pPr>
              <w:pStyle w:val="TAC"/>
              <w:spacing w:line="260" w:lineRule="auto"/>
              <w:rPr>
                <w:lang w:eastAsia="zh-TW"/>
              </w:rPr>
            </w:pPr>
            <w:r>
              <w:t>FDD</w:t>
            </w:r>
          </w:p>
        </w:tc>
        <w:tc>
          <w:tcPr>
            <w:tcW w:w="1057" w:type="dxa"/>
            <w:tcBorders>
              <w:top w:val="single" w:sz="4" w:space="0" w:color="auto"/>
              <w:left w:val="single" w:sz="4" w:space="0" w:color="auto"/>
              <w:bottom w:val="single" w:sz="4" w:space="0" w:color="auto"/>
              <w:right w:val="single" w:sz="4" w:space="0" w:color="auto"/>
            </w:tcBorders>
          </w:tcPr>
          <w:p w14:paraId="037E0AC0" w14:textId="77777777" w:rsidR="005331B7" w:rsidRDefault="005331B7" w:rsidP="00854723">
            <w:pPr>
              <w:pStyle w:val="TAC"/>
              <w:spacing w:line="260" w:lineRule="auto"/>
              <w:rPr>
                <w:lang w:eastAsia="zh-TW"/>
              </w:rPr>
            </w:pPr>
            <w:r>
              <w:t>IMD4</w:t>
            </w:r>
          </w:p>
        </w:tc>
      </w:tr>
      <w:tr w:rsidR="005331B7" w14:paraId="34EB97F2" w14:textId="77777777" w:rsidTr="00854723">
        <w:trPr>
          <w:trHeight w:val="187"/>
          <w:jc w:val="center"/>
        </w:trPr>
        <w:tc>
          <w:tcPr>
            <w:tcW w:w="2007" w:type="dxa"/>
            <w:tcBorders>
              <w:left w:val="single" w:sz="4" w:space="0" w:color="auto"/>
              <w:bottom w:val="nil"/>
              <w:right w:val="single" w:sz="4" w:space="0" w:color="auto"/>
            </w:tcBorders>
            <w:vAlign w:val="center"/>
          </w:tcPr>
          <w:p w14:paraId="6309CB04" w14:textId="77777777" w:rsidR="005331B7" w:rsidRDefault="005331B7" w:rsidP="00854723">
            <w:pPr>
              <w:pStyle w:val="TAC"/>
              <w:rPr>
                <w:rFonts w:cs="Arial"/>
                <w:szCs w:val="18"/>
                <w:lang w:val="en-US" w:eastAsia="zh-CN"/>
              </w:rPr>
            </w:pPr>
            <w:r>
              <w:rPr>
                <w:lang w:eastAsia="ja-JP"/>
              </w:rPr>
              <w:t>CA_n3-n20</w:t>
            </w:r>
          </w:p>
        </w:tc>
        <w:tc>
          <w:tcPr>
            <w:tcW w:w="1146" w:type="dxa"/>
            <w:tcBorders>
              <w:top w:val="single" w:sz="4" w:space="0" w:color="auto"/>
              <w:left w:val="single" w:sz="4" w:space="0" w:color="auto"/>
              <w:bottom w:val="single" w:sz="4" w:space="0" w:color="auto"/>
              <w:right w:val="single" w:sz="4" w:space="0" w:color="auto"/>
            </w:tcBorders>
            <w:vAlign w:val="center"/>
          </w:tcPr>
          <w:p w14:paraId="09BE41BB" w14:textId="77777777" w:rsidR="005331B7" w:rsidRDefault="005331B7" w:rsidP="00854723">
            <w:pPr>
              <w:pStyle w:val="TAC"/>
              <w:rPr>
                <w:rFonts w:cs="Arial"/>
                <w:szCs w:val="18"/>
                <w:lang w:val="en-US" w:eastAsia="zh-CN"/>
              </w:rPr>
            </w:pPr>
            <w:r>
              <w:rPr>
                <w:rFonts w:cs="Arial"/>
              </w:rPr>
              <w:t>3</w:t>
            </w:r>
          </w:p>
        </w:tc>
        <w:tc>
          <w:tcPr>
            <w:tcW w:w="960" w:type="dxa"/>
            <w:tcBorders>
              <w:top w:val="single" w:sz="4" w:space="0" w:color="auto"/>
              <w:left w:val="single" w:sz="4" w:space="0" w:color="auto"/>
              <w:bottom w:val="single" w:sz="4" w:space="0" w:color="auto"/>
              <w:right w:val="single" w:sz="4" w:space="0" w:color="auto"/>
            </w:tcBorders>
          </w:tcPr>
          <w:p w14:paraId="62EC5E46" w14:textId="77777777" w:rsidR="005331B7" w:rsidRDefault="005331B7" w:rsidP="00854723">
            <w:pPr>
              <w:pStyle w:val="TAC"/>
              <w:rPr>
                <w:lang w:eastAsia="zh-TW"/>
              </w:rPr>
            </w:pPr>
            <w:r>
              <w:rPr>
                <w:rFonts w:cs="Arial"/>
              </w:rPr>
              <w:t>1775</w:t>
            </w:r>
          </w:p>
        </w:tc>
        <w:tc>
          <w:tcPr>
            <w:tcW w:w="964" w:type="dxa"/>
            <w:tcBorders>
              <w:top w:val="single" w:sz="4" w:space="0" w:color="auto"/>
              <w:left w:val="single" w:sz="4" w:space="0" w:color="auto"/>
              <w:bottom w:val="single" w:sz="4" w:space="0" w:color="auto"/>
              <w:right w:val="single" w:sz="4" w:space="0" w:color="auto"/>
            </w:tcBorders>
          </w:tcPr>
          <w:p w14:paraId="20E99E3D" w14:textId="77777777" w:rsidR="005331B7" w:rsidRDefault="005331B7" w:rsidP="00854723">
            <w:pPr>
              <w:pStyle w:val="TAC"/>
              <w:rPr>
                <w:lang w:eastAsia="zh-TW"/>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3D6858D6" w14:textId="77777777" w:rsidR="005331B7" w:rsidRDefault="005331B7" w:rsidP="00854723">
            <w:pPr>
              <w:pStyle w:val="TAC"/>
              <w:rPr>
                <w:lang w:eastAsia="zh-TW"/>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6724D8F0" w14:textId="77777777" w:rsidR="005331B7" w:rsidRDefault="005331B7" w:rsidP="00854723">
            <w:pPr>
              <w:pStyle w:val="TAC"/>
              <w:rPr>
                <w:lang w:eastAsia="zh-TW"/>
              </w:rPr>
            </w:pPr>
            <w:r>
              <w:rPr>
                <w:rFonts w:cs="Arial"/>
              </w:rPr>
              <w:t>1870</w:t>
            </w:r>
          </w:p>
        </w:tc>
        <w:tc>
          <w:tcPr>
            <w:tcW w:w="977" w:type="dxa"/>
            <w:tcBorders>
              <w:top w:val="single" w:sz="4" w:space="0" w:color="auto"/>
              <w:left w:val="single" w:sz="4" w:space="0" w:color="auto"/>
              <w:bottom w:val="single" w:sz="4" w:space="0" w:color="auto"/>
              <w:right w:val="single" w:sz="4" w:space="0" w:color="auto"/>
            </w:tcBorders>
          </w:tcPr>
          <w:p w14:paraId="0BA36F2B" w14:textId="77777777" w:rsidR="005331B7" w:rsidRDefault="005331B7" w:rsidP="00854723">
            <w:pPr>
              <w:pStyle w:val="TAC"/>
              <w:rPr>
                <w:lang w:eastAsia="zh-TW"/>
              </w:rPr>
            </w:pPr>
            <w:r>
              <w:rPr>
                <w:rFonts w:cs="Arial" w:hint="eastAsia"/>
              </w:rPr>
              <w:t>4</w:t>
            </w:r>
          </w:p>
        </w:tc>
        <w:tc>
          <w:tcPr>
            <w:tcW w:w="828" w:type="dxa"/>
            <w:tcBorders>
              <w:top w:val="single" w:sz="4" w:space="0" w:color="auto"/>
              <w:left w:val="single" w:sz="4" w:space="0" w:color="auto"/>
              <w:bottom w:val="single" w:sz="4" w:space="0" w:color="auto"/>
              <w:right w:val="single" w:sz="4" w:space="0" w:color="auto"/>
            </w:tcBorders>
          </w:tcPr>
          <w:p w14:paraId="17EC8164" w14:textId="77777777" w:rsidR="005331B7" w:rsidRDefault="005331B7" w:rsidP="00854723">
            <w:pPr>
              <w:pStyle w:val="TAC"/>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72C98B7" w14:textId="77777777" w:rsidR="005331B7" w:rsidRDefault="005331B7" w:rsidP="00854723">
            <w:pPr>
              <w:pStyle w:val="TAC"/>
              <w:rPr>
                <w:lang w:eastAsia="zh-TW"/>
              </w:rPr>
            </w:pPr>
            <w:r>
              <w:rPr>
                <w:rFonts w:cs="Arial"/>
              </w:rPr>
              <w:t>IMD4</w:t>
            </w:r>
          </w:p>
        </w:tc>
      </w:tr>
      <w:tr w:rsidR="005331B7" w14:paraId="176DB871" w14:textId="77777777" w:rsidTr="00854723">
        <w:trPr>
          <w:trHeight w:val="187"/>
          <w:jc w:val="center"/>
        </w:trPr>
        <w:tc>
          <w:tcPr>
            <w:tcW w:w="2007" w:type="dxa"/>
            <w:tcBorders>
              <w:top w:val="nil"/>
              <w:left w:val="single" w:sz="4" w:space="0" w:color="auto"/>
              <w:bottom w:val="nil"/>
              <w:right w:val="single" w:sz="4" w:space="0" w:color="auto"/>
            </w:tcBorders>
            <w:vAlign w:val="center"/>
          </w:tcPr>
          <w:p w14:paraId="4D30F53B" w14:textId="77777777" w:rsidR="005331B7" w:rsidRDefault="005331B7" w:rsidP="00854723">
            <w:pPr>
              <w:pStyle w:val="TAC"/>
              <w:rPr>
                <w:rFonts w:cs="Arial"/>
                <w:szCs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A3CBBDC" w14:textId="77777777" w:rsidR="005331B7" w:rsidRDefault="005331B7" w:rsidP="00854723">
            <w:pPr>
              <w:pStyle w:val="TAC"/>
              <w:rPr>
                <w:rFonts w:cs="Arial"/>
                <w:szCs w:val="18"/>
                <w:lang w:val="en-US" w:eastAsia="zh-CN"/>
              </w:rPr>
            </w:pPr>
            <w:r>
              <w:rPr>
                <w:rFonts w:cs="Arial"/>
              </w:rPr>
              <w:t>20</w:t>
            </w:r>
          </w:p>
        </w:tc>
        <w:tc>
          <w:tcPr>
            <w:tcW w:w="960" w:type="dxa"/>
            <w:tcBorders>
              <w:top w:val="single" w:sz="4" w:space="0" w:color="auto"/>
              <w:left w:val="single" w:sz="4" w:space="0" w:color="auto"/>
              <w:bottom w:val="single" w:sz="4" w:space="0" w:color="auto"/>
              <w:right w:val="single" w:sz="4" w:space="0" w:color="auto"/>
            </w:tcBorders>
          </w:tcPr>
          <w:p w14:paraId="36FFE88C" w14:textId="77777777" w:rsidR="005331B7" w:rsidRDefault="005331B7" w:rsidP="00854723">
            <w:pPr>
              <w:pStyle w:val="TAC"/>
              <w:rPr>
                <w:lang w:eastAsia="zh-TW"/>
              </w:rPr>
            </w:pPr>
            <w:r>
              <w:rPr>
                <w:rFonts w:cs="Arial"/>
              </w:rPr>
              <w:t>840</w:t>
            </w:r>
          </w:p>
        </w:tc>
        <w:tc>
          <w:tcPr>
            <w:tcW w:w="964" w:type="dxa"/>
            <w:tcBorders>
              <w:top w:val="single" w:sz="4" w:space="0" w:color="auto"/>
              <w:left w:val="single" w:sz="4" w:space="0" w:color="auto"/>
              <w:bottom w:val="single" w:sz="4" w:space="0" w:color="auto"/>
              <w:right w:val="single" w:sz="4" w:space="0" w:color="auto"/>
            </w:tcBorders>
          </w:tcPr>
          <w:p w14:paraId="128925D8" w14:textId="77777777" w:rsidR="005331B7" w:rsidRDefault="005331B7" w:rsidP="00854723">
            <w:pPr>
              <w:pStyle w:val="TAC"/>
              <w:rPr>
                <w:lang w:eastAsia="zh-TW"/>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327D80EC" w14:textId="77777777" w:rsidR="005331B7" w:rsidRDefault="005331B7" w:rsidP="00854723">
            <w:pPr>
              <w:pStyle w:val="TAC"/>
              <w:rPr>
                <w:lang w:eastAsia="zh-TW"/>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13C7B315" w14:textId="77777777" w:rsidR="005331B7" w:rsidRDefault="005331B7" w:rsidP="00854723">
            <w:pPr>
              <w:pStyle w:val="TAC"/>
              <w:rPr>
                <w:lang w:eastAsia="zh-TW"/>
              </w:rPr>
            </w:pPr>
            <w:r>
              <w:rPr>
                <w:rFonts w:cs="Arial"/>
              </w:rPr>
              <w:t>799</w:t>
            </w:r>
          </w:p>
        </w:tc>
        <w:tc>
          <w:tcPr>
            <w:tcW w:w="977" w:type="dxa"/>
            <w:tcBorders>
              <w:top w:val="single" w:sz="4" w:space="0" w:color="auto"/>
              <w:left w:val="single" w:sz="4" w:space="0" w:color="auto"/>
              <w:bottom w:val="single" w:sz="4" w:space="0" w:color="auto"/>
              <w:right w:val="single" w:sz="4" w:space="0" w:color="auto"/>
            </w:tcBorders>
          </w:tcPr>
          <w:p w14:paraId="6F2DDBD5" w14:textId="77777777" w:rsidR="005331B7" w:rsidRDefault="005331B7" w:rsidP="00854723">
            <w:pPr>
              <w:pStyle w:val="TAC"/>
              <w:rPr>
                <w:lang w:eastAsia="zh-TW"/>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4D5764DA" w14:textId="77777777" w:rsidR="005331B7" w:rsidRDefault="005331B7" w:rsidP="00854723">
            <w:pPr>
              <w:pStyle w:val="TAC"/>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2CC4DD62" w14:textId="77777777" w:rsidR="005331B7" w:rsidRDefault="005331B7" w:rsidP="00854723">
            <w:pPr>
              <w:pStyle w:val="TAC"/>
              <w:rPr>
                <w:lang w:eastAsia="zh-TW"/>
              </w:rPr>
            </w:pPr>
            <w:r>
              <w:rPr>
                <w:rFonts w:cs="Arial"/>
              </w:rPr>
              <w:t>N/A</w:t>
            </w:r>
          </w:p>
        </w:tc>
      </w:tr>
      <w:tr w:rsidR="005331B7" w14:paraId="4EEE390D" w14:textId="77777777" w:rsidTr="00854723">
        <w:trPr>
          <w:trHeight w:val="187"/>
          <w:jc w:val="center"/>
        </w:trPr>
        <w:tc>
          <w:tcPr>
            <w:tcW w:w="2007" w:type="dxa"/>
            <w:tcBorders>
              <w:top w:val="nil"/>
              <w:left w:val="single" w:sz="4" w:space="0" w:color="auto"/>
              <w:bottom w:val="nil"/>
              <w:right w:val="single" w:sz="4" w:space="0" w:color="auto"/>
            </w:tcBorders>
            <w:vAlign w:val="center"/>
          </w:tcPr>
          <w:p w14:paraId="67499799" w14:textId="77777777" w:rsidR="005331B7" w:rsidRDefault="005331B7" w:rsidP="00854723">
            <w:pPr>
              <w:pStyle w:val="TAC"/>
              <w:rPr>
                <w:rFonts w:cs="Arial"/>
                <w:szCs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D49AC8A" w14:textId="77777777" w:rsidR="005331B7" w:rsidRDefault="005331B7" w:rsidP="00854723">
            <w:pPr>
              <w:pStyle w:val="TAC"/>
              <w:rPr>
                <w:rFonts w:cs="Arial"/>
                <w:szCs w:val="18"/>
                <w:lang w:val="en-US" w:eastAsia="zh-CN"/>
              </w:rPr>
            </w:pPr>
            <w:r>
              <w:rPr>
                <w:rFonts w:cs="Arial"/>
              </w:rPr>
              <w:t>3</w:t>
            </w:r>
          </w:p>
        </w:tc>
        <w:tc>
          <w:tcPr>
            <w:tcW w:w="960" w:type="dxa"/>
            <w:tcBorders>
              <w:top w:val="single" w:sz="4" w:space="0" w:color="auto"/>
              <w:left w:val="single" w:sz="4" w:space="0" w:color="auto"/>
              <w:bottom w:val="single" w:sz="4" w:space="0" w:color="auto"/>
              <w:right w:val="single" w:sz="4" w:space="0" w:color="auto"/>
            </w:tcBorders>
          </w:tcPr>
          <w:p w14:paraId="5E6CE972" w14:textId="77777777" w:rsidR="005331B7" w:rsidRDefault="005331B7" w:rsidP="00854723">
            <w:pPr>
              <w:pStyle w:val="TAC"/>
              <w:rPr>
                <w:lang w:eastAsia="zh-TW"/>
              </w:rPr>
            </w:pPr>
            <w:r>
              <w:rPr>
                <w:rFonts w:cs="Arial"/>
              </w:rPr>
              <w:t>1735</w:t>
            </w:r>
          </w:p>
        </w:tc>
        <w:tc>
          <w:tcPr>
            <w:tcW w:w="964" w:type="dxa"/>
            <w:tcBorders>
              <w:top w:val="single" w:sz="4" w:space="0" w:color="auto"/>
              <w:left w:val="single" w:sz="4" w:space="0" w:color="auto"/>
              <w:bottom w:val="single" w:sz="4" w:space="0" w:color="auto"/>
              <w:right w:val="single" w:sz="4" w:space="0" w:color="auto"/>
            </w:tcBorders>
          </w:tcPr>
          <w:p w14:paraId="1344A6EA" w14:textId="77777777" w:rsidR="005331B7" w:rsidRDefault="005331B7" w:rsidP="00854723">
            <w:pPr>
              <w:pStyle w:val="TAC"/>
              <w:rPr>
                <w:lang w:eastAsia="zh-TW"/>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4BC41315" w14:textId="77777777" w:rsidR="005331B7" w:rsidRDefault="005331B7" w:rsidP="00854723">
            <w:pPr>
              <w:pStyle w:val="TAC"/>
              <w:rPr>
                <w:lang w:eastAsia="zh-TW"/>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3C1CEFAF" w14:textId="77777777" w:rsidR="005331B7" w:rsidRDefault="005331B7" w:rsidP="00854723">
            <w:pPr>
              <w:pStyle w:val="TAC"/>
              <w:rPr>
                <w:lang w:eastAsia="zh-TW"/>
              </w:rPr>
            </w:pPr>
            <w:r>
              <w:rPr>
                <w:rFonts w:cs="Arial"/>
              </w:rPr>
              <w:t>1830</w:t>
            </w:r>
          </w:p>
        </w:tc>
        <w:tc>
          <w:tcPr>
            <w:tcW w:w="977" w:type="dxa"/>
            <w:tcBorders>
              <w:top w:val="single" w:sz="4" w:space="0" w:color="auto"/>
              <w:left w:val="single" w:sz="4" w:space="0" w:color="auto"/>
              <w:bottom w:val="single" w:sz="4" w:space="0" w:color="auto"/>
              <w:right w:val="single" w:sz="4" w:space="0" w:color="auto"/>
            </w:tcBorders>
          </w:tcPr>
          <w:p w14:paraId="3D23EB5C" w14:textId="77777777" w:rsidR="005331B7" w:rsidRDefault="005331B7" w:rsidP="00854723">
            <w:pPr>
              <w:pStyle w:val="TAC"/>
              <w:rPr>
                <w:lang w:eastAsia="zh-TW"/>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2608F9A5" w14:textId="77777777" w:rsidR="005331B7" w:rsidRDefault="005331B7" w:rsidP="00854723">
            <w:pPr>
              <w:pStyle w:val="TAC"/>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415E04E2" w14:textId="77777777" w:rsidR="005331B7" w:rsidRDefault="005331B7" w:rsidP="00854723">
            <w:pPr>
              <w:pStyle w:val="TAC"/>
              <w:rPr>
                <w:lang w:eastAsia="zh-TW"/>
              </w:rPr>
            </w:pPr>
            <w:r>
              <w:rPr>
                <w:rFonts w:cs="Arial"/>
              </w:rPr>
              <w:t>N/A</w:t>
            </w:r>
          </w:p>
        </w:tc>
      </w:tr>
      <w:tr w:rsidR="005331B7" w14:paraId="00DBC322" w14:textId="77777777" w:rsidTr="00854723">
        <w:trPr>
          <w:trHeight w:val="187"/>
          <w:jc w:val="center"/>
        </w:trPr>
        <w:tc>
          <w:tcPr>
            <w:tcW w:w="2007" w:type="dxa"/>
            <w:tcBorders>
              <w:top w:val="nil"/>
              <w:left w:val="single" w:sz="4" w:space="0" w:color="auto"/>
              <w:right w:val="single" w:sz="4" w:space="0" w:color="auto"/>
            </w:tcBorders>
            <w:vAlign w:val="center"/>
          </w:tcPr>
          <w:p w14:paraId="240F9798" w14:textId="77777777" w:rsidR="005331B7" w:rsidRDefault="005331B7" w:rsidP="00854723">
            <w:pPr>
              <w:pStyle w:val="TAC"/>
              <w:rPr>
                <w:rFonts w:cs="Arial"/>
                <w:szCs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5375CF7" w14:textId="77777777" w:rsidR="005331B7" w:rsidRDefault="005331B7" w:rsidP="00854723">
            <w:pPr>
              <w:pStyle w:val="TAC"/>
              <w:rPr>
                <w:rFonts w:cs="Arial"/>
                <w:szCs w:val="18"/>
                <w:lang w:val="en-US" w:eastAsia="zh-CN"/>
              </w:rPr>
            </w:pPr>
            <w:r>
              <w:rPr>
                <w:rFonts w:cs="Arial"/>
              </w:rPr>
              <w:t>20</w:t>
            </w:r>
          </w:p>
        </w:tc>
        <w:tc>
          <w:tcPr>
            <w:tcW w:w="960" w:type="dxa"/>
            <w:tcBorders>
              <w:top w:val="single" w:sz="4" w:space="0" w:color="auto"/>
              <w:left w:val="single" w:sz="4" w:space="0" w:color="auto"/>
              <w:bottom w:val="single" w:sz="4" w:space="0" w:color="auto"/>
              <w:right w:val="single" w:sz="4" w:space="0" w:color="auto"/>
            </w:tcBorders>
          </w:tcPr>
          <w:p w14:paraId="37F632CB" w14:textId="77777777" w:rsidR="005331B7" w:rsidRDefault="005331B7" w:rsidP="00854723">
            <w:pPr>
              <w:pStyle w:val="TAC"/>
              <w:rPr>
                <w:lang w:eastAsia="zh-TW"/>
              </w:rPr>
            </w:pPr>
            <w:r>
              <w:rPr>
                <w:rFonts w:cs="Arial"/>
              </w:rPr>
              <w:t>847</w:t>
            </w:r>
          </w:p>
        </w:tc>
        <w:tc>
          <w:tcPr>
            <w:tcW w:w="964" w:type="dxa"/>
            <w:tcBorders>
              <w:top w:val="single" w:sz="4" w:space="0" w:color="auto"/>
              <w:left w:val="single" w:sz="4" w:space="0" w:color="auto"/>
              <w:bottom w:val="single" w:sz="4" w:space="0" w:color="auto"/>
              <w:right w:val="single" w:sz="4" w:space="0" w:color="auto"/>
            </w:tcBorders>
          </w:tcPr>
          <w:p w14:paraId="7B075F06" w14:textId="77777777" w:rsidR="005331B7" w:rsidRDefault="005331B7" w:rsidP="00854723">
            <w:pPr>
              <w:pStyle w:val="TAC"/>
              <w:rPr>
                <w:lang w:eastAsia="zh-TW"/>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64D55BBE" w14:textId="77777777" w:rsidR="005331B7" w:rsidRDefault="005331B7" w:rsidP="00854723">
            <w:pPr>
              <w:pStyle w:val="TAC"/>
              <w:rPr>
                <w:lang w:eastAsia="zh-TW"/>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682D7DE2" w14:textId="77777777" w:rsidR="005331B7" w:rsidRDefault="005331B7" w:rsidP="00854723">
            <w:pPr>
              <w:pStyle w:val="TAC"/>
              <w:rPr>
                <w:lang w:eastAsia="zh-TW"/>
              </w:rPr>
            </w:pPr>
            <w:r>
              <w:rPr>
                <w:rFonts w:cs="Arial"/>
              </w:rPr>
              <w:t>806</w:t>
            </w:r>
          </w:p>
        </w:tc>
        <w:tc>
          <w:tcPr>
            <w:tcW w:w="977" w:type="dxa"/>
            <w:tcBorders>
              <w:top w:val="single" w:sz="4" w:space="0" w:color="auto"/>
              <w:left w:val="single" w:sz="4" w:space="0" w:color="auto"/>
              <w:bottom w:val="single" w:sz="4" w:space="0" w:color="auto"/>
              <w:right w:val="single" w:sz="4" w:space="0" w:color="auto"/>
            </w:tcBorders>
          </w:tcPr>
          <w:p w14:paraId="34433C97" w14:textId="77777777" w:rsidR="005331B7" w:rsidRDefault="005331B7" w:rsidP="00854723">
            <w:pPr>
              <w:pStyle w:val="TAC"/>
              <w:rPr>
                <w:lang w:eastAsia="zh-TW"/>
              </w:rPr>
            </w:pPr>
            <w:r>
              <w:rPr>
                <w:rFonts w:cs="Arial" w:hint="eastAsia"/>
              </w:rPr>
              <w:t>9</w:t>
            </w:r>
          </w:p>
        </w:tc>
        <w:tc>
          <w:tcPr>
            <w:tcW w:w="828" w:type="dxa"/>
            <w:tcBorders>
              <w:top w:val="single" w:sz="4" w:space="0" w:color="auto"/>
              <w:left w:val="single" w:sz="4" w:space="0" w:color="auto"/>
              <w:bottom w:val="single" w:sz="4" w:space="0" w:color="auto"/>
              <w:right w:val="single" w:sz="4" w:space="0" w:color="auto"/>
            </w:tcBorders>
          </w:tcPr>
          <w:p w14:paraId="12783F81" w14:textId="77777777" w:rsidR="005331B7" w:rsidRDefault="005331B7" w:rsidP="00854723">
            <w:pPr>
              <w:pStyle w:val="TAC"/>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2A28F8C1" w14:textId="77777777" w:rsidR="005331B7" w:rsidRDefault="005331B7" w:rsidP="00854723">
            <w:pPr>
              <w:pStyle w:val="TAC"/>
              <w:rPr>
                <w:lang w:eastAsia="zh-TW"/>
              </w:rPr>
            </w:pPr>
            <w:r>
              <w:rPr>
                <w:rFonts w:cs="Arial"/>
              </w:rPr>
              <w:t>IMD4</w:t>
            </w:r>
          </w:p>
        </w:tc>
      </w:tr>
      <w:tr w:rsidR="005331B7" w14:paraId="298EDB46" w14:textId="77777777" w:rsidTr="00854723">
        <w:trPr>
          <w:trHeight w:val="187"/>
          <w:jc w:val="center"/>
        </w:trPr>
        <w:tc>
          <w:tcPr>
            <w:tcW w:w="2007" w:type="dxa"/>
            <w:vMerge w:val="restart"/>
            <w:tcBorders>
              <w:left w:val="single" w:sz="4" w:space="0" w:color="auto"/>
              <w:right w:val="single" w:sz="4" w:space="0" w:color="auto"/>
            </w:tcBorders>
          </w:tcPr>
          <w:p w14:paraId="09D9999D" w14:textId="77777777" w:rsidR="005331B7" w:rsidRDefault="005331B7" w:rsidP="00854723">
            <w:pPr>
              <w:pStyle w:val="TAC"/>
              <w:spacing w:line="260" w:lineRule="auto"/>
              <w:rPr>
                <w:lang w:val="en-US" w:eastAsia="zh-CN"/>
              </w:rPr>
            </w:pPr>
            <w:r>
              <w:rPr>
                <w:rFonts w:cs="Arial"/>
                <w:szCs w:val="18"/>
                <w:lang w:val="en-US"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rPr>
              <w:t>-</w:t>
            </w:r>
            <w:r>
              <w:rPr>
                <w:rFonts w:cs="Arial"/>
                <w:szCs w:val="18"/>
                <w:lang w:eastAsia="zh-CN"/>
              </w:rPr>
              <w:t>n</w:t>
            </w:r>
            <w:r>
              <w:rPr>
                <w:rFonts w:cs="Arial" w:hint="eastAsia"/>
                <w:szCs w:val="18"/>
                <w:lang w:val="en-US" w:eastAsia="zh-CN"/>
              </w:rPr>
              <w:t>38</w:t>
            </w:r>
          </w:p>
        </w:tc>
        <w:tc>
          <w:tcPr>
            <w:tcW w:w="1146" w:type="dxa"/>
            <w:tcBorders>
              <w:top w:val="single" w:sz="4" w:space="0" w:color="auto"/>
              <w:left w:val="single" w:sz="4" w:space="0" w:color="auto"/>
              <w:bottom w:val="single" w:sz="4" w:space="0" w:color="auto"/>
              <w:right w:val="single" w:sz="4" w:space="0" w:color="auto"/>
            </w:tcBorders>
          </w:tcPr>
          <w:p w14:paraId="7BE6E098" w14:textId="77777777" w:rsidR="005331B7" w:rsidRDefault="005331B7" w:rsidP="00854723">
            <w:pPr>
              <w:pStyle w:val="TAC"/>
              <w:spacing w:line="260" w:lineRule="auto"/>
              <w:rPr>
                <w:lang w:val="en-US" w:eastAsia="zh-CN"/>
              </w:rPr>
            </w:pPr>
            <w:r>
              <w:rPr>
                <w:rFonts w:cs="Arial" w:hint="eastAsia"/>
                <w:szCs w:val="18"/>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63431446" w14:textId="77777777" w:rsidR="005331B7" w:rsidRDefault="005331B7" w:rsidP="00854723">
            <w:pPr>
              <w:pStyle w:val="TAC"/>
              <w:spacing w:line="260" w:lineRule="auto"/>
              <w:rPr>
                <w:lang w:val="en-US" w:eastAsia="zh-CN"/>
              </w:rPr>
            </w:pPr>
            <w:r>
              <w:rPr>
                <w:lang w:eastAsia="zh-TW"/>
              </w:rPr>
              <w:t>1713</w:t>
            </w:r>
          </w:p>
        </w:tc>
        <w:tc>
          <w:tcPr>
            <w:tcW w:w="964" w:type="dxa"/>
            <w:tcBorders>
              <w:top w:val="single" w:sz="4" w:space="0" w:color="auto"/>
              <w:left w:val="single" w:sz="4" w:space="0" w:color="auto"/>
              <w:bottom w:val="single" w:sz="4" w:space="0" w:color="auto"/>
              <w:right w:val="single" w:sz="4" w:space="0" w:color="auto"/>
            </w:tcBorders>
          </w:tcPr>
          <w:p w14:paraId="1F6DBCFD" w14:textId="77777777" w:rsidR="005331B7" w:rsidRDefault="005331B7" w:rsidP="00854723">
            <w:pPr>
              <w:pStyle w:val="TAC"/>
              <w:spacing w:line="260" w:lineRule="auto"/>
              <w:rPr>
                <w:lang w:val="en-US" w:eastAsia="zh-CN"/>
              </w:rPr>
            </w:pPr>
            <w:r>
              <w:rPr>
                <w:rFonts w:hint="eastAsia"/>
                <w:lang w:eastAsia="zh-TW"/>
              </w:rPr>
              <w:t>5</w:t>
            </w:r>
          </w:p>
        </w:tc>
        <w:tc>
          <w:tcPr>
            <w:tcW w:w="960" w:type="dxa"/>
            <w:tcBorders>
              <w:top w:val="single" w:sz="4" w:space="0" w:color="auto"/>
              <w:left w:val="single" w:sz="4" w:space="0" w:color="auto"/>
              <w:bottom w:val="single" w:sz="4" w:space="0" w:color="auto"/>
              <w:right w:val="single" w:sz="4" w:space="0" w:color="auto"/>
            </w:tcBorders>
          </w:tcPr>
          <w:p w14:paraId="4FF7FD8A" w14:textId="77777777" w:rsidR="005331B7" w:rsidRDefault="005331B7" w:rsidP="00854723">
            <w:pPr>
              <w:pStyle w:val="TAC"/>
              <w:spacing w:line="260" w:lineRule="auto"/>
              <w:rPr>
                <w:lang w:val="en-US" w:eastAsia="zh-CN"/>
              </w:rPr>
            </w:pPr>
            <w:r>
              <w:rPr>
                <w:rFonts w:hint="eastAsia"/>
                <w:lang w:eastAsia="zh-TW"/>
              </w:rPr>
              <w:t>25</w:t>
            </w:r>
          </w:p>
        </w:tc>
        <w:tc>
          <w:tcPr>
            <w:tcW w:w="960" w:type="dxa"/>
            <w:tcBorders>
              <w:top w:val="single" w:sz="4" w:space="0" w:color="auto"/>
              <w:left w:val="single" w:sz="4" w:space="0" w:color="auto"/>
              <w:bottom w:val="single" w:sz="4" w:space="0" w:color="auto"/>
              <w:right w:val="single" w:sz="4" w:space="0" w:color="auto"/>
            </w:tcBorders>
          </w:tcPr>
          <w:p w14:paraId="77C689D8" w14:textId="77777777" w:rsidR="005331B7" w:rsidRDefault="005331B7" w:rsidP="00854723">
            <w:pPr>
              <w:pStyle w:val="TAC"/>
              <w:spacing w:line="260" w:lineRule="auto"/>
              <w:rPr>
                <w:lang w:val="en-US" w:eastAsia="zh-CN"/>
              </w:rPr>
            </w:pPr>
            <w:r>
              <w:rPr>
                <w:lang w:eastAsia="zh-TW"/>
              </w:rPr>
              <w:t>1808</w:t>
            </w:r>
          </w:p>
        </w:tc>
        <w:tc>
          <w:tcPr>
            <w:tcW w:w="977" w:type="dxa"/>
            <w:tcBorders>
              <w:top w:val="single" w:sz="4" w:space="0" w:color="auto"/>
              <w:left w:val="single" w:sz="4" w:space="0" w:color="auto"/>
              <w:bottom w:val="single" w:sz="4" w:space="0" w:color="auto"/>
              <w:right w:val="single" w:sz="4" w:space="0" w:color="auto"/>
            </w:tcBorders>
          </w:tcPr>
          <w:p w14:paraId="16A32732" w14:textId="77777777" w:rsidR="005331B7" w:rsidRDefault="005331B7" w:rsidP="00854723">
            <w:pPr>
              <w:pStyle w:val="TAC"/>
              <w:spacing w:line="260" w:lineRule="auto"/>
              <w:rPr>
                <w:lang w:val="en-US" w:eastAsia="zh-CN"/>
              </w:rPr>
            </w:pPr>
            <w:r>
              <w:rPr>
                <w:lang w:eastAsia="zh-TW"/>
              </w:rPr>
              <w:t>8.2</w:t>
            </w:r>
          </w:p>
        </w:tc>
        <w:tc>
          <w:tcPr>
            <w:tcW w:w="828" w:type="dxa"/>
            <w:tcBorders>
              <w:top w:val="single" w:sz="4" w:space="0" w:color="auto"/>
              <w:left w:val="single" w:sz="4" w:space="0" w:color="auto"/>
              <w:bottom w:val="single" w:sz="4" w:space="0" w:color="auto"/>
              <w:right w:val="single" w:sz="4" w:space="0" w:color="auto"/>
            </w:tcBorders>
          </w:tcPr>
          <w:p w14:paraId="0C23693B" w14:textId="77777777" w:rsidR="005331B7" w:rsidRDefault="005331B7" w:rsidP="00854723">
            <w:pPr>
              <w:pStyle w:val="TAC"/>
              <w:spacing w:line="260" w:lineRule="auto"/>
              <w:rPr>
                <w:lang w:val="en-US" w:eastAsia="zh-CN"/>
              </w:rPr>
            </w:pPr>
            <w:r>
              <w:rPr>
                <w:rFonts w:hint="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4588BB86" w14:textId="77777777" w:rsidR="005331B7" w:rsidRDefault="005331B7" w:rsidP="00854723">
            <w:pPr>
              <w:pStyle w:val="TAC"/>
              <w:spacing w:line="260" w:lineRule="auto"/>
              <w:rPr>
                <w:lang w:eastAsia="zh-CN"/>
              </w:rPr>
            </w:pPr>
            <w:r>
              <w:rPr>
                <w:rFonts w:hint="eastAsia"/>
                <w:lang w:eastAsia="zh-TW"/>
              </w:rPr>
              <w:t>IMD</w:t>
            </w:r>
            <w:r>
              <w:rPr>
                <w:lang w:eastAsia="zh-TW"/>
              </w:rPr>
              <w:t>4</w:t>
            </w:r>
          </w:p>
        </w:tc>
      </w:tr>
      <w:tr w:rsidR="005331B7" w14:paraId="6301CAFC" w14:textId="77777777" w:rsidTr="00854723">
        <w:trPr>
          <w:trHeight w:val="187"/>
          <w:jc w:val="center"/>
        </w:trPr>
        <w:tc>
          <w:tcPr>
            <w:tcW w:w="2007" w:type="dxa"/>
            <w:vMerge/>
            <w:tcBorders>
              <w:left w:val="single" w:sz="4" w:space="0" w:color="auto"/>
              <w:bottom w:val="single" w:sz="4" w:space="0" w:color="auto"/>
              <w:right w:val="single" w:sz="4" w:space="0" w:color="auto"/>
            </w:tcBorders>
          </w:tcPr>
          <w:p w14:paraId="687ECCDE" w14:textId="77777777" w:rsidR="005331B7" w:rsidRDefault="005331B7" w:rsidP="00854723">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3864294" w14:textId="77777777" w:rsidR="005331B7" w:rsidRDefault="005331B7" w:rsidP="00854723">
            <w:pPr>
              <w:pStyle w:val="TAC"/>
              <w:spacing w:line="260" w:lineRule="auto"/>
              <w:rPr>
                <w:lang w:val="en-US" w:eastAsia="zh-CN"/>
              </w:rPr>
            </w:pPr>
            <w:r>
              <w:rPr>
                <w:rFonts w:cs="Arial"/>
                <w:szCs w:val="18"/>
                <w:lang w:eastAsia="zh-CN"/>
              </w:rPr>
              <w:t>n</w:t>
            </w:r>
            <w:r>
              <w:rPr>
                <w:rFonts w:cs="Arial" w:hint="eastAsia"/>
                <w:szCs w:val="18"/>
                <w:lang w:val="en-US" w:eastAsia="zh-CN"/>
              </w:rPr>
              <w:t>38</w:t>
            </w:r>
          </w:p>
        </w:tc>
        <w:tc>
          <w:tcPr>
            <w:tcW w:w="960" w:type="dxa"/>
            <w:tcBorders>
              <w:top w:val="single" w:sz="4" w:space="0" w:color="auto"/>
              <w:left w:val="single" w:sz="4" w:space="0" w:color="auto"/>
              <w:bottom w:val="single" w:sz="4" w:space="0" w:color="auto"/>
              <w:right w:val="single" w:sz="4" w:space="0" w:color="auto"/>
            </w:tcBorders>
          </w:tcPr>
          <w:p w14:paraId="30B5111E" w14:textId="77777777" w:rsidR="005331B7" w:rsidRDefault="005331B7" w:rsidP="00854723">
            <w:pPr>
              <w:pStyle w:val="TAC"/>
              <w:spacing w:line="260" w:lineRule="auto"/>
              <w:rPr>
                <w:lang w:val="en-US" w:eastAsia="zh-CN"/>
              </w:rPr>
            </w:pPr>
            <w:r>
              <w:rPr>
                <w:lang w:eastAsia="zh-TW"/>
              </w:rPr>
              <w:t>2617</w:t>
            </w:r>
          </w:p>
        </w:tc>
        <w:tc>
          <w:tcPr>
            <w:tcW w:w="964" w:type="dxa"/>
            <w:tcBorders>
              <w:top w:val="single" w:sz="4" w:space="0" w:color="auto"/>
              <w:left w:val="single" w:sz="4" w:space="0" w:color="auto"/>
              <w:bottom w:val="single" w:sz="4" w:space="0" w:color="auto"/>
              <w:right w:val="single" w:sz="4" w:space="0" w:color="auto"/>
            </w:tcBorders>
          </w:tcPr>
          <w:p w14:paraId="2D5E6E36" w14:textId="77777777" w:rsidR="005331B7" w:rsidRDefault="005331B7" w:rsidP="00854723">
            <w:pPr>
              <w:pStyle w:val="TAC"/>
              <w:spacing w:line="260" w:lineRule="auto"/>
              <w:rPr>
                <w:lang w:val="en-US" w:eastAsia="zh-CN"/>
              </w:rPr>
            </w:pPr>
            <w:r>
              <w:rPr>
                <w:rFonts w:hint="eastAsia"/>
                <w:lang w:eastAsia="zh-TW"/>
              </w:rPr>
              <w:t>5</w:t>
            </w:r>
          </w:p>
        </w:tc>
        <w:tc>
          <w:tcPr>
            <w:tcW w:w="960" w:type="dxa"/>
            <w:tcBorders>
              <w:top w:val="single" w:sz="4" w:space="0" w:color="auto"/>
              <w:left w:val="single" w:sz="4" w:space="0" w:color="auto"/>
              <w:bottom w:val="single" w:sz="4" w:space="0" w:color="auto"/>
              <w:right w:val="single" w:sz="4" w:space="0" w:color="auto"/>
            </w:tcBorders>
          </w:tcPr>
          <w:p w14:paraId="1AB6DDF1" w14:textId="77777777" w:rsidR="005331B7" w:rsidRDefault="005331B7" w:rsidP="00854723">
            <w:pPr>
              <w:pStyle w:val="TAC"/>
              <w:spacing w:line="260" w:lineRule="auto"/>
              <w:rPr>
                <w:lang w:val="en-US" w:eastAsia="zh-CN"/>
              </w:rPr>
            </w:pPr>
            <w:r>
              <w:rPr>
                <w:rFonts w:hint="eastAsia"/>
                <w:lang w:eastAsia="zh-TW"/>
              </w:rPr>
              <w:t>25</w:t>
            </w:r>
          </w:p>
        </w:tc>
        <w:tc>
          <w:tcPr>
            <w:tcW w:w="960" w:type="dxa"/>
            <w:tcBorders>
              <w:top w:val="single" w:sz="4" w:space="0" w:color="auto"/>
              <w:left w:val="single" w:sz="4" w:space="0" w:color="auto"/>
              <w:bottom w:val="single" w:sz="4" w:space="0" w:color="auto"/>
              <w:right w:val="single" w:sz="4" w:space="0" w:color="auto"/>
            </w:tcBorders>
          </w:tcPr>
          <w:p w14:paraId="746D3599" w14:textId="77777777" w:rsidR="005331B7" w:rsidRDefault="005331B7" w:rsidP="00854723">
            <w:pPr>
              <w:pStyle w:val="TAC"/>
              <w:spacing w:line="260" w:lineRule="auto"/>
              <w:rPr>
                <w:lang w:val="en-US" w:eastAsia="zh-CN"/>
              </w:rPr>
            </w:pPr>
            <w:r>
              <w:rPr>
                <w:rFonts w:hint="eastAsia"/>
                <w:lang w:eastAsia="zh-TW"/>
              </w:rPr>
              <w:t>2617</w:t>
            </w:r>
          </w:p>
        </w:tc>
        <w:tc>
          <w:tcPr>
            <w:tcW w:w="977" w:type="dxa"/>
            <w:tcBorders>
              <w:top w:val="single" w:sz="4" w:space="0" w:color="auto"/>
              <w:left w:val="single" w:sz="4" w:space="0" w:color="auto"/>
              <w:bottom w:val="single" w:sz="4" w:space="0" w:color="auto"/>
              <w:right w:val="single" w:sz="4" w:space="0" w:color="auto"/>
            </w:tcBorders>
          </w:tcPr>
          <w:p w14:paraId="1CAE20A0" w14:textId="77777777" w:rsidR="005331B7" w:rsidRDefault="005331B7" w:rsidP="00854723">
            <w:pPr>
              <w:pStyle w:val="TAC"/>
              <w:spacing w:line="260" w:lineRule="auto"/>
              <w:rPr>
                <w:lang w:eastAsia="ja-JP"/>
              </w:rPr>
            </w:pPr>
            <w:r>
              <w:rPr>
                <w:rFonts w:hint="eastAsia"/>
                <w:lang w:eastAsia="zh-TW"/>
              </w:rPr>
              <w:t>N/A</w:t>
            </w:r>
          </w:p>
        </w:tc>
        <w:tc>
          <w:tcPr>
            <w:tcW w:w="828" w:type="dxa"/>
            <w:tcBorders>
              <w:top w:val="single" w:sz="4" w:space="0" w:color="auto"/>
              <w:left w:val="single" w:sz="4" w:space="0" w:color="auto"/>
              <w:bottom w:val="single" w:sz="4" w:space="0" w:color="auto"/>
              <w:right w:val="single" w:sz="4" w:space="0" w:color="auto"/>
            </w:tcBorders>
          </w:tcPr>
          <w:p w14:paraId="5F265F48" w14:textId="77777777" w:rsidR="005331B7" w:rsidRDefault="005331B7" w:rsidP="00854723">
            <w:pPr>
              <w:pStyle w:val="TAC"/>
              <w:spacing w:line="260" w:lineRule="auto"/>
              <w:rPr>
                <w:lang w:val="en-US" w:eastAsia="zh-CN"/>
              </w:rPr>
            </w:pPr>
            <w:r>
              <w:rPr>
                <w:rFonts w:hint="eastAsia"/>
                <w:lang w:eastAsia="zh-TW"/>
              </w:rPr>
              <w:t>TDD</w:t>
            </w:r>
          </w:p>
        </w:tc>
        <w:tc>
          <w:tcPr>
            <w:tcW w:w="1057" w:type="dxa"/>
            <w:tcBorders>
              <w:top w:val="single" w:sz="4" w:space="0" w:color="auto"/>
              <w:left w:val="single" w:sz="4" w:space="0" w:color="auto"/>
              <w:bottom w:val="single" w:sz="4" w:space="0" w:color="auto"/>
              <w:right w:val="single" w:sz="4" w:space="0" w:color="auto"/>
            </w:tcBorders>
          </w:tcPr>
          <w:p w14:paraId="5E224018" w14:textId="77777777" w:rsidR="005331B7" w:rsidRDefault="005331B7" w:rsidP="00854723">
            <w:pPr>
              <w:pStyle w:val="TAC"/>
              <w:spacing w:line="260" w:lineRule="auto"/>
              <w:rPr>
                <w:lang w:eastAsia="zh-CN"/>
              </w:rPr>
            </w:pPr>
            <w:r>
              <w:rPr>
                <w:rFonts w:hint="eastAsia"/>
                <w:lang w:eastAsia="zh-TW"/>
              </w:rPr>
              <w:t>N/A</w:t>
            </w:r>
          </w:p>
        </w:tc>
      </w:tr>
      <w:tr w:rsidR="005331B7" w14:paraId="3E1E9C7E" w14:textId="77777777" w:rsidTr="007508CD">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2" w:author="Skyworks" w:date="2022-11-07T17:38: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33" w:author="Skyworks" w:date="2022-11-07T17:38:00Z">
            <w:trPr>
              <w:trHeight w:val="187"/>
              <w:jc w:val="center"/>
            </w:trPr>
          </w:trPrChange>
        </w:trPr>
        <w:tc>
          <w:tcPr>
            <w:tcW w:w="2007" w:type="dxa"/>
            <w:tcBorders>
              <w:left w:val="single" w:sz="4" w:space="0" w:color="auto"/>
              <w:bottom w:val="nil"/>
              <w:right w:val="single" w:sz="4" w:space="0" w:color="auto"/>
            </w:tcBorders>
            <w:shd w:val="clear" w:color="auto" w:fill="auto"/>
            <w:tcPrChange w:id="134" w:author="Skyworks" w:date="2022-11-07T17:38:00Z">
              <w:tcPr>
                <w:tcW w:w="2007" w:type="dxa"/>
                <w:tcBorders>
                  <w:left w:val="single" w:sz="4" w:space="0" w:color="auto"/>
                  <w:bottom w:val="nil"/>
                  <w:right w:val="single" w:sz="4" w:space="0" w:color="auto"/>
                </w:tcBorders>
                <w:shd w:val="clear" w:color="auto" w:fill="auto"/>
              </w:tcPr>
            </w:tcPrChange>
          </w:tcPr>
          <w:p w14:paraId="56D4FF76" w14:textId="77777777" w:rsidR="005331B7" w:rsidRDefault="005331B7" w:rsidP="00854723">
            <w:pPr>
              <w:pStyle w:val="TAC"/>
              <w:spacing w:line="260" w:lineRule="auto"/>
              <w:rPr>
                <w:lang w:val="en-US" w:eastAsia="zh-CN"/>
              </w:rPr>
            </w:pPr>
            <w:r>
              <w:rPr>
                <w:rFonts w:hint="eastAsia"/>
                <w:lang w:val="en-US" w:eastAsia="zh-CN"/>
              </w:rPr>
              <w:t>CA_n3-n41</w:t>
            </w:r>
          </w:p>
        </w:tc>
        <w:tc>
          <w:tcPr>
            <w:tcW w:w="1146" w:type="dxa"/>
            <w:tcBorders>
              <w:top w:val="single" w:sz="4" w:space="0" w:color="auto"/>
              <w:left w:val="single" w:sz="4" w:space="0" w:color="auto"/>
              <w:bottom w:val="single" w:sz="4" w:space="0" w:color="auto"/>
              <w:right w:val="single" w:sz="4" w:space="0" w:color="auto"/>
            </w:tcBorders>
            <w:tcPrChange w:id="135" w:author="Skyworks" w:date="2022-11-07T17:38:00Z">
              <w:tcPr>
                <w:tcW w:w="1146" w:type="dxa"/>
                <w:tcBorders>
                  <w:top w:val="single" w:sz="4" w:space="0" w:color="auto"/>
                  <w:left w:val="single" w:sz="4" w:space="0" w:color="auto"/>
                  <w:bottom w:val="single" w:sz="4" w:space="0" w:color="auto"/>
                  <w:right w:val="single" w:sz="4" w:space="0" w:color="auto"/>
                </w:tcBorders>
              </w:tcPr>
            </w:tcPrChange>
          </w:tcPr>
          <w:p w14:paraId="44592A82" w14:textId="77777777" w:rsidR="005331B7" w:rsidRDefault="005331B7" w:rsidP="00854723">
            <w:pPr>
              <w:pStyle w:val="TAC"/>
              <w:spacing w:line="260" w:lineRule="auto"/>
              <w:rPr>
                <w:lang w:val="en-US" w:eastAsia="zh-CN"/>
              </w:rPr>
            </w:pPr>
            <w:r>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Change w:id="136" w:author="Skyworks" w:date="2022-11-07T17:38:00Z">
              <w:tcPr>
                <w:tcW w:w="960" w:type="dxa"/>
                <w:tcBorders>
                  <w:top w:val="single" w:sz="4" w:space="0" w:color="auto"/>
                  <w:left w:val="single" w:sz="4" w:space="0" w:color="auto"/>
                  <w:bottom w:val="single" w:sz="4" w:space="0" w:color="auto"/>
                  <w:right w:val="single" w:sz="4" w:space="0" w:color="auto"/>
                </w:tcBorders>
              </w:tcPr>
            </w:tcPrChange>
          </w:tcPr>
          <w:p w14:paraId="2BC0927F" w14:textId="77777777" w:rsidR="005331B7" w:rsidRDefault="005331B7" w:rsidP="00854723">
            <w:pPr>
              <w:pStyle w:val="TAC"/>
              <w:spacing w:line="260" w:lineRule="auto"/>
              <w:rPr>
                <w:lang w:val="en-US" w:eastAsia="zh-CN"/>
              </w:rPr>
            </w:pPr>
            <w:r>
              <w:rPr>
                <w:rFonts w:hint="eastAsia"/>
                <w:lang w:val="en-US" w:eastAsia="zh-CN"/>
              </w:rPr>
              <w:t>1740</w:t>
            </w:r>
          </w:p>
        </w:tc>
        <w:tc>
          <w:tcPr>
            <w:tcW w:w="964" w:type="dxa"/>
            <w:tcBorders>
              <w:top w:val="single" w:sz="4" w:space="0" w:color="auto"/>
              <w:left w:val="single" w:sz="4" w:space="0" w:color="auto"/>
              <w:bottom w:val="single" w:sz="4" w:space="0" w:color="auto"/>
              <w:right w:val="single" w:sz="4" w:space="0" w:color="auto"/>
            </w:tcBorders>
            <w:tcPrChange w:id="137" w:author="Skyworks" w:date="2022-11-07T17:38:00Z">
              <w:tcPr>
                <w:tcW w:w="964" w:type="dxa"/>
                <w:tcBorders>
                  <w:top w:val="single" w:sz="4" w:space="0" w:color="auto"/>
                  <w:left w:val="single" w:sz="4" w:space="0" w:color="auto"/>
                  <w:bottom w:val="single" w:sz="4" w:space="0" w:color="auto"/>
                  <w:right w:val="single" w:sz="4" w:space="0" w:color="auto"/>
                </w:tcBorders>
              </w:tcPr>
            </w:tcPrChange>
          </w:tcPr>
          <w:p w14:paraId="15C0E0BD" w14:textId="77777777" w:rsidR="005331B7" w:rsidRDefault="005331B7" w:rsidP="00854723">
            <w:pPr>
              <w:pStyle w:val="TAC"/>
              <w:spacing w:line="260" w:lineRule="auto"/>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Change w:id="138" w:author="Skyworks" w:date="2022-11-07T17:38:00Z">
              <w:tcPr>
                <w:tcW w:w="960" w:type="dxa"/>
                <w:tcBorders>
                  <w:top w:val="single" w:sz="4" w:space="0" w:color="auto"/>
                  <w:left w:val="single" w:sz="4" w:space="0" w:color="auto"/>
                  <w:bottom w:val="single" w:sz="4" w:space="0" w:color="auto"/>
                  <w:right w:val="single" w:sz="4" w:space="0" w:color="auto"/>
                </w:tcBorders>
              </w:tcPr>
            </w:tcPrChange>
          </w:tcPr>
          <w:p w14:paraId="237A7AE5" w14:textId="77777777" w:rsidR="005331B7" w:rsidRDefault="005331B7" w:rsidP="00854723">
            <w:pPr>
              <w:pStyle w:val="TAC"/>
              <w:spacing w:line="260" w:lineRule="auto"/>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Change w:id="139" w:author="Skyworks" w:date="2022-11-07T17:38:00Z">
              <w:tcPr>
                <w:tcW w:w="960" w:type="dxa"/>
                <w:tcBorders>
                  <w:top w:val="single" w:sz="4" w:space="0" w:color="auto"/>
                  <w:left w:val="single" w:sz="4" w:space="0" w:color="auto"/>
                  <w:bottom w:val="single" w:sz="4" w:space="0" w:color="auto"/>
                  <w:right w:val="single" w:sz="4" w:space="0" w:color="auto"/>
                </w:tcBorders>
              </w:tcPr>
            </w:tcPrChange>
          </w:tcPr>
          <w:p w14:paraId="2CC95A91" w14:textId="77777777" w:rsidR="005331B7" w:rsidRDefault="005331B7" w:rsidP="00854723">
            <w:pPr>
              <w:pStyle w:val="TAC"/>
              <w:spacing w:line="260" w:lineRule="auto"/>
              <w:rPr>
                <w:lang w:val="en-US" w:eastAsia="zh-CN"/>
              </w:rPr>
            </w:pPr>
            <w:r>
              <w:rPr>
                <w:rFonts w:hint="eastAsia"/>
                <w:lang w:val="en-US" w:eastAsia="zh-CN"/>
              </w:rPr>
              <w:t>1835</w:t>
            </w:r>
          </w:p>
        </w:tc>
        <w:tc>
          <w:tcPr>
            <w:tcW w:w="977" w:type="dxa"/>
            <w:tcBorders>
              <w:top w:val="single" w:sz="4" w:space="0" w:color="auto"/>
              <w:left w:val="single" w:sz="4" w:space="0" w:color="auto"/>
              <w:bottom w:val="single" w:sz="4" w:space="0" w:color="auto"/>
              <w:right w:val="single" w:sz="4" w:space="0" w:color="auto"/>
            </w:tcBorders>
            <w:tcPrChange w:id="140" w:author="Skyworks" w:date="2022-11-07T17:38:00Z">
              <w:tcPr>
                <w:tcW w:w="977" w:type="dxa"/>
                <w:tcBorders>
                  <w:top w:val="single" w:sz="4" w:space="0" w:color="auto"/>
                  <w:left w:val="single" w:sz="4" w:space="0" w:color="auto"/>
                  <w:bottom w:val="single" w:sz="4" w:space="0" w:color="auto"/>
                  <w:right w:val="single" w:sz="4" w:space="0" w:color="auto"/>
                </w:tcBorders>
              </w:tcPr>
            </w:tcPrChange>
          </w:tcPr>
          <w:p w14:paraId="43A42911" w14:textId="77777777" w:rsidR="005331B7" w:rsidRDefault="005331B7" w:rsidP="00854723">
            <w:pPr>
              <w:pStyle w:val="TAC"/>
              <w:spacing w:line="260" w:lineRule="auto"/>
              <w:rPr>
                <w:lang w:eastAsia="ja-JP"/>
              </w:rPr>
            </w:pPr>
            <w:r>
              <w:rPr>
                <w:rFonts w:hint="eastAsia"/>
                <w:lang w:val="en-US" w:eastAsia="zh-CN"/>
              </w:rPr>
              <w:t>8.2</w:t>
            </w:r>
          </w:p>
        </w:tc>
        <w:tc>
          <w:tcPr>
            <w:tcW w:w="828" w:type="dxa"/>
            <w:tcBorders>
              <w:top w:val="single" w:sz="4" w:space="0" w:color="auto"/>
              <w:left w:val="single" w:sz="4" w:space="0" w:color="auto"/>
              <w:bottom w:val="single" w:sz="4" w:space="0" w:color="auto"/>
              <w:right w:val="single" w:sz="4" w:space="0" w:color="auto"/>
            </w:tcBorders>
            <w:tcPrChange w:id="141" w:author="Skyworks" w:date="2022-11-07T17:38:00Z">
              <w:tcPr>
                <w:tcW w:w="828" w:type="dxa"/>
                <w:tcBorders>
                  <w:top w:val="single" w:sz="4" w:space="0" w:color="auto"/>
                  <w:left w:val="single" w:sz="4" w:space="0" w:color="auto"/>
                  <w:bottom w:val="single" w:sz="4" w:space="0" w:color="auto"/>
                  <w:right w:val="single" w:sz="4" w:space="0" w:color="auto"/>
                </w:tcBorders>
              </w:tcPr>
            </w:tcPrChange>
          </w:tcPr>
          <w:p w14:paraId="0BC85A74" w14:textId="77777777" w:rsidR="005331B7" w:rsidRDefault="005331B7" w:rsidP="00854723">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142" w:author="Skyworks" w:date="2022-11-07T17:38:00Z">
              <w:tcPr>
                <w:tcW w:w="1057" w:type="dxa"/>
                <w:tcBorders>
                  <w:top w:val="single" w:sz="4" w:space="0" w:color="auto"/>
                  <w:left w:val="single" w:sz="4" w:space="0" w:color="auto"/>
                  <w:bottom w:val="single" w:sz="4" w:space="0" w:color="auto"/>
                  <w:right w:val="single" w:sz="4" w:space="0" w:color="auto"/>
                </w:tcBorders>
              </w:tcPr>
            </w:tcPrChange>
          </w:tcPr>
          <w:p w14:paraId="2042CF7C" w14:textId="77777777" w:rsidR="005331B7" w:rsidRDefault="005331B7" w:rsidP="00854723">
            <w:pPr>
              <w:pStyle w:val="TAC"/>
              <w:spacing w:line="260" w:lineRule="auto"/>
              <w:rPr>
                <w:lang w:eastAsia="zh-CN"/>
              </w:rPr>
            </w:pPr>
            <w:r>
              <w:rPr>
                <w:lang w:eastAsia="zh-CN"/>
              </w:rPr>
              <w:t>IMD4</w:t>
            </w:r>
          </w:p>
        </w:tc>
      </w:tr>
      <w:tr w:rsidR="005331B7" w14:paraId="49EE5D9C" w14:textId="77777777" w:rsidTr="007508CD">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3" w:author="Skyworks" w:date="2022-11-07T17:38: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44" w:author="Skyworks" w:date="2022-11-07T17:38: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45" w:author="Skyworks" w:date="2022-11-07T17:38:00Z">
              <w:tcPr>
                <w:tcW w:w="2007" w:type="dxa"/>
                <w:tcBorders>
                  <w:top w:val="nil"/>
                  <w:left w:val="single" w:sz="4" w:space="0" w:color="auto"/>
                  <w:bottom w:val="single" w:sz="4" w:space="0" w:color="auto"/>
                  <w:right w:val="single" w:sz="4" w:space="0" w:color="auto"/>
                </w:tcBorders>
                <w:shd w:val="clear" w:color="auto" w:fill="auto"/>
              </w:tcPr>
            </w:tcPrChange>
          </w:tcPr>
          <w:p w14:paraId="37665C73" w14:textId="77777777" w:rsidR="005331B7" w:rsidRDefault="005331B7" w:rsidP="00854723">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46" w:author="Skyworks" w:date="2022-11-07T17:38:00Z">
              <w:tcPr>
                <w:tcW w:w="1146" w:type="dxa"/>
                <w:tcBorders>
                  <w:top w:val="single" w:sz="4" w:space="0" w:color="auto"/>
                  <w:left w:val="single" w:sz="4" w:space="0" w:color="auto"/>
                  <w:bottom w:val="single" w:sz="4" w:space="0" w:color="auto"/>
                  <w:right w:val="single" w:sz="4" w:space="0" w:color="auto"/>
                </w:tcBorders>
              </w:tcPr>
            </w:tcPrChange>
          </w:tcPr>
          <w:p w14:paraId="6CF576F9" w14:textId="77777777" w:rsidR="005331B7" w:rsidRDefault="005331B7" w:rsidP="00854723">
            <w:pPr>
              <w:pStyle w:val="TAC"/>
              <w:spacing w:line="260" w:lineRule="auto"/>
              <w:rPr>
                <w:lang w:val="en-US" w:eastAsia="zh-CN"/>
              </w:rPr>
            </w:pPr>
            <w:r>
              <w:rPr>
                <w:rFonts w:hint="eastAsia"/>
                <w:lang w:val="en-US" w:eastAsia="zh-CN"/>
              </w:rPr>
              <w:t>n41</w:t>
            </w:r>
          </w:p>
        </w:tc>
        <w:tc>
          <w:tcPr>
            <w:tcW w:w="960" w:type="dxa"/>
            <w:tcBorders>
              <w:top w:val="single" w:sz="4" w:space="0" w:color="auto"/>
              <w:left w:val="single" w:sz="4" w:space="0" w:color="auto"/>
              <w:bottom w:val="single" w:sz="4" w:space="0" w:color="auto"/>
              <w:right w:val="single" w:sz="4" w:space="0" w:color="auto"/>
            </w:tcBorders>
            <w:tcPrChange w:id="147" w:author="Skyworks" w:date="2022-11-07T17:38:00Z">
              <w:tcPr>
                <w:tcW w:w="960" w:type="dxa"/>
                <w:tcBorders>
                  <w:top w:val="single" w:sz="4" w:space="0" w:color="auto"/>
                  <w:left w:val="single" w:sz="4" w:space="0" w:color="auto"/>
                  <w:bottom w:val="single" w:sz="4" w:space="0" w:color="auto"/>
                  <w:right w:val="single" w:sz="4" w:space="0" w:color="auto"/>
                </w:tcBorders>
              </w:tcPr>
            </w:tcPrChange>
          </w:tcPr>
          <w:p w14:paraId="1FE22E70" w14:textId="77777777" w:rsidR="005331B7" w:rsidRDefault="005331B7" w:rsidP="00854723">
            <w:pPr>
              <w:pStyle w:val="TAC"/>
              <w:spacing w:line="260" w:lineRule="auto"/>
              <w:rPr>
                <w:lang w:val="en-US" w:eastAsia="zh-CN"/>
              </w:rPr>
            </w:pPr>
            <w:r>
              <w:rPr>
                <w:rFonts w:hint="eastAsia"/>
                <w:lang w:val="en-US" w:eastAsia="zh-CN"/>
              </w:rPr>
              <w:t>2657.5</w:t>
            </w:r>
          </w:p>
        </w:tc>
        <w:tc>
          <w:tcPr>
            <w:tcW w:w="964" w:type="dxa"/>
            <w:tcBorders>
              <w:top w:val="single" w:sz="4" w:space="0" w:color="auto"/>
              <w:left w:val="single" w:sz="4" w:space="0" w:color="auto"/>
              <w:bottom w:val="single" w:sz="4" w:space="0" w:color="auto"/>
              <w:right w:val="single" w:sz="4" w:space="0" w:color="auto"/>
            </w:tcBorders>
            <w:tcPrChange w:id="148" w:author="Skyworks" w:date="2022-11-07T17:38:00Z">
              <w:tcPr>
                <w:tcW w:w="964" w:type="dxa"/>
                <w:tcBorders>
                  <w:top w:val="single" w:sz="4" w:space="0" w:color="auto"/>
                  <w:left w:val="single" w:sz="4" w:space="0" w:color="auto"/>
                  <w:bottom w:val="single" w:sz="4" w:space="0" w:color="auto"/>
                  <w:right w:val="single" w:sz="4" w:space="0" w:color="auto"/>
                </w:tcBorders>
              </w:tcPr>
            </w:tcPrChange>
          </w:tcPr>
          <w:p w14:paraId="431C3B74" w14:textId="77777777" w:rsidR="005331B7" w:rsidRDefault="005331B7" w:rsidP="00854723">
            <w:pPr>
              <w:pStyle w:val="TAC"/>
              <w:spacing w:line="260" w:lineRule="auto"/>
              <w:rPr>
                <w:lang w:val="en-US"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Change w:id="149" w:author="Skyworks" w:date="2022-11-07T17:38:00Z">
              <w:tcPr>
                <w:tcW w:w="960" w:type="dxa"/>
                <w:tcBorders>
                  <w:top w:val="single" w:sz="4" w:space="0" w:color="auto"/>
                  <w:left w:val="single" w:sz="4" w:space="0" w:color="auto"/>
                  <w:bottom w:val="single" w:sz="4" w:space="0" w:color="auto"/>
                  <w:right w:val="single" w:sz="4" w:space="0" w:color="auto"/>
                </w:tcBorders>
              </w:tcPr>
            </w:tcPrChange>
          </w:tcPr>
          <w:p w14:paraId="2D21B6E5" w14:textId="77777777" w:rsidR="005331B7" w:rsidRDefault="005331B7" w:rsidP="00854723">
            <w:pPr>
              <w:pStyle w:val="TAC"/>
              <w:spacing w:line="260" w:lineRule="auto"/>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Change w:id="150" w:author="Skyworks" w:date="2022-11-07T17:38:00Z">
              <w:tcPr>
                <w:tcW w:w="960" w:type="dxa"/>
                <w:tcBorders>
                  <w:top w:val="single" w:sz="4" w:space="0" w:color="auto"/>
                  <w:left w:val="single" w:sz="4" w:space="0" w:color="auto"/>
                  <w:bottom w:val="single" w:sz="4" w:space="0" w:color="auto"/>
                  <w:right w:val="single" w:sz="4" w:space="0" w:color="auto"/>
                </w:tcBorders>
              </w:tcPr>
            </w:tcPrChange>
          </w:tcPr>
          <w:p w14:paraId="01723C4C" w14:textId="77777777" w:rsidR="005331B7" w:rsidRDefault="005331B7" w:rsidP="00854723">
            <w:pPr>
              <w:pStyle w:val="TAC"/>
              <w:spacing w:line="260" w:lineRule="auto"/>
              <w:rPr>
                <w:lang w:val="en-US" w:eastAsia="zh-CN"/>
              </w:rPr>
            </w:pPr>
            <w:r>
              <w:rPr>
                <w:rFonts w:hint="eastAsia"/>
                <w:lang w:val="en-US" w:eastAsia="zh-CN"/>
              </w:rPr>
              <w:t>2657.5</w:t>
            </w:r>
          </w:p>
        </w:tc>
        <w:tc>
          <w:tcPr>
            <w:tcW w:w="977" w:type="dxa"/>
            <w:tcBorders>
              <w:top w:val="single" w:sz="4" w:space="0" w:color="auto"/>
              <w:left w:val="single" w:sz="4" w:space="0" w:color="auto"/>
              <w:bottom w:val="single" w:sz="4" w:space="0" w:color="auto"/>
              <w:right w:val="single" w:sz="4" w:space="0" w:color="auto"/>
            </w:tcBorders>
            <w:tcPrChange w:id="151" w:author="Skyworks" w:date="2022-11-07T17:38:00Z">
              <w:tcPr>
                <w:tcW w:w="977" w:type="dxa"/>
                <w:tcBorders>
                  <w:top w:val="single" w:sz="4" w:space="0" w:color="auto"/>
                  <w:left w:val="single" w:sz="4" w:space="0" w:color="auto"/>
                  <w:bottom w:val="single" w:sz="4" w:space="0" w:color="auto"/>
                  <w:right w:val="single" w:sz="4" w:space="0" w:color="auto"/>
                </w:tcBorders>
              </w:tcPr>
            </w:tcPrChange>
          </w:tcPr>
          <w:p w14:paraId="167FDF91" w14:textId="77777777" w:rsidR="005331B7" w:rsidRDefault="005331B7" w:rsidP="00854723">
            <w:pPr>
              <w:pStyle w:val="TAC"/>
              <w:spacing w:line="260"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Change w:id="152" w:author="Skyworks" w:date="2022-11-07T17:38:00Z">
              <w:tcPr>
                <w:tcW w:w="828" w:type="dxa"/>
                <w:tcBorders>
                  <w:top w:val="single" w:sz="4" w:space="0" w:color="auto"/>
                  <w:left w:val="single" w:sz="4" w:space="0" w:color="auto"/>
                  <w:bottom w:val="single" w:sz="4" w:space="0" w:color="auto"/>
                  <w:right w:val="single" w:sz="4" w:space="0" w:color="auto"/>
                </w:tcBorders>
              </w:tcPr>
            </w:tcPrChange>
          </w:tcPr>
          <w:p w14:paraId="42B07ABE" w14:textId="77777777" w:rsidR="005331B7" w:rsidRDefault="005331B7" w:rsidP="00854723">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Change w:id="153" w:author="Skyworks" w:date="2022-11-07T17:38:00Z">
              <w:tcPr>
                <w:tcW w:w="1057" w:type="dxa"/>
                <w:tcBorders>
                  <w:top w:val="single" w:sz="4" w:space="0" w:color="auto"/>
                  <w:left w:val="single" w:sz="4" w:space="0" w:color="auto"/>
                  <w:bottom w:val="single" w:sz="4" w:space="0" w:color="auto"/>
                  <w:right w:val="single" w:sz="4" w:space="0" w:color="auto"/>
                </w:tcBorders>
              </w:tcPr>
            </w:tcPrChange>
          </w:tcPr>
          <w:p w14:paraId="0761B1CB" w14:textId="77777777" w:rsidR="005331B7" w:rsidRDefault="005331B7" w:rsidP="00854723">
            <w:pPr>
              <w:pStyle w:val="TAC"/>
              <w:spacing w:line="260" w:lineRule="auto"/>
              <w:rPr>
                <w:lang w:eastAsia="zh-CN"/>
              </w:rPr>
            </w:pPr>
            <w:r>
              <w:rPr>
                <w:lang w:eastAsia="ja-JP"/>
              </w:rPr>
              <w:t>N/A</w:t>
            </w:r>
          </w:p>
        </w:tc>
      </w:tr>
      <w:tr w:rsidR="007508CD" w14:paraId="1A74A382" w14:textId="77777777" w:rsidTr="007508CD">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4" w:author="Skyworks" w:date="2022-11-07T17:3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55" w:author="Skyworks" w:date="2022-11-07T17:38:00Z"/>
          <w:trPrChange w:id="156" w:author="Skyworks" w:date="2022-11-07T17:39: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57" w:author="Skyworks" w:date="2022-11-07T17:39:00Z">
              <w:tcPr>
                <w:tcW w:w="2007" w:type="dxa"/>
                <w:tcBorders>
                  <w:top w:val="nil"/>
                  <w:left w:val="single" w:sz="4" w:space="0" w:color="auto"/>
                  <w:bottom w:val="single" w:sz="4" w:space="0" w:color="auto"/>
                  <w:right w:val="single" w:sz="4" w:space="0" w:color="auto"/>
                </w:tcBorders>
                <w:shd w:val="clear" w:color="auto" w:fill="auto"/>
              </w:tcPr>
            </w:tcPrChange>
          </w:tcPr>
          <w:p w14:paraId="0AA6CE49" w14:textId="77777777" w:rsidR="007508CD" w:rsidRDefault="007508CD" w:rsidP="007508CD">
            <w:pPr>
              <w:pStyle w:val="TAC"/>
              <w:spacing w:line="260" w:lineRule="auto"/>
              <w:rPr>
                <w:ins w:id="158" w:author="Skyworks" w:date="2022-11-07T17:38:00Z"/>
                <w:lang w:val="en-US" w:eastAsia="zh-CN"/>
              </w:rPr>
            </w:pPr>
          </w:p>
        </w:tc>
        <w:tc>
          <w:tcPr>
            <w:tcW w:w="1146" w:type="dxa"/>
            <w:tcBorders>
              <w:top w:val="single" w:sz="4" w:space="0" w:color="auto"/>
              <w:left w:val="single" w:sz="4" w:space="0" w:color="auto"/>
              <w:bottom w:val="nil"/>
              <w:right w:val="single" w:sz="4" w:space="0" w:color="auto"/>
            </w:tcBorders>
            <w:tcPrChange w:id="159" w:author="Skyworks" w:date="2022-11-07T17:39:00Z">
              <w:tcPr>
                <w:tcW w:w="1146" w:type="dxa"/>
                <w:tcBorders>
                  <w:top w:val="single" w:sz="4" w:space="0" w:color="auto"/>
                  <w:left w:val="single" w:sz="4" w:space="0" w:color="auto"/>
                  <w:bottom w:val="single" w:sz="4" w:space="0" w:color="auto"/>
                  <w:right w:val="single" w:sz="4" w:space="0" w:color="auto"/>
                </w:tcBorders>
              </w:tcPr>
            </w:tcPrChange>
          </w:tcPr>
          <w:p w14:paraId="3C446D8F" w14:textId="751B337C" w:rsidR="007508CD" w:rsidRDefault="007508CD" w:rsidP="007508CD">
            <w:pPr>
              <w:pStyle w:val="TAC"/>
              <w:spacing w:line="260" w:lineRule="auto"/>
              <w:rPr>
                <w:ins w:id="160" w:author="Skyworks" w:date="2022-11-07T17:38:00Z"/>
                <w:lang w:val="en-US" w:eastAsia="zh-CN"/>
              </w:rPr>
            </w:pPr>
            <w:ins w:id="161" w:author="Skyworks" w:date="2022-11-07T17:40:00Z">
              <w:r w:rsidRPr="00521A13">
                <w:t>n3</w:t>
              </w:r>
            </w:ins>
          </w:p>
        </w:tc>
        <w:tc>
          <w:tcPr>
            <w:tcW w:w="960" w:type="dxa"/>
            <w:tcBorders>
              <w:top w:val="single" w:sz="4" w:space="0" w:color="auto"/>
              <w:left w:val="single" w:sz="4" w:space="0" w:color="auto"/>
              <w:bottom w:val="nil"/>
              <w:right w:val="single" w:sz="4" w:space="0" w:color="auto"/>
            </w:tcBorders>
            <w:tcPrChange w:id="162" w:author="Skyworks" w:date="2022-11-07T17:39:00Z">
              <w:tcPr>
                <w:tcW w:w="960" w:type="dxa"/>
                <w:tcBorders>
                  <w:top w:val="single" w:sz="4" w:space="0" w:color="auto"/>
                  <w:left w:val="single" w:sz="4" w:space="0" w:color="auto"/>
                  <w:bottom w:val="single" w:sz="4" w:space="0" w:color="auto"/>
                  <w:right w:val="single" w:sz="4" w:space="0" w:color="auto"/>
                </w:tcBorders>
              </w:tcPr>
            </w:tcPrChange>
          </w:tcPr>
          <w:p w14:paraId="282BD2C7" w14:textId="2F9319DA" w:rsidR="007508CD" w:rsidRDefault="007508CD" w:rsidP="007508CD">
            <w:pPr>
              <w:pStyle w:val="TAC"/>
              <w:spacing w:line="260" w:lineRule="auto"/>
              <w:rPr>
                <w:ins w:id="163" w:author="Skyworks" w:date="2022-11-07T17:38:00Z"/>
                <w:lang w:val="en-US" w:eastAsia="zh-CN"/>
              </w:rPr>
            </w:pPr>
            <w:ins w:id="164" w:author="Skyworks" w:date="2022-11-07T17:40:00Z">
              <w:r w:rsidRPr="00521A13">
                <w:t>N/A</w:t>
              </w:r>
            </w:ins>
          </w:p>
        </w:tc>
        <w:tc>
          <w:tcPr>
            <w:tcW w:w="964" w:type="dxa"/>
            <w:tcBorders>
              <w:top w:val="single" w:sz="4" w:space="0" w:color="auto"/>
              <w:left w:val="single" w:sz="4" w:space="0" w:color="auto"/>
              <w:bottom w:val="nil"/>
              <w:right w:val="single" w:sz="4" w:space="0" w:color="auto"/>
            </w:tcBorders>
            <w:tcPrChange w:id="165" w:author="Skyworks" w:date="2022-11-07T17:39:00Z">
              <w:tcPr>
                <w:tcW w:w="964" w:type="dxa"/>
                <w:tcBorders>
                  <w:top w:val="single" w:sz="4" w:space="0" w:color="auto"/>
                  <w:left w:val="single" w:sz="4" w:space="0" w:color="auto"/>
                  <w:bottom w:val="single" w:sz="4" w:space="0" w:color="auto"/>
                  <w:right w:val="single" w:sz="4" w:space="0" w:color="auto"/>
                </w:tcBorders>
              </w:tcPr>
            </w:tcPrChange>
          </w:tcPr>
          <w:p w14:paraId="3441EF3D" w14:textId="39539923" w:rsidR="007508CD" w:rsidRDefault="007508CD" w:rsidP="007508CD">
            <w:pPr>
              <w:pStyle w:val="TAC"/>
              <w:spacing w:line="260" w:lineRule="auto"/>
              <w:rPr>
                <w:ins w:id="166" w:author="Skyworks" w:date="2022-11-07T17:38:00Z"/>
                <w:lang w:val="en-US" w:eastAsia="zh-CN"/>
              </w:rPr>
            </w:pPr>
            <w:ins w:id="167" w:author="Skyworks" w:date="2022-11-07T17:40:00Z">
              <w:r w:rsidRPr="00521A13">
                <w:t>5</w:t>
              </w:r>
            </w:ins>
          </w:p>
        </w:tc>
        <w:tc>
          <w:tcPr>
            <w:tcW w:w="960" w:type="dxa"/>
            <w:tcBorders>
              <w:top w:val="single" w:sz="4" w:space="0" w:color="auto"/>
              <w:left w:val="single" w:sz="4" w:space="0" w:color="auto"/>
              <w:bottom w:val="nil"/>
              <w:right w:val="single" w:sz="4" w:space="0" w:color="auto"/>
            </w:tcBorders>
            <w:tcPrChange w:id="168" w:author="Skyworks" w:date="2022-11-07T17:39:00Z">
              <w:tcPr>
                <w:tcW w:w="960" w:type="dxa"/>
                <w:tcBorders>
                  <w:top w:val="single" w:sz="4" w:space="0" w:color="auto"/>
                  <w:left w:val="single" w:sz="4" w:space="0" w:color="auto"/>
                  <w:bottom w:val="single" w:sz="4" w:space="0" w:color="auto"/>
                  <w:right w:val="single" w:sz="4" w:space="0" w:color="auto"/>
                </w:tcBorders>
              </w:tcPr>
            </w:tcPrChange>
          </w:tcPr>
          <w:p w14:paraId="6083D3EB" w14:textId="57269E7E" w:rsidR="007508CD" w:rsidRDefault="007508CD" w:rsidP="007508CD">
            <w:pPr>
              <w:pStyle w:val="TAC"/>
              <w:spacing w:line="260" w:lineRule="auto"/>
              <w:rPr>
                <w:ins w:id="169" w:author="Skyworks" w:date="2022-11-07T17:38:00Z"/>
                <w:lang w:val="en-US" w:eastAsia="zh-CN"/>
              </w:rPr>
            </w:pPr>
            <w:ins w:id="170" w:author="Skyworks" w:date="2022-11-07T17:40:00Z">
              <w:r w:rsidRPr="00521A13">
                <w:t>N/A</w:t>
              </w:r>
            </w:ins>
          </w:p>
        </w:tc>
        <w:tc>
          <w:tcPr>
            <w:tcW w:w="960" w:type="dxa"/>
            <w:tcBorders>
              <w:top w:val="single" w:sz="4" w:space="0" w:color="auto"/>
              <w:left w:val="single" w:sz="4" w:space="0" w:color="auto"/>
              <w:bottom w:val="nil"/>
              <w:right w:val="single" w:sz="4" w:space="0" w:color="auto"/>
            </w:tcBorders>
            <w:tcPrChange w:id="171" w:author="Skyworks" w:date="2022-11-07T17:39:00Z">
              <w:tcPr>
                <w:tcW w:w="960" w:type="dxa"/>
                <w:tcBorders>
                  <w:top w:val="single" w:sz="4" w:space="0" w:color="auto"/>
                  <w:left w:val="single" w:sz="4" w:space="0" w:color="auto"/>
                  <w:bottom w:val="single" w:sz="4" w:space="0" w:color="auto"/>
                  <w:right w:val="single" w:sz="4" w:space="0" w:color="auto"/>
                </w:tcBorders>
              </w:tcPr>
            </w:tcPrChange>
          </w:tcPr>
          <w:p w14:paraId="3C65D9A1" w14:textId="7F9B2C40" w:rsidR="007508CD" w:rsidRDefault="007508CD" w:rsidP="007508CD">
            <w:pPr>
              <w:pStyle w:val="TAC"/>
              <w:spacing w:line="260" w:lineRule="auto"/>
              <w:rPr>
                <w:ins w:id="172" w:author="Skyworks" w:date="2022-11-07T17:38:00Z"/>
                <w:lang w:val="en-US" w:eastAsia="zh-CN"/>
              </w:rPr>
            </w:pPr>
            <w:ins w:id="173" w:author="Skyworks" w:date="2022-11-07T17:40:00Z">
              <w:r w:rsidRPr="00521A13">
                <w:t>1877.5</w:t>
              </w:r>
            </w:ins>
          </w:p>
        </w:tc>
        <w:tc>
          <w:tcPr>
            <w:tcW w:w="977" w:type="dxa"/>
            <w:tcBorders>
              <w:top w:val="single" w:sz="4" w:space="0" w:color="auto"/>
              <w:left w:val="single" w:sz="4" w:space="0" w:color="auto"/>
              <w:bottom w:val="nil"/>
              <w:right w:val="single" w:sz="4" w:space="0" w:color="auto"/>
            </w:tcBorders>
            <w:tcPrChange w:id="174" w:author="Skyworks" w:date="2022-11-07T17:39:00Z">
              <w:tcPr>
                <w:tcW w:w="977" w:type="dxa"/>
                <w:tcBorders>
                  <w:top w:val="single" w:sz="4" w:space="0" w:color="auto"/>
                  <w:left w:val="single" w:sz="4" w:space="0" w:color="auto"/>
                  <w:bottom w:val="single" w:sz="4" w:space="0" w:color="auto"/>
                  <w:right w:val="single" w:sz="4" w:space="0" w:color="auto"/>
                </w:tcBorders>
              </w:tcPr>
            </w:tcPrChange>
          </w:tcPr>
          <w:p w14:paraId="2A5AC79D" w14:textId="7EFD8357" w:rsidR="007508CD" w:rsidRDefault="007508CD" w:rsidP="007508CD">
            <w:pPr>
              <w:pStyle w:val="TAC"/>
              <w:spacing w:line="260" w:lineRule="auto"/>
              <w:rPr>
                <w:ins w:id="175" w:author="Skyworks" w:date="2022-11-07T17:38:00Z"/>
                <w:lang w:eastAsia="ja-JP"/>
              </w:rPr>
            </w:pPr>
            <w:ins w:id="176" w:author="Skyworks" w:date="2022-11-07T17:40:00Z">
              <w:r w:rsidRPr="00521A13">
                <w:t xml:space="preserve">[2.7] </w:t>
              </w:r>
            </w:ins>
          </w:p>
        </w:tc>
        <w:tc>
          <w:tcPr>
            <w:tcW w:w="828" w:type="dxa"/>
            <w:tcBorders>
              <w:top w:val="single" w:sz="4" w:space="0" w:color="auto"/>
              <w:left w:val="single" w:sz="4" w:space="0" w:color="auto"/>
              <w:bottom w:val="nil"/>
              <w:right w:val="single" w:sz="4" w:space="0" w:color="auto"/>
            </w:tcBorders>
            <w:tcPrChange w:id="177" w:author="Skyworks" w:date="2022-11-07T17:39:00Z">
              <w:tcPr>
                <w:tcW w:w="828" w:type="dxa"/>
                <w:tcBorders>
                  <w:top w:val="single" w:sz="4" w:space="0" w:color="auto"/>
                  <w:left w:val="single" w:sz="4" w:space="0" w:color="auto"/>
                  <w:bottom w:val="single" w:sz="4" w:space="0" w:color="auto"/>
                  <w:right w:val="single" w:sz="4" w:space="0" w:color="auto"/>
                </w:tcBorders>
              </w:tcPr>
            </w:tcPrChange>
          </w:tcPr>
          <w:p w14:paraId="77A88881" w14:textId="5EA4969E" w:rsidR="007508CD" w:rsidRDefault="007508CD" w:rsidP="007508CD">
            <w:pPr>
              <w:pStyle w:val="TAC"/>
              <w:spacing w:line="260" w:lineRule="auto"/>
              <w:rPr>
                <w:ins w:id="178" w:author="Skyworks" w:date="2022-11-07T17:38:00Z"/>
                <w:lang w:val="en-US" w:eastAsia="zh-CN"/>
              </w:rPr>
            </w:pPr>
            <w:ins w:id="179" w:author="Skyworks" w:date="2022-11-07T17:40:00Z">
              <w:r w:rsidRPr="00521A13">
                <w:t>FDD</w:t>
              </w:r>
            </w:ins>
          </w:p>
        </w:tc>
        <w:tc>
          <w:tcPr>
            <w:tcW w:w="1057" w:type="dxa"/>
            <w:tcBorders>
              <w:top w:val="single" w:sz="4" w:space="0" w:color="auto"/>
              <w:left w:val="single" w:sz="4" w:space="0" w:color="auto"/>
              <w:bottom w:val="nil"/>
              <w:right w:val="single" w:sz="4" w:space="0" w:color="auto"/>
            </w:tcBorders>
            <w:tcPrChange w:id="180" w:author="Skyworks" w:date="2022-11-07T17:39:00Z">
              <w:tcPr>
                <w:tcW w:w="1057" w:type="dxa"/>
                <w:tcBorders>
                  <w:top w:val="single" w:sz="4" w:space="0" w:color="auto"/>
                  <w:left w:val="single" w:sz="4" w:space="0" w:color="auto"/>
                  <w:bottom w:val="single" w:sz="4" w:space="0" w:color="auto"/>
                  <w:right w:val="single" w:sz="4" w:space="0" w:color="auto"/>
                </w:tcBorders>
              </w:tcPr>
            </w:tcPrChange>
          </w:tcPr>
          <w:p w14:paraId="1789BF17" w14:textId="6B330888" w:rsidR="007508CD" w:rsidRDefault="007508CD" w:rsidP="007508CD">
            <w:pPr>
              <w:pStyle w:val="TAC"/>
              <w:spacing w:line="260" w:lineRule="auto"/>
              <w:rPr>
                <w:ins w:id="181" w:author="Skyworks" w:date="2022-11-07T17:38:00Z"/>
                <w:lang w:eastAsia="ja-JP"/>
              </w:rPr>
            </w:pPr>
            <w:ins w:id="182" w:author="Skyworks" w:date="2022-11-07T17:40:00Z">
              <w:r w:rsidRPr="00521A13">
                <w:t>IMD9</w:t>
              </w:r>
              <w:r w:rsidRPr="007508CD">
                <w:rPr>
                  <w:vertAlign w:val="superscript"/>
                  <w:rPrChange w:id="183" w:author="Skyworks" w:date="2022-11-07T17:40:00Z">
                    <w:rPr/>
                  </w:rPrChange>
                </w:rPr>
                <w:t>X</w:t>
              </w:r>
            </w:ins>
          </w:p>
        </w:tc>
      </w:tr>
      <w:tr w:rsidR="007508CD" w14:paraId="2BDB8088" w14:textId="77777777" w:rsidTr="007508CD">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4" w:author="Skyworks" w:date="2022-11-07T17:3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85" w:author="Skyworks" w:date="2022-11-07T17:38:00Z"/>
          <w:trPrChange w:id="186" w:author="Skyworks" w:date="2022-11-07T17:39: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87" w:author="Skyworks" w:date="2022-11-07T17:39:00Z">
              <w:tcPr>
                <w:tcW w:w="2007" w:type="dxa"/>
                <w:tcBorders>
                  <w:top w:val="nil"/>
                  <w:left w:val="single" w:sz="4" w:space="0" w:color="auto"/>
                  <w:bottom w:val="single" w:sz="4" w:space="0" w:color="auto"/>
                  <w:right w:val="single" w:sz="4" w:space="0" w:color="auto"/>
                </w:tcBorders>
                <w:shd w:val="clear" w:color="auto" w:fill="auto"/>
              </w:tcPr>
            </w:tcPrChange>
          </w:tcPr>
          <w:p w14:paraId="59315F63" w14:textId="77777777" w:rsidR="007508CD" w:rsidRDefault="007508CD" w:rsidP="007508CD">
            <w:pPr>
              <w:pStyle w:val="TAC"/>
              <w:spacing w:line="260" w:lineRule="auto"/>
              <w:rPr>
                <w:ins w:id="188" w:author="Skyworks" w:date="2022-11-07T17:38:00Z"/>
                <w:lang w:val="en-US" w:eastAsia="zh-CN"/>
              </w:rPr>
            </w:pPr>
          </w:p>
        </w:tc>
        <w:tc>
          <w:tcPr>
            <w:tcW w:w="1146" w:type="dxa"/>
            <w:tcBorders>
              <w:top w:val="single" w:sz="4" w:space="0" w:color="auto"/>
              <w:left w:val="single" w:sz="4" w:space="0" w:color="auto"/>
              <w:bottom w:val="nil"/>
              <w:right w:val="single" w:sz="4" w:space="0" w:color="auto"/>
            </w:tcBorders>
            <w:tcPrChange w:id="189" w:author="Skyworks" w:date="2022-11-07T17:39:00Z">
              <w:tcPr>
                <w:tcW w:w="1146" w:type="dxa"/>
                <w:tcBorders>
                  <w:top w:val="single" w:sz="4" w:space="0" w:color="auto"/>
                  <w:left w:val="single" w:sz="4" w:space="0" w:color="auto"/>
                  <w:bottom w:val="single" w:sz="4" w:space="0" w:color="auto"/>
                  <w:right w:val="single" w:sz="4" w:space="0" w:color="auto"/>
                </w:tcBorders>
              </w:tcPr>
            </w:tcPrChange>
          </w:tcPr>
          <w:p w14:paraId="56252E15" w14:textId="2B10A178" w:rsidR="007508CD" w:rsidRDefault="007508CD" w:rsidP="007508CD">
            <w:pPr>
              <w:pStyle w:val="TAC"/>
              <w:spacing w:line="260" w:lineRule="auto"/>
              <w:rPr>
                <w:ins w:id="190" w:author="Skyworks" w:date="2022-11-07T17:38:00Z"/>
                <w:lang w:val="en-US" w:eastAsia="zh-CN"/>
              </w:rPr>
            </w:pPr>
            <w:ins w:id="191" w:author="Skyworks" w:date="2022-11-07T17:40:00Z">
              <w:r w:rsidRPr="005B05AC">
                <w:t>n41</w:t>
              </w:r>
            </w:ins>
          </w:p>
        </w:tc>
        <w:tc>
          <w:tcPr>
            <w:tcW w:w="960" w:type="dxa"/>
            <w:tcBorders>
              <w:top w:val="single" w:sz="4" w:space="0" w:color="auto"/>
              <w:left w:val="single" w:sz="4" w:space="0" w:color="auto"/>
              <w:bottom w:val="nil"/>
              <w:right w:val="single" w:sz="4" w:space="0" w:color="auto"/>
            </w:tcBorders>
            <w:tcPrChange w:id="192" w:author="Skyworks" w:date="2022-11-07T17:39:00Z">
              <w:tcPr>
                <w:tcW w:w="960" w:type="dxa"/>
                <w:tcBorders>
                  <w:top w:val="single" w:sz="4" w:space="0" w:color="auto"/>
                  <w:left w:val="single" w:sz="4" w:space="0" w:color="auto"/>
                  <w:bottom w:val="single" w:sz="4" w:space="0" w:color="auto"/>
                  <w:right w:val="single" w:sz="4" w:space="0" w:color="auto"/>
                </w:tcBorders>
              </w:tcPr>
            </w:tcPrChange>
          </w:tcPr>
          <w:p w14:paraId="6B65C2A7" w14:textId="380F52A9" w:rsidR="007508CD" w:rsidRDefault="007508CD" w:rsidP="007508CD">
            <w:pPr>
              <w:pStyle w:val="TAC"/>
              <w:spacing w:line="260" w:lineRule="auto"/>
              <w:rPr>
                <w:ins w:id="193" w:author="Skyworks" w:date="2022-11-07T17:38:00Z"/>
                <w:lang w:val="en-US" w:eastAsia="zh-CN"/>
              </w:rPr>
            </w:pPr>
            <w:ins w:id="194" w:author="Skyworks" w:date="2022-11-07T17:40:00Z">
              <w:r w:rsidRPr="005B05AC">
                <w:t>2541</w:t>
              </w:r>
            </w:ins>
          </w:p>
        </w:tc>
        <w:tc>
          <w:tcPr>
            <w:tcW w:w="964" w:type="dxa"/>
            <w:tcBorders>
              <w:top w:val="single" w:sz="4" w:space="0" w:color="auto"/>
              <w:left w:val="single" w:sz="4" w:space="0" w:color="auto"/>
              <w:bottom w:val="nil"/>
              <w:right w:val="single" w:sz="4" w:space="0" w:color="auto"/>
            </w:tcBorders>
            <w:tcPrChange w:id="195" w:author="Skyworks" w:date="2022-11-07T17:39:00Z">
              <w:tcPr>
                <w:tcW w:w="964" w:type="dxa"/>
                <w:tcBorders>
                  <w:top w:val="single" w:sz="4" w:space="0" w:color="auto"/>
                  <w:left w:val="single" w:sz="4" w:space="0" w:color="auto"/>
                  <w:bottom w:val="single" w:sz="4" w:space="0" w:color="auto"/>
                  <w:right w:val="single" w:sz="4" w:space="0" w:color="auto"/>
                </w:tcBorders>
              </w:tcPr>
            </w:tcPrChange>
          </w:tcPr>
          <w:p w14:paraId="39E97781" w14:textId="3EE2DD9C" w:rsidR="007508CD" w:rsidRDefault="007508CD" w:rsidP="007508CD">
            <w:pPr>
              <w:pStyle w:val="TAC"/>
              <w:spacing w:line="260" w:lineRule="auto"/>
              <w:rPr>
                <w:ins w:id="196" w:author="Skyworks" w:date="2022-11-07T17:38:00Z"/>
                <w:lang w:val="en-US" w:eastAsia="zh-CN"/>
              </w:rPr>
            </w:pPr>
            <w:ins w:id="197" w:author="Skyworks" w:date="2022-11-07T17:40:00Z">
              <w:r w:rsidRPr="005B05AC">
                <w:t>90</w:t>
              </w:r>
            </w:ins>
          </w:p>
        </w:tc>
        <w:tc>
          <w:tcPr>
            <w:tcW w:w="960" w:type="dxa"/>
            <w:tcBorders>
              <w:top w:val="single" w:sz="4" w:space="0" w:color="auto"/>
              <w:left w:val="single" w:sz="4" w:space="0" w:color="auto"/>
              <w:bottom w:val="nil"/>
              <w:right w:val="single" w:sz="4" w:space="0" w:color="auto"/>
            </w:tcBorders>
            <w:tcPrChange w:id="198" w:author="Skyworks" w:date="2022-11-07T17:39:00Z">
              <w:tcPr>
                <w:tcW w:w="960" w:type="dxa"/>
                <w:tcBorders>
                  <w:top w:val="single" w:sz="4" w:space="0" w:color="auto"/>
                  <w:left w:val="single" w:sz="4" w:space="0" w:color="auto"/>
                  <w:bottom w:val="single" w:sz="4" w:space="0" w:color="auto"/>
                  <w:right w:val="single" w:sz="4" w:space="0" w:color="auto"/>
                </w:tcBorders>
              </w:tcPr>
            </w:tcPrChange>
          </w:tcPr>
          <w:p w14:paraId="4C9A6D00" w14:textId="66B5F6FA" w:rsidR="007508CD" w:rsidRDefault="007508CD" w:rsidP="007508CD">
            <w:pPr>
              <w:pStyle w:val="TAC"/>
              <w:spacing w:line="260" w:lineRule="auto"/>
              <w:rPr>
                <w:ins w:id="199" w:author="Skyworks" w:date="2022-11-07T17:38:00Z"/>
                <w:lang w:val="en-US" w:eastAsia="zh-CN"/>
              </w:rPr>
            </w:pPr>
            <w:ins w:id="200" w:author="Skyworks" w:date="2022-11-07T17:40:00Z">
              <w:r>
                <w:rPr>
                  <w:lang w:eastAsia="ja-JP"/>
                </w:rPr>
                <w:t>1 (</w:t>
              </w:r>
              <w:proofErr w:type="spellStart"/>
              <w:r>
                <w:rPr>
                  <w:lang w:eastAsia="ja-JP"/>
                </w:rPr>
                <w:t>RBstart</w:t>
              </w:r>
              <w:proofErr w:type="spellEnd"/>
              <w:r>
                <w:rPr>
                  <w:lang w:eastAsia="ja-JP"/>
                </w:rPr>
                <w:t>=18)</w:t>
              </w:r>
            </w:ins>
          </w:p>
        </w:tc>
        <w:tc>
          <w:tcPr>
            <w:tcW w:w="960" w:type="dxa"/>
            <w:tcBorders>
              <w:top w:val="single" w:sz="4" w:space="0" w:color="auto"/>
              <w:left w:val="single" w:sz="4" w:space="0" w:color="auto"/>
              <w:bottom w:val="nil"/>
              <w:right w:val="single" w:sz="4" w:space="0" w:color="auto"/>
            </w:tcBorders>
            <w:tcPrChange w:id="201" w:author="Skyworks" w:date="2022-11-07T17:39:00Z">
              <w:tcPr>
                <w:tcW w:w="960" w:type="dxa"/>
                <w:tcBorders>
                  <w:top w:val="single" w:sz="4" w:space="0" w:color="auto"/>
                  <w:left w:val="single" w:sz="4" w:space="0" w:color="auto"/>
                  <w:bottom w:val="single" w:sz="4" w:space="0" w:color="auto"/>
                  <w:right w:val="single" w:sz="4" w:space="0" w:color="auto"/>
                </w:tcBorders>
              </w:tcPr>
            </w:tcPrChange>
          </w:tcPr>
          <w:p w14:paraId="5B546A5F" w14:textId="7ABC4796" w:rsidR="007508CD" w:rsidRDefault="007508CD" w:rsidP="007508CD">
            <w:pPr>
              <w:pStyle w:val="TAC"/>
              <w:spacing w:line="260" w:lineRule="auto"/>
              <w:rPr>
                <w:ins w:id="202" w:author="Skyworks" w:date="2022-11-07T17:38:00Z"/>
                <w:lang w:val="en-US" w:eastAsia="zh-CN"/>
              </w:rPr>
            </w:pPr>
            <w:ins w:id="203" w:author="Skyworks" w:date="2022-11-07T17:41:00Z">
              <w:r w:rsidRPr="00C075E5">
                <w:t>2541</w:t>
              </w:r>
            </w:ins>
          </w:p>
        </w:tc>
        <w:tc>
          <w:tcPr>
            <w:tcW w:w="977" w:type="dxa"/>
            <w:tcBorders>
              <w:top w:val="single" w:sz="4" w:space="0" w:color="auto"/>
              <w:left w:val="single" w:sz="4" w:space="0" w:color="auto"/>
              <w:bottom w:val="nil"/>
              <w:right w:val="single" w:sz="4" w:space="0" w:color="auto"/>
            </w:tcBorders>
            <w:tcPrChange w:id="204" w:author="Skyworks" w:date="2022-11-07T17:39:00Z">
              <w:tcPr>
                <w:tcW w:w="977" w:type="dxa"/>
                <w:tcBorders>
                  <w:top w:val="single" w:sz="4" w:space="0" w:color="auto"/>
                  <w:left w:val="single" w:sz="4" w:space="0" w:color="auto"/>
                  <w:bottom w:val="single" w:sz="4" w:space="0" w:color="auto"/>
                  <w:right w:val="single" w:sz="4" w:space="0" w:color="auto"/>
                </w:tcBorders>
              </w:tcPr>
            </w:tcPrChange>
          </w:tcPr>
          <w:p w14:paraId="5081A264" w14:textId="24133F7A" w:rsidR="007508CD" w:rsidRDefault="007508CD" w:rsidP="007508CD">
            <w:pPr>
              <w:pStyle w:val="TAC"/>
              <w:spacing w:line="260" w:lineRule="auto"/>
              <w:rPr>
                <w:ins w:id="205" w:author="Skyworks" w:date="2022-11-07T17:38:00Z"/>
                <w:lang w:eastAsia="ja-JP"/>
              </w:rPr>
            </w:pPr>
            <w:ins w:id="206" w:author="Skyworks" w:date="2022-11-07T17:41:00Z">
              <w:r w:rsidRPr="00C075E5">
                <w:t>N/A</w:t>
              </w:r>
            </w:ins>
          </w:p>
        </w:tc>
        <w:tc>
          <w:tcPr>
            <w:tcW w:w="828" w:type="dxa"/>
            <w:tcBorders>
              <w:top w:val="single" w:sz="4" w:space="0" w:color="auto"/>
              <w:left w:val="single" w:sz="4" w:space="0" w:color="auto"/>
              <w:bottom w:val="nil"/>
              <w:right w:val="single" w:sz="4" w:space="0" w:color="auto"/>
            </w:tcBorders>
            <w:tcPrChange w:id="207" w:author="Skyworks" w:date="2022-11-07T17:39:00Z">
              <w:tcPr>
                <w:tcW w:w="828" w:type="dxa"/>
                <w:tcBorders>
                  <w:top w:val="single" w:sz="4" w:space="0" w:color="auto"/>
                  <w:left w:val="single" w:sz="4" w:space="0" w:color="auto"/>
                  <w:bottom w:val="single" w:sz="4" w:space="0" w:color="auto"/>
                  <w:right w:val="single" w:sz="4" w:space="0" w:color="auto"/>
                </w:tcBorders>
              </w:tcPr>
            </w:tcPrChange>
          </w:tcPr>
          <w:p w14:paraId="183FB50A" w14:textId="1176FA13" w:rsidR="007508CD" w:rsidRDefault="007508CD" w:rsidP="007508CD">
            <w:pPr>
              <w:pStyle w:val="TAC"/>
              <w:spacing w:line="260" w:lineRule="auto"/>
              <w:rPr>
                <w:ins w:id="208" w:author="Skyworks" w:date="2022-11-07T17:38:00Z"/>
                <w:lang w:val="en-US" w:eastAsia="zh-CN"/>
              </w:rPr>
            </w:pPr>
            <w:ins w:id="209" w:author="Skyworks" w:date="2022-11-07T17:41:00Z">
              <w:r w:rsidRPr="00C075E5">
                <w:t>TDD</w:t>
              </w:r>
            </w:ins>
          </w:p>
        </w:tc>
        <w:tc>
          <w:tcPr>
            <w:tcW w:w="1057" w:type="dxa"/>
            <w:tcBorders>
              <w:top w:val="single" w:sz="4" w:space="0" w:color="auto"/>
              <w:left w:val="single" w:sz="4" w:space="0" w:color="auto"/>
              <w:bottom w:val="nil"/>
              <w:right w:val="single" w:sz="4" w:space="0" w:color="auto"/>
            </w:tcBorders>
            <w:tcPrChange w:id="210" w:author="Skyworks" w:date="2022-11-07T17:39:00Z">
              <w:tcPr>
                <w:tcW w:w="1057" w:type="dxa"/>
                <w:tcBorders>
                  <w:top w:val="single" w:sz="4" w:space="0" w:color="auto"/>
                  <w:left w:val="single" w:sz="4" w:space="0" w:color="auto"/>
                  <w:bottom w:val="single" w:sz="4" w:space="0" w:color="auto"/>
                  <w:right w:val="single" w:sz="4" w:space="0" w:color="auto"/>
                </w:tcBorders>
              </w:tcPr>
            </w:tcPrChange>
          </w:tcPr>
          <w:p w14:paraId="5F110AE3" w14:textId="1C645AB6" w:rsidR="007508CD" w:rsidRDefault="007508CD" w:rsidP="007508CD">
            <w:pPr>
              <w:pStyle w:val="TAC"/>
              <w:spacing w:line="260" w:lineRule="auto"/>
              <w:rPr>
                <w:ins w:id="211" w:author="Skyworks" w:date="2022-11-07T17:38:00Z"/>
                <w:lang w:eastAsia="ja-JP"/>
              </w:rPr>
            </w:pPr>
            <w:ins w:id="212" w:author="Skyworks" w:date="2022-11-07T17:41:00Z">
              <w:r w:rsidRPr="00C075E5">
                <w:t>N/A</w:t>
              </w:r>
            </w:ins>
          </w:p>
        </w:tc>
      </w:tr>
      <w:tr w:rsidR="007508CD" w14:paraId="0F5DE759" w14:textId="77777777" w:rsidTr="007508CD">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3" w:author="Skyworks" w:date="2022-11-07T17:3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14" w:author="Skyworks" w:date="2022-11-07T17:38:00Z"/>
          <w:trPrChange w:id="215" w:author="Skyworks" w:date="2022-11-07T17:39: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216" w:author="Skyworks" w:date="2022-11-07T17:39:00Z">
              <w:tcPr>
                <w:tcW w:w="2007" w:type="dxa"/>
                <w:tcBorders>
                  <w:top w:val="nil"/>
                  <w:left w:val="single" w:sz="4" w:space="0" w:color="auto"/>
                  <w:bottom w:val="single" w:sz="4" w:space="0" w:color="auto"/>
                  <w:right w:val="single" w:sz="4" w:space="0" w:color="auto"/>
                </w:tcBorders>
                <w:shd w:val="clear" w:color="auto" w:fill="auto"/>
              </w:tcPr>
            </w:tcPrChange>
          </w:tcPr>
          <w:p w14:paraId="1A5EFFDA" w14:textId="77777777" w:rsidR="007508CD" w:rsidRDefault="007508CD" w:rsidP="007508CD">
            <w:pPr>
              <w:pStyle w:val="TAC"/>
              <w:spacing w:line="260" w:lineRule="auto"/>
              <w:rPr>
                <w:ins w:id="217" w:author="Skyworks" w:date="2022-11-07T17:38:00Z"/>
                <w:lang w:val="en-US" w:eastAsia="zh-CN"/>
              </w:rPr>
            </w:pPr>
          </w:p>
        </w:tc>
        <w:tc>
          <w:tcPr>
            <w:tcW w:w="1146" w:type="dxa"/>
            <w:tcBorders>
              <w:top w:val="nil"/>
              <w:left w:val="single" w:sz="4" w:space="0" w:color="auto"/>
              <w:bottom w:val="single" w:sz="4" w:space="0" w:color="auto"/>
              <w:right w:val="single" w:sz="4" w:space="0" w:color="auto"/>
            </w:tcBorders>
            <w:tcPrChange w:id="218" w:author="Skyworks" w:date="2022-11-07T17:39:00Z">
              <w:tcPr>
                <w:tcW w:w="1146" w:type="dxa"/>
                <w:tcBorders>
                  <w:top w:val="single" w:sz="4" w:space="0" w:color="auto"/>
                  <w:left w:val="single" w:sz="4" w:space="0" w:color="auto"/>
                  <w:bottom w:val="single" w:sz="4" w:space="0" w:color="auto"/>
                  <w:right w:val="single" w:sz="4" w:space="0" w:color="auto"/>
                </w:tcBorders>
              </w:tcPr>
            </w:tcPrChange>
          </w:tcPr>
          <w:p w14:paraId="4989FC93" w14:textId="205C76B3" w:rsidR="007508CD" w:rsidRDefault="007508CD" w:rsidP="007508CD">
            <w:pPr>
              <w:pStyle w:val="TAC"/>
              <w:spacing w:line="260" w:lineRule="auto"/>
              <w:rPr>
                <w:ins w:id="219" w:author="Skyworks" w:date="2022-11-07T17:38:00Z"/>
                <w:lang w:val="en-US" w:eastAsia="zh-CN"/>
              </w:rPr>
            </w:pPr>
            <w:ins w:id="220" w:author="Skyworks" w:date="2022-11-07T17:40:00Z">
              <w:r w:rsidRPr="005B05AC">
                <w:t xml:space="preserve"> </w:t>
              </w:r>
            </w:ins>
          </w:p>
        </w:tc>
        <w:tc>
          <w:tcPr>
            <w:tcW w:w="960" w:type="dxa"/>
            <w:tcBorders>
              <w:top w:val="nil"/>
              <w:left w:val="single" w:sz="4" w:space="0" w:color="auto"/>
              <w:bottom w:val="single" w:sz="4" w:space="0" w:color="auto"/>
              <w:right w:val="single" w:sz="4" w:space="0" w:color="auto"/>
            </w:tcBorders>
            <w:tcPrChange w:id="221" w:author="Skyworks" w:date="2022-11-07T17:39:00Z">
              <w:tcPr>
                <w:tcW w:w="960" w:type="dxa"/>
                <w:tcBorders>
                  <w:top w:val="single" w:sz="4" w:space="0" w:color="auto"/>
                  <w:left w:val="single" w:sz="4" w:space="0" w:color="auto"/>
                  <w:bottom w:val="single" w:sz="4" w:space="0" w:color="auto"/>
                  <w:right w:val="single" w:sz="4" w:space="0" w:color="auto"/>
                </w:tcBorders>
              </w:tcPr>
            </w:tcPrChange>
          </w:tcPr>
          <w:p w14:paraId="4DAB7DF3" w14:textId="16428061" w:rsidR="007508CD" w:rsidRDefault="007508CD" w:rsidP="007508CD">
            <w:pPr>
              <w:pStyle w:val="TAC"/>
              <w:spacing w:line="260" w:lineRule="auto"/>
              <w:rPr>
                <w:ins w:id="222" w:author="Skyworks" w:date="2022-11-07T17:38:00Z"/>
                <w:lang w:val="en-US" w:eastAsia="zh-CN"/>
              </w:rPr>
            </w:pPr>
            <w:ins w:id="223" w:author="Skyworks" w:date="2022-11-07T17:40:00Z">
              <w:r w:rsidRPr="005B05AC">
                <w:t>2636</w:t>
              </w:r>
            </w:ins>
          </w:p>
        </w:tc>
        <w:tc>
          <w:tcPr>
            <w:tcW w:w="964" w:type="dxa"/>
            <w:tcBorders>
              <w:top w:val="nil"/>
              <w:left w:val="single" w:sz="4" w:space="0" w:color="auto"/>
              <w:bottom w:val="single" w:sz="4" w:space="0" w:color="auto"/>
              <w:right w:val="single" w:sz="4" w:space="0" w:color="auto"/>
            </w:tcBorders>
            <w:tcPrChange w:id="224" w:author="Skyworks" w:date="2022-11-07T17:39:00Z">
              <w:tcPr>
                <w:tcW w:w="964" w:type="dxa"/>
                <w:tcBorders>
                  <w:top w:val="single" w:sz="4" w:space="0" w:color="auto"/>
                  <w:left w:val="single" w:sz="4" w:space="0" w:color="auto"/>
                  <w:bottom w:val="single" w:sz="4" w:space="0" w:color="auto"/>
                  <w:right w:val="single" w:sz="4" w:space="0" w:color="auto"/>
                </w:tcBorders>
              </w:tcPr>
            </w:tcPrChange>
          </w:tcPr>
          <w:p w14:paraId="470BB85B" w14:textId="1043CA6E" w:rsidR="007508CD" w:rsidRDefault="007508CD" w:rsidP="007508CD">
            <w:pPr>
              <w:pStyle w:val="TAC"/>
              <w:spacing w:line="260" w:lineRule="auto"/>
              <w:rPr>
                <w:ins w:id="225" w:author="Skyworks" w:date="2022-11-07T17:38:00Z"/>
                <w:lang w:val="en-US" w:eastAsia="zh-CN"/>
              </w:rPr>
            </w:pPr>
            <w:ins w:id="226" w:author="Skyworks" w:date="2022-11-07T17:40:00Z">
              <w:r w:rsidRPr="005B05AC">
                <w:t>100</w:t>
              </w:r>
            </w:ins>
          </w:p>
        </w:tc>
        <w:tc>
          <w:tcPr>
            <w:tcW w:w="960" w:type="dxa"/>
            <w:tcBorders>
              <w:top w:val="nil"/>
              <w:left w:val="single" w:sz="4" w:space="0" w:color="auto"/>
              <w:bottom w:val="single" w:sz="4" w:space="0" w:color="auto"/>
              <w:right w:val="single" w:sz="4" w:space="0" w:color="auto"/>
            </w:tcBorders>
            <w:tcPrChange w:id="227" w:author="Skyworks" w:date="2022-11-07T17:39:00Z">
              <w:tcPr>
                <w:tcW w:w="960" w:type="dxa"/>
                <w:tcBorders>
                  <w:top w:val="single" w:sz="4" w:space="0" w:color="auto"/>
                  <w:left w:val="single" w:sz="4" w:space="0" w:color="auto"/>
                  <w:bottom w:val="single" w:sz="4" w:space="0" w:color="auto"/>
                  <w:right w:val="single" w:sz="4" w:space="0" w:color="auto"/>
                </w:tcBorders>
              </w:tcPr>
            </w:tcPrChange>
          </w:tcPr>
          <w:p w14:paraId="27AC562C" w14:textId="03F1CE7E" w:rsidR="007508CD" w:rsidRDefault="007508CD" w:rsidP="007508CD">
            <w:pPr>
              <w:pStyle w:val="TAC"/>
              <w:spacing w:line="260" w:lineRule="auto"/>
              <w:rPr>
                <w:ins w:id="228" w:author="Skyworks" w:date="2022-11-07T17:38:00Z"/>
                <w:lang w:val="en-US" w:eastAsia="zh-CN"/>
              </w:rPr>
            </w:pPr>
            <w:ins w:id="229" w:author="Skyworks" w:date="2022-11-07T17:40:00Z">
              <w:r>
                <w:rPr>
                  <w:lang w:eastAsia="ja-JP"/>
                </w:rPr>
                <w:t>1 (</w:t>
              </w:r>
              <w:proofErr w:type="spellStart"/>
              <w:r>
                <w:rPr>
                  <w:lang w:eastAsia="ja-JP"/>
                </w:rPr>
                <w:t>RBstart</w:t>
              </w:r>
              <w:proofErr w:type="spellEnd"/>
              <w:r>
                <w:rPr>
                  <w:lang w:eastAsia="ja-JP"/>
                </w:rPr>
                <w:t>=272)</w:t>
              </w:r>
            </w:ins>
          </w:p>
        </w:tc>
        <w:tc>
          <w:tcPr>
            <w:tcW w:w="960" w:type="dxa"/>
            <w:tcBorders>
              <w:top w:val="nil"/>
              <w:left w:val="single" w:sz="4" w:space="0" w:color="auto"/>
              <w:bottom w:val="single" w:sz="4" w:space="0" w:color="auto"/>
              <w:right w:val="single" w:sz="4" w:space="0" w:color="auto"/>
            </w:tcBorders>
            <w:tcPrChange w:id="230" w:author="Skyworks" w:date="2022-11-07T17:39:00Z">
              <w:tcPr>
                <w:tcW w:w="960" w:type="dxa"/>
                <w:tcBorders>
                  <w:top w:val="single" w:sz="4" w:space="0" w:color="auto"/>
                  <w:left w:val="single" w:sz="4" w:space="0" w:color="auto"/>
                  <w:bottom w:val="single" w:sz="4" w:space="0" w:color="auto"/>
                  <w:right w:val="single" w:sz="4" w:space="0" w:color="auto"/>
                </w:tcBorders>
              </w:tcPr>
            </w:tcPrChange>
          </w:tcPr>
          <w:p w14:paraId="1972AB08" w14:textId="50F8A73F" w:rsidR="007508CD" w:rsidRDefault="007508CD" w:rsidP="007508CD">
            <w:pPr>
              <w:pStyle w:val="TAC"/>
              <w:spacing w:line="260" w:lineRule="auto"/>
              <w:rPr>
                <w:ins w:id="231" w:author="Skyworks" w:date="2022-11-07T17:38:00Z"/>
                <w:lang w:val="en-US" w:eastAsia="zh-CN"/>
              </w:rPr>
            </w:pPr>
            <w:ins w:id="232" w:author="Skyworks" w:date="2022-11-07T17:41:00Z">
              <w:r w:rsidRPr="00C075E5">
                <w:t>2636</w:t>
              </w:r>
            </w:ins>
          </w:p>
        </w:tc>
        <w:tc>
          <w:tcPr>
            <w:tcW w:w="977" w:type="dxa"/>
            <w:tcBorders>
              <w:top w:val="nil"/>
              <w:left w:val="single" w:sz="4" w:space="0" w:color="auto"/>
              <w:bottom w:val="single" w:sz="4" w:space="0" w:color="auto"/>
              <w:right w:val="single" w:sz="4" w:space="0" w:color="auto"/>
            </w:tcBorders>
            <w:tcPrChange w:id="233" w:author="Skyworks" w:date="2022-11-07T17:39:00Z">
              <w:tcPr>
                <w:tcW w:w="977" w:type="dxa"/>
                <w:tcBorders>
                  <w:top w:val="single" w:sz="4" w:space="0" w:color="auto"/>
                  <w:left w:val="single" w:sz="4" w:space="0" w:color="auto"/>
                  <w:bottom w:val="single" w:sz="4" w:space="0" w:color="auto"/>
                  <w:right w:val="single" w:sz="4" w:space="0" w:color="auto"/>
                </w:tcBorders>
              </w:tcPr>
            </w:tcPrChange>
          </w:tcPr>
          <w:p w14:paraId="5F180B99" w14:textId="6E34FF64" w:rsidR="007508CD" w:rsidRDefault="007508CD" w:rsidP="007508CD">
            <w:pPr>
              <w:pStyle w:val="TAC"/>
              <w:spacing w:line="260" w:lineRule="auto"/>
              <w:rPr>
                <w:ins w:id="234" w:author="Skyworks" w:date="2022-11-07T17:38:00Z"/>
                <w:lang w:eastAsia="ja-JP"/>
              </w:rPr>
            </w:pPr>
            <w:ins w:id="235" w:author="Skyworks" w:date="2022-11-07T17:41:00Z">
              <w:r w:rsidRPr="00C075E5">
                <w:t xml:space="preserve"> </w:t>
              </w:r>
            </w:ins>
          </w:p>
        </w:tc>
        <w:tc>
          <w:tcPr>
            <w:tcW w:w="828" w:type="dxa"/>
            <w:tcBorders>
              <w:top w:val="nil"/>
              <w:left w:val="single" w:sz="4" w:space="0" w:color="auto"/>
              <w:bottom w:val="single" w:sz="4" w:space="0" w:color="auto"/>
              <w:right w:val="single" w:sz="4" w:space="0" w:color="auto"/>
            </w:tcBorders>
            <w:tcPrChange w:id="236" w:author="Skyworks" w:date="2022-11-07T17:39:00Z">
              <w:tcPr>
                <w:tcW w:w="828" w:type="dxa"/>
                <w:tcBorders>
                  <w:top w:val="single" w:sz="4" w:space="0" w:color="auto"/>
                  <w:left w:val="single" w:sz="4" w:space="0" w:color="auto"/>
                  <w:bottom w:val="single" w:sz="4" w:space="0" w:color="auto"/>
                  <w:right w:val="single" w:sz="4" w:space="0" w:color="auto"/>
                </w:tcBorders>
              </w:tcPr>
            </w:tcPrChange>
          </w:tcPr>
          <w:p w14:paraId="3881E78A" w14:textId="02368190" w:rsidR="007508CD" w:rsidRDefault="007508CD" w:rsidP="007508CD">
            <w:pPr>
              <w:pStyle w:val="TAC"/>
              <w:spacing w:line="260" w:lineRule="auto"/>
              <w:rPr>
                <w:ins w:id="237" w:author="Skyworks" w:date="2022-11-07T17:38:00Z"/>
                <w:lang w:val="en-US" w:eastAsia="zh-CN"/>
              </w:rPr>
            </w:pPr>
            <w:ins w:id="238" w:author="Skyworks" w:date="2022-11-07T17:41:00Z">
              <w:r w:rsidRPr="00C075E5">
                <w:t xml:space="preserve"> </w:t>
              </w:r>
            </w:ins>
          </w:p>
        </w:tc>
        <w:tc>
          <w:tcPr>
            <w:tcW w:w="1057" w:type="dxa"/>
            <w:tcBorders>
              <w:top w:val="nil"/>
              <w:left w:val="single" w:sz="4" w:space="0" w:color="auto"/>
              <w:bottom w:val="single" w:sz="4" w:space="0" w:color="auto"/>
              <w:right w:val="single" w:sz="4" w:space="0" w:color="auto"/>
            </w:tcBorders>
            <w:tcPrChange w:id="239" w:author="Skyworks" w:date="2022-11-07T17:39:00Z">
              <w:tcPr>
                <w:tcW w:w="1057" w:type="dxa"/>
                <w:tcBorders>
                  <w:top w:val="single" w:sz="4" w:space="0" w:color="auto"/>
                  <w:left w:val="single" w:sz="4" w:space="0" w:color="auto"/>
                  <w:bottom w:val="single" w:sz="4" w:space="0" w:color="auto"/>
                  <w:right w:val="single" w:sz="4" w:space="0" w:color="auto"/>
                </w:tcBorders>
              </w:tcPr>
            </w:tcPrChange>
          </w:tcPr>
          <w:p w14:paraId="6A9C75BE" w14:textId="001529E3" w:rsidR="007508CD" w:rsidRDefault="007508CD" w:rsidP="007508CD">
            <w:pPr>
              <w:pStyle w:val="TAC"/>
              <w:spacing w:line="260" w:lineRule="auto"/>
              <w:rPr>
                <w:ins w:id="240" w:author="Skyworks" w:date="2022-11-07T17:38:00Z"/>
                <w:lang w:eastAsia="ja-JP"/>
              </w:rPr>
            </w:pPr>
            <w:ins w:id="241" w:author="Skyworks" w:date="2022-11-07T17:41:00Z">
              <w:r w:rsidRPr="00C075E5">
                <w:t xml:space="preserve"> </w:t>
              </w:r>
            </w:ins>
          </w:p>
        </w:tc>
      </w:tr>
      <w:tr w:rsidR="005331B7" w14:paraId="269C392B" w14:textId="77777777" w:rsidTr="007508CD">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2" w:author="Skyworks" w:date="2022-11-07T17:3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43" w:author="Skyworks" w:date="2022-11-07T17:39: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244" w:author="Skyworks" w:date="2022-11-07T17:39:00Z">
              <w:tcPr>
                <w:tcW w:w="2007" w:type="dxa"/>
                <w:tcBorders>
                  <w:top w:val="single" w:sz="4" w:space="0" w:color="auto"/>
                  <w:left w:val="single" w:sz="4" w:space="0" w:color="auto"/>
                  <w:bottom w:val="nil"/>
                  <w:right w:val="single" w:sz="4" w:space="0" w:color="auto"/>
                </w:tcBorders>
                <w:shd w:val="clear" w:color="auto" w:fill="auto"/>
              </w:tcPr>
            </w:tcPrChange>
          </w:tcPr>
          <w:p w14:paraId="588A1199" w14:textId="77777777" w:rsidR="005331B7" w:rsidRDefault="005331B7" w:rsidP="00854723">
            <w:pPr>
              <w:pStyle w:val="TAC"/>
              <w:spacing w:line="260" w:lineRule="auto"/>
              <w:rPr>
                <w:lang w:val="en-US" w:eastAsia="zh-CN"/>
              </w:rPr>
            </w:pPr>
            <w:r>
              <w:rPr>
                <w:rFonts w:hint="eastAsia"/>
                <w:lang w:val="en-US" w:eastAsia="zh-CN"/>
              </w:rPr>
              <w:t>CA</w:t>
            </w:r>
            <w:r>
              <w:t>_</w:t>
            </w:r>
            <w:r>
              <w:rPr>
                <w:rFonts w:hint="eastAsia"/>
                <w:lang w:val="en-US" w:eastAsia="zh-CN"/>
              </w:rPr>
              <w:t>n3</w:t>
            </w:r>
            <w:r>
              <w:t>-</w:t>
            </w:r>
            <w:r>
              <w:rPr>
                <w:rFonts w:hint="eastAsia"/>
                <w:lang w:eastAsia="zh-CN"/>
              </w:rPr>
              <w:t>n</w:t>
            </w:r>
            <w:r>
              <w:rPr>
                <w:lang w:val="en-US" w:eastAsia="zh-CN"/>
              </w:rPr>
              <w:t>77</w:t>
            </w:r>
          </w:p>
        </w:tc>
        <w:tc>
          <w:tcPr>
            <w:tcW w:w="1146" w:type="dxa"/>
            <w:tcBorders>
              <w:top w:val="single" w:sz="4" w:space="0" w:color="auto"/>
              <w:left w:val="single" w:sz="4" w:space="0" w:color="auto"/>
              <w:bottom w:val="nil"/>
              <w:right w:val="single" w:sz="4" w:space="0" w:color="auto"/>
            </w:tcBorders>
            <w:shd w:val="clear" w:color="auto" w:fill="auto"/>
            <w:tcPrChange w:id="245" w:author="Skyworks" w:date="2022-11-07T17:39:00Z">
              <w:tcPr>
                <w:tcW w:w="1146" w:type="dxa"/>
                <w:tcBorders>
                  <w:top w:val="single" w:sz="4" w:space="0" w:color="auto"/>
                  <w:left w:val="single" w:sz="4" w:space="0" w:color="auto"/>
                  <w:bottom w:val="nil"/>
                  <w:right w:val="single" w:sz="4" w:space="0" w:color="auto"/>
                </w:tcBorders>
                <w:shd w:val="clear" w:color="auto" w:fill="auto"/>
              </w:tcPr>
            </w:tcPrChange>
          </w:tcPr>
          <w:p w14:paraId="43D1F1F3" w14:textId="77777777" w:rsidR="005331B7" w:rsidRDefault="005331B7" w:rsidP="00854723">
            <w:pPr>
              <w:pStyle w:val="TAC"/>
              <w:spacing w:line="260" w:lineRule="auto"/>
              <w:rPr>
                <w:lang w:val="en-US" w:eastAsia="zh-CN"/>
              </w:rPr>
            </w:pPr>
            <w:r>
              <w:rPr>
                <w:rFonts w:hint="eastAsia"/>
                <w:lang w:val="en-US" w:eastAsia="zh-CN"/>
              </w:rPr>
              <w:t>n3</w:t>
            </w:r>
          </w:p>
        </w:tc>
        <w:tc>
          <w:tcPr>
            <w:tcW w:w="960" w:type="dxa"/>
            <w:tcBorders>
              <w:top w:val="single" w:sz="4" w:space="0" w:color="auto"/>
              <w:left w:val="single" w:sz="4" w:space="0" w:color="auto"/>
              <w:bottom w:val="nil"/>
              <w:right w:val="single" w:sz="4" w:space="0" w:color="auto"/>
            </w:tcBorders>
            <w:shd w:val="clear" w:color="auto" w:fill="auto"/>
            <w:tcPrChange w:id="246" w:author="Skyworks" w:date="2022-11-07T17:39:00Z">
              <w:tcPr>
                <w:tcW w:w="960" w:type="dxa"/>
                <w:tcBorders>
                  <w:top w:val="single" w:sz="4" w:space="0" w:color="auto"/>
                  <w:left w:val="single" w:sz="4" w:space="0" w:color="auto"/>
                  <w:bottom w:val="nil"/>
                  <w:right w:val="single" w:sz="4" w:space="0" w:color="auto"/>
                </w:tcBorders>
                <w:shd w:val="clear" w:color="auto" w:fill="auto"/>
              </w:tcPr>
            </w:tcPrChange>
          </w:tcPr>
          <w:p w14:paraId="683BC92C" w14:textId="77777777" w:rsidR="005331B7" w:rsidRDefault="005331B7" w:rsidP="00854723">
            <w:pPr>
              <w:pStyle w:val="TAC"/>
              <w:spacing w:line="260" w:lineRule="auto"/>
              <w:rPr>
                <w:lang w:eastAsia="ja-JP"/>
              </w:rPr>
            </w:pPr>
            <w:r>
              <w:t>1740</w:t>
            </w:r>
          </w:p>
        </w:tc>
        <w:tc>
          <w:tcPr>
            <w:tcW w:w="964" w:type="dxa"/>
            <w:tcBorders>
              <w:top w:val="single" w:sz="4" w:space="0" w:color="auto"/>
              <w:left w:val="single" w:sz="4" w:space="0" w:color="auto"/>
              <w:bottom w:val="nil"/>
              <w:right w:val="single" w:sz="4" w:space="0" w:color="auto"/>
            </w:tcBorders>
            <w:shd w:val="clear" w:color="auto" w:fill="auto"/>
            <w:tcPrChange w:id="247" w:author="Skyworks" w:date="2022-11-07T17:39:00Z">
              <w:tcPr>
                <w:tcW w:w="964" w:type="dxa"/>
                <w:tcBorders>
                  <w:top w:val="single" w:sz="4" w:space="0" w:color="auto"/>
                  <w:left w:val="single" w:sz="4" w:space="0" w:color="auto"/>
                  <w:bottom w:val="nil"/>
                  <w:right w:val="single" w:sz="4" w:space="0" w:color="auto"/>
                </w:tcBorders>
                <w:shd w:val="clear" w:color="auto" w:fill="auto"/>
              </w:tcPr>
            </w:tcPrChange>
          </w:tcPr>
          <w:p w14:paraId="58A18B47" w14:textId="77777777" w:rsidR="005331B7" w:rsidRDefault="005331B7" w:rsidP="00854723">
            <w:pPr>
              <w:pStyle w:val="TAC"/>
              <w:spacing w:line="260" w:lineRule="auto"/>
            </w:pPr>
            <w:r>
              <w:t>5</w:t>
            </w:r>
          </w:p>
        </w:tc>
        <w:tc>
          <w:tcPr>
            <w:tcW w:w="960" w:type="dxa"/>
            <w:tcBorders>
              <w:top w:val="single" w:sz="4" w:space="0" w:color="auto"/>
              <w:left w:val="single" w:sz="4" w:space="0" w:color="auto"/>
              <w:bottom w:val="nil"/>
              <w:right w:val="single" w:sz="4" w:space="0" w:color="auto"/>
            </w:tcBorders>
            <w:shd w:val="clear" w:color="auto" w:fill="auto"/>
            <w:tcPrChange w:id="248" w:author="Skyworks" w:date="2022-11-07T17:39:00Z">
              <w:tcPr>
                <w:tcW w:w="960" w:type="dxa"/>
                <w:tcBorders>
                  <w:top w:val="single" w:sz="4" w:space="0" w:color="auto"/>
                  <w:left w:val="single" w:sz="4" w:space="0" w:color="auto"/>
                  <w:bottom w:val="nil"/>
                  <w:right w:val="single" w:sz="4" w:space="0" w:color="auto"/>
                </w:tcBorders>
                <w:shd w:val="clear" w:color="auto" w:fill="auto"/>
              </w:tcPr>
            </w:tcPrChange>
          </w:tcPr>
          <w:p w14:paraId="48690B05" w14:textId="77777777" w:rsidR="005331B7" w:rsidRDefault="005331B7" w:rsidP="00854723">
            <w:pPr>
              <w:pStyle w:val="TAC"/>
              <w:spacing w:line="260" w:lineRule="auto"/>
            </w:pPr>
            <w:r>
              <w:t>25</w:t>
            </w:r>
          </w:p>
        </w:tc>
        <w:tc>
          <w:tcPr>
            <w:tcW w:w="960" w:type="dxa"/>
            <w:tcBorders>
              <w:top w:val="single" w:sz="4" w:space="0" w:color="auto"/>
              <w:left w:val="single" w:sz="4" w:space="0" w:color="auto"/>
              <w:bottom w:val="nil"/>
              <w:right w:val="single" w:sz="4" w:space="0" w:color="auto"/>
            </w:tcBorders>
            <w:shd w:val="clear" w:color="auto" w:fill="auto"/>
            <w:tcPrChange w:id="249" w:author="Skyworks" w:date="2022-11-07T17:39:00Z">
              <w:tcPr>
                <w:tcW w:w="960" w:type="dxa"/>
                <w:tcBorders>
                  <w:top w:val="single" w:sz="4" w:space="0" w:color="auto"/>
                  <w:left w:val="single" w:sz="4" w:space="0" w:color="auto"/>
                  <w:bottom w:val="nil"/>
                  <w:right w:val="single" w:sz="4" w:space="0" w:color="auto"/>
                </w:tcBorders>
                <w:shd w:val="clear" w:color="auto" w:fill="auto"/>
              </w:tcPr>
            </w:tcPrChange>
          </w:tcPr>
          <w:p w14:paraId="00D88BB2" w14:textId="77777777" w:rsidR="005331B7" w:rsidRDefault="005331B7" w:rsidP="00854723">
            <w:pPr>
              <w:pStyle w:val="TAC"/>
              <w:spacing w:line="260" w:lineRule="auto"/>
              <w:rPr>
                <w:lang w:eastAsia="ja-JP"/>
              </w:rPr>
            </w:pPr>
            <w:r>
              <w:t>1835</w:t>
            </w:r>
          </w:p>
        </w:tc>
        <w:tc>
          <w:tcPr>
            <w:tcW w:w="977" w:type="dxa"/>
            <w:tcBorders>
              <w:top w:val="single" w:sz="4" w:space="0" w:color="auto"/>
              <w:left w:val="single" w:sz="4" w:space="0" w:color="auto"/>
              <w:bottom w:val="nil"/>
              <w:right w:val="single" w:sz="4" w:space="0" w:color="auto"/>
            </w:tcBorders>
            <w:tcPrChange w:id="250" w:author="Skyworks" w:date="2022-11-07T17:39:00Z">
              <w:tcPr>
                <w:tcW w:w="977" w:type="dxa"/>
                <w:tcBorders>
                  <w:top w:val="single" w:sz="4" w:space="0" w:color="auto"/>
                  <w:left w:val="single" w:sz="4" w:space="0" w:color="auto"/>
                  <w:bottom w:val="nil"/>
                  <w:right w:val="single" w:sz="4" w:space="0" w:color="auto"/>
                </w:tcBorders>
              </w:tcPr>
            </w:tcPrChange>
          </w:tcPr>
          <w:p w14:paraId="0E73ED14" w14:textId="77777777" w:rsidR="005331B7" w:rsidRDefault="005331B7" w:rsidP="00854723">
            <w:pPr>
              <w:pStyle w:val="TAC"/>
              <w:spacing w:line="260" w:lineRule="auto"/>
              <w:rPr>
                <w:lang w:eastAsia="ja-JP"/>
              </w:rPr>
            </w:pPr>
            <w:r>
              <w:t>26</w:t>
            </w:r>
          </w:p>
        </w:tc>
        <w:tc>
          <w:tcPr>
            <w:tcW w:w="828" w:type="dxa"/>
            <w:tcBorders>
              <w:top w:val="single" w:sz="4" w:space="0" w:color="auto"/>
              <w:left w:val="single" w:sz="4" w:space="0" w:color="auto"/>
              <w:bottom w:val="nil"/>
              <w:right w:val="single" w:sz="4" w:space="0" w:color="auto"/>
            </w:tcBorders>
            <w:shd w:val="clear" w:color="auto" w:fill="auto"/>
            <w:tcPrChange w:id="251" w:author="Skyworks" w:date="2022-11-07T17:39:00Z">
              <w:tcPr>
                <w:tcW w:w="828" w:type="dxa"/>
                <w:tcBorders>
                  <w:top w:val="single" w:sz="4" w:space="0" w:color="auto"/>
                  <w:left w:val="single" w:sz="4" w:space="0" w:color="auto"/>
                  <w:bottom w:val="nil"/>
                  <w:right w:val="single" w:sz="4" w:space="0" w:color="auto"/>
                </w:tcBorders>
                <w:shd w:val="clear" w:color="auto" w:fill="auto"/>
              </w:tcPr>
            </w:tcPrChange>
          </w:tcPr>
          <w:p w14:paraId="105AE1B3" w14:textId="77777777" w:rsidR="005331B7" w:rsidRDefault="005331B7" w:rsidP="00854723">
            <w:pPr>
              <w:pStyle w:val="TAC"/>
              <w:spacing w:line="260" w:lineRule="auto"/>
            </w:pPr>
            <w:r>
              <w:rPr>
                <w:rFonts w:hint="eastAsia"/>
                <w:lang w:eastAsia="ja-JP"/>
              </w:rPr>
              <w:t>FDD</w:t>
            </w:r>
          </w:p>
        </w:tc>
        <w:tc>
          <w:tcPr>
            <w:tcW w:w="1057" w:type="dxa"/>
            <w:tcBorders>
              <w:top w:val="single" w:sz="4" w:space="0" w:color="auto"/>
              <w:left w:val="single" w:sz="4" w:space="0" w:color="auto"/>
              <w:bottom w:val="nil"/>
              <w:right w:val="single" w:sz="4" w:space="0" w:color="auto"/>
            </w:tcBorders>
            <w:shd w:val="clear" w:color="auto" w:fill="auto"/>
            <w:tcPrChange w:id="252" w:author="Skyworks" w:date="2022-11-07T17:39:00Z">
              <w:tcPr>
                <w:tcW w:w="1057" w:type="dxa"/>
                <w:tcBorders>
                  <w:top w:val="single" w:sz="4" w:space="0" w:color="auto"/>
                  <w:left w:val="single" w:sz="4" w:space="0" w:color="auto"/>
                  <w:bottom w:val="nil"/>
                  <w:right w:val="single" w:sz="4" w:space="0" w:color="auto"/>
                </w:tcBorders>
                <w:shd w:val="clear" w:color="auto" w:fill="auto"/>
              </w:tcPr>
            </w:tcPrChange>
          </w:tcPr>
          <w:p w14:paraId="09914F4F" w14:textId="77777777" w:rsidR="005331B7" w:rsidRDefault="005331B7" w:rsidP="00854723">
            <w:pPr>
              <w:pStyle w:val="TAC"/>
              <w:spacing w:line="260" w:lineRule="auto"/>
              <w:rPr>
                <w:lang w:val="en-US" w:eastAsia="zh-CN"/>
              </w:rPr>
            </w:pPr>
            <w:r>
              <w:t>IMD2</w:t>
            </w:r>
            <w:r>
              <w:rPr>
                <w:rFonts w:hint="eastAsia"/>
                <w:vertAlign w:val="superscript"/>
                <w:lang w:val="en-US" w:eastAsia="zh-CN"/>
              </w:rPr>
              <w:t>4</w:t>
            </w:r>
          </w:p>
        </w:tc>
      </w:tr>
      <w:tr w:rsidR="005331B7" w14:paraId="1867B430" w14:textId="77777777" w:rsidTr="00FE3F14">
        <w:trPr>
          <w:trHeight w:val="187"/>
          <w:jc w:val="center"/>
        </w:trPr>
        <w:tc>
          <w:tcPr>
            <w:tcW w:w="2007" w:type="dxa"/>
            <w:tcBorders>
              <w:top w:val="nil"/>
              <w:left w:val="single" w:sz="4" w:space="0" w:color="auto"/>
              <w:bottom w:val="nil"/>
              <w:right w:val="single" w:sz="4" w:space="0" w:color="auto"/>
            </w:tcBorders>
            <w:shd w:val="clear" w:color="auto" w:fill="auto"/>
          </w:tcPr>
          <w:p w14:paraId="5249EFF0" w14:textId="77777777" w:rsidR="005331B7" w:rsidRDefault="005331B7" w:rsidP="00854723">
            <w:pPr>
              <w:pStyle w:val="TAC"/>
              <w:spacing w:line="260" w:lineRule="auto"/>
              <w:rPr>
                <w:lang w:val="en-US" w:eastAsia="zh-CN"/>
              </w:rPr>
            </w:pPr>
          </w:p>
        </w:tc>
        <w:tc>
          <w:tcPr>
            <w:tcW w:w="1146" w:type="dxa"/>
            <w:tcBorders>
              <w:top w:val="nil"/>
              <w:left w:val="single" w:sz="4" w:space="0" w:color="auto"/>
              <w:bottom w:val="single" w:sz="4" w:space="0" w:color="auto"/>
              <w:right w:val="single" w:sz="4" w:space="0" w:color="auto"/>
            </w:tcBorders>
            <w:shd w:val="clear" w:color="auto" w:fill="auto"/>
          </w:tcPr>
          <w:p w14:paraId="7986AD0D" w14:textId="77777777" w:rsidR="005331B7" w:rsidRDefault="005331B7" w:rsidP="00854723">
            <w:pPr>
              <w:pStyle w:val="TAC"/>
              <w:spacing w:line="260" w:lineRule="auto"/>
              <w:rPr>
                <w:lang w:val="en-US" w:eastAsia="zh-CN"/>
              </w:rPr>
            </w:pPr>
          </w:p>
        </w:tc>
        <w:tc>
          <w:tcPr>
            <w:tcW w:w="960" w:type="dxa"/>
            <w:tcBorders>
              <w:top w:val="nil"/>
              <w:left w:val="single" w:sz="4" w:space="0" w:color="auto"/>
              <w:bottom w:val="single" w:sz="4" w:space="0" w:color="auto"/>
              <w:right w:val="single" w:sz="4" w:space="0" w:color="auto"/>
            </w:tcBorders>
            <w:shd w:val="clear" w:color="auto" w:fill="auto"/>
          </w:tcPr>
          <w:p w14:paraId="3EA9D298" w14:textId="77777777" w:rsidR="005331B7" w:rsidRDefault="005331B7" w:rsidP="00854723">
            <w:pPr>
              <w:pStyle w:val="TAC"/>
              <w:spacing w:line="260" w:lineRule="auto"/>
              <w:rPr>
                <w:lang w:eastAsia="ja-JP"/>
              </w:rPr>
            </w:pPr>
          </w:p>
        </w:tc>
        <w:tc>
          <w:tcPr>
            <w:tcW w:w="964" w:type="dxa"/>
            <w:tcBorders>
              <w:top w:val="nil"/>
              <w:left w:val="single" w:sz="4" w:space="0" w:color="auto"/>
              <w:bottom w:val="single" w:sz="4" w:space="0" w:color="auto"/>
              <w:right w:val="single" w:sz="4" w:space="0" w:color="auto"/>
            </w:tcBorders>
            <w:shd w:val="clear" w:color="auto" w:fill="auto"/>
          </w:tcPr>
          <w:p w14:paraId="1400E943" w14:textId="77777777" w:rsidR="005331B7" w:rsidRDefault="005331B7" w:rsidP="00854723">
            <w:pPr>
              <w:pStyle w:val="TAC"/>
              <w:spacing w:line="260" w:lineRule="auto"/>
            </w:pPr>
          </w:p>
        </w:tc>
        <w:tc>
          <w:tcPr>
            <w:tcW w:w="960" w:type="dxa"/>
            <w:tcBorders>
              <w:top w:val="nil"/>
              <w:left w:val="single" w:sz="4" w:space="0" w:color="auto"/>
              <w:bottom w:val="single" w:sz="4" w:space="0" w:color="auto"/>
              <w:right w:val="single" w:sz="4" w:space="0" w:color="auto"/>
            </w:tcBorders>
            <w:shd w:val="clear" w:color="auto" w:fill="auto"/>
          </w:tcPr>
          <w:p w14:paraId="0201733B" w14:textId="77777777" w:rsidR="005331B7" w:rsidRDefault="005331B7" w:rsidP="00854723">
            <w:pPr>
              <w:pStyle w:val="TAC"/>
              <w:spacing w:line="260" w:lineRule="auto"/>
            </w:pPr>
          </w:p>
        </w:tc>
        <w:tc>
          <w:tcPr>
            <w:tcW w:w="960" w:type="dxa"/>
            <w:tcBorders>
              <w:top w:val="nil"/>
              <w:left w:val="single" w:sz="4" w:space="0" w:color="auto"/>
              <w:bottom w:val="single" w:sz="4" w:space="0" w:color="auto"/>
              <w:right w:val="single" w:sz="4" w:space="0" w:color="auto"/>
            </w:tcBorders>
            <w:shd w:val="clear" w:color="auto" w:fill="auto"/>
          </w:tcPr>
          <w:p w14:paraId="0CAE4147" w14:textId="77777777" w:rsidR="005331B7" w:rsidRDefault="005331B7" w:rsidP="00854723">
            <w:pPr>
              <w:pStyle w:val="TAC"/>
              <w:spacing w:line="260" w:lineRule="auto"/>
              <w:rPr>
                <w:lang w:eastAsia="ja-JP"/>
              </w:rPr>
            </w:pPr>
          </w:p>
        </w:tc>
        <w:tc>
          <w:tcPr>
            <w:tcW w:w="977" w:type="dxa"/>
            <w:tcBorders>
              <w:top w:val="nil"/>
              <w:left w:val="single" w:sz="4" w:space="0" w:color="auto"/>
              <w:bottom w:val="single" w:sz="4" w:space="0" w:color="auto"/>
              <w:right w:val="single" w:sz="4" w:space="0" w:color="auto"/>
            </w:tcBorders>
          </w:tcPr>
          <w:p w14:paraId="140B0608" w14:textId="467A31B7" w:rsidR="005331B7" w:rsidRDefault="005331B7" w:rsidP="00854723">
            <w:pPr>
              <w:pStyle w:val="TAC"/>
              <w:spacing w:line="260" w:lineRule="auto"/>
              <w:rPr>
                <w:lang w:eastAsia="ja-JP"/>
              </w:rPr>
            </w:pPr>
          </w:p>
        </w:tc>
        <w:tc>
          <w:tcPr>
            <w:tcW w:w="828" w:type="dxa"/>
            <w:tcBorders>
              <w:top w:val="nil"/>
              <w:left w:val="single" w:sz="4" w:space="0" w:color="auto"/>
              <w:bottom w:val="single" w:sz="4" w:space="0" w:color="auto"/>
              <w:right w:val="single" w:sz="4" w:space="0" w:color="auto"/>
            </w:tcBorders>
            <w:shd w:val="clear" w:color="auto" w:fill="auto"/>
          </w:tcPr>
          <w:p w14:paraId="05F32516" w14:textId="77777777" w:rsidR="005331B7" w:rsidRDefault="005331B7" w:rsidP="00854723">
            <w:pPr>
              <w:pStyle w:val="TAC"/>
              <w:spacing w:line="260" w:lineRule="auto"/>
            </w:pPr>
          </w:p>
        </w:tc>
        <w:tc>
          <w:tcPr>
            <w:tcW w:w="1057" w:type="dxa"/>
            <w:tcBorders>
              <w:top w:val="nil"/>
              <w:left w:val="single" w:sz="4" w:space="0" w:color="auto"/>
              <w:bottom w:val="single" w:sz="4" w:space="0" w:color="auto"/>
              <w:right w:val="single" w:sz="4" w:space="0" w:color="auto"/>
            </w:tcBorders>
            <w:shd w:val="clear" w:color="auto" w:fill="auto"/>
          </w:tcPr>
          <w:p w14:paraId="5BE26C75" w14:textId="77777777" w:rsidR="005331B7" w:rsidRDefault="005331B7" w:rsidP="00854723">
            <w:pPr>
              <w:pStyle w:val="TAC"/>
              <w:spacing w:line="260" w:lineRule="auto"/>
            </w:pPr>
          </w:p>
        </w:tc>
      </w:tr>
      <w:tr w:rsidR="005331B7" w14:paraId="150C54F9" w14:textId="77777777" w:rsidTr="00854723">
        <w:trPr>
          <w:trHeight w:val="187"/>
          <w:jc w:val="center"/>
        </w:trPr>
        <w:tc>
          <w:tcPr>
            <w:tcW w:w="2007" w:type="dxa"/>
            <w:tcBorders>
              <w:top w:val="nil"/>
              <w:left w:val="single" w:sz="4" w:space="0" w:color="auto"/>
              <w:bottom w:val="nil"/>
              <w:right w:val="single" w:sz="4" w:space="0" w:color="auto"/>
            </w:tcBorders>
            <w:shd w:val="clear" w:color="auto" w:fill="auto"/>
          </w:tcPr>
          <w:p w14:paraId="5D7851FA" w14:textId="77777777" w:rsidR="005331B7" w:rsidRDefault="005331B7" w:rsidP="00854723">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BEDDB07" w14:textId="77777777" w:rsidR="005331B7" w:rsidRDefault="005331B7" w:rsidP="00854723">
            <w:pPr>
              <w:pStyle w:val="TAC"/>
              <w:spacing w:line="260" w:lineRule="auto"/>
              <w:rPr>
                <w:lang w:val="en-US" w:eastAsia="zh-CN"/>
              </w:rPr>
            </w:pPr>
            <w:r>
              <w:rPr>
                <w:rFonts w:hint="eastAsia"/>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1EF89B5F" w14:textId="77777777" w:rsidR="005331B7" w:rsidRDefault="005331B7" w:rsidP="00854723">
            <w:pPr>
              <w:pStyle w:val="TAC"/>
              <w:spacing w:line="260" w:lineRule="auto"/>
              <w:rPr>
                <w:lang w:eastAsia="ja-JP"/>
              </w:rPr>
            </w:pPr>
            <w:r>
              <w:t>3575</w:t>
            </w:r>
          </w:p>
        </w:tc>
        <w:tc>
          <w:tcPr>
            <w:tcW w:w="964" w:type="dxa"/>
            <w:tcBorders>
              <w:top w:val="single" w:sz="4" w:space="0" w:color="auto"/>
              <w:left w:val="single" w:sz="4" w:space="0" w:color="auto"/>
              <w:bottom w:val="single" w:sz="4" w:space="0" w:color="auto"/>
              <w:right w:val="single" w:sz="4" w:space="0" w:color="auto"/>
            </w:tcBorders>
          </w:tcPr>
          <w:p w14:paraId="426D60DB" w14:textId="77777777" w:rsidR="005331B7" w:rsidRDefault="005331B7" w:rsidP="00854723">
            <w:pPr>
              <w:pStyle w:val="TAC"/>
              <w:spacing w:line="260" w:lineRule="auto"/>
            </w:pPr>
            <w:r>
              <w:t>10</w:t>
            </w:r>
          </w:p>
        </w:tc>
        <w:tc>
          <w:tcPr>
            <w:tcW w:w="960" w:type="dxa"/>
            <w:tcBorders>
              <w:top w:val="single" w:sz="4" w:space="0" w:color="auto"/>
              <w:left w:val="single" w:sz="4" w:space="0" w:color="auto"/>
              <w:bottom w:val="single" w:sz="4" w:space="0" w:color="auto"/>
              <w:right w:val="single" w:sz="4" w:space="0" w:color="auto"/>
            </w:tcBorders>
          </w:tcPr>
          <w:p w14:paraId="79298720" w14:textId="77777777" w:rsidR="005331B7" w:rsidRDefault="005331B7" w:rsidP="00854723">
            <w:pPr>
              <w:pStyle w:val="TAC"/>
              <w:spacing w:line="260" w:lineRule="auto"/>
            </w:pPr>
            <w:r>
              <w:t>50</w:t>
            </w:r>
          </w:p>
        </w:tc>
        <w:tc>
          <w:tcPr>
            <w:tcW w:w="960" w:type="dxa"/>
            <w:tcBorders>
              <w:top w:val="single" w:sz="4" w:space="0" w:color="auto"/>
              <w:left w:val="single" w:sz="4" w:space="0" w:color="auto"/>
              <w:bottom w:val="single" w:sz="4" w:space="0" w:color="auto"/>
              <w:right w:val="single" w:sz="4" w:space="0" w:color="auto"/>
            </w:tcBorders>
          </w:tcPr>
          <w:p w14:paraId="4931C119" w14:textId="77777777" w:rsidR="005331B7" w:rsidRDefault="005331B7" w:rsidP="00854723">
            <w:pPr>
              <w:pStyle w:val="TAC"/>
              <w:spacing w:line="260" w:lineRule="auto"/>
              <w:rPr>
                <w:lang w:eastAsia="ja-JP"/>
              </w:rPr>
            </w:pPr>
            <w:r>
              <w:t>3575</w:t>
            </w:r>
          </w:p>
        </w:tc>
        <w:tc>
          <w:tcPr>
            <w:tcW w:w="977" w:type="dxa"/>
            <w:tcBorders>
              <w:top w:val="single" w:sz="4" w:space="0" w:color="auto"/>
              <w:left w:val="single" w:sz="4" w:space="0" w:color="auto"/>
              <w:bottom w:val="single" w:sz="4" w:space="0" w:color="auto"/>
              <w:right w:val="single" w:sz="4" w:space="0" w:color="auto"/>
            </w:tcBorders>
          </w:tcPr>
          <w:p w14:paraId="14C9BA45" w14:textId="77777777" w:rsidR="005331B7" w:rsidRDefault="005331B7" w:rsidP="00854723">
            <w:pPr>
              <w:pStyle w:val="TAC"/>
              <w:spacing w:line="260" w:lineRule="auto"/>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19FBA8E8" w14:textId="77777777" w:rsidR="005331B7" w:rsidRDefault="005331B7" w:rsidP="00854723">
            <w:pPr>
              <w:pStyle w:val="TAC"/>
              <w:spacing w:line="260" w:lineRule="auto"/>
            </w:pPr>
            <w:r>
              <w:rPr>
                <w:rFonts w:eastAsia="Yu Mincho" w:hint="eastAsia"/>
                <w:lang w:eastAsia="ja-JP"/>
              </w:rPr>
              <w:t>T</w:t>
            </w:r>
            <w:r>
              <w:rPr>
                <w:rFonts w:eastAsia="Yu Mincho"/>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68B9CD4" w14:textId="77777777" w:rsidR="005331B7" w:rsidRDefault="005331B7" w:rsidP="00854723">
            <w:pPr>
              <w:pStyle w:val="TAC"/>
              <w:spacing w:line="260" w:lineRule="auto"/>
            </w:pPr>
            <w:r>
              <w:rPr>
                <w:rFonts w:hint="eastAsia"/>
                <w:lang w:eastAsia="ja-JP"/>
              </w:rPr>
              <w:t>N/A</w:t>
            </w:r>
          </w:p>
        </w:tc>
      </w:tr>
      <w:tr w:rsidR="005331B7" w14:paraId="54DD8F4E" w14:textId="77777777" w:rsidTr="00FE3F14">
        <w:trPr>
          <w:trHeight w:val="187"/>
          <w:jc w:val="center"/>
        </w:trPr>
        <w:tc>
          <w:tcPr>
            <w:tcW w:w="2007" w:type="dxa"/>
            <w:tcBorders>
              <w:top w:val="nil"/>
              <w:left w:val="single" w:sz="4" w:space="0" w:color="auto"/>
              <w:bottom w:val="nil"/>
              <w:right w:val="single" w:sz="4" w:space="0" w:color="auto"/>
            </w:tcBorders>
            <w:shd w:val="clear" w:color="auto" w:fill="auto"/>
          </w:tcPr>
          <w:p w14:paraId="152493C6" w14:textId="77777777" w:rsidR="005331B7" w:rsidRDefault="005331B7" w:rsidP="00854723">
            <w:pPr>
              <w:pStyle w:val="TAC"/>
              <w:spacing w:line="260" w:lineRule="auto"/>
              <w:rPr>
                <w:lang w:val="en-US" w:eastAsia="zh-CN"/>
              </w:rPr>
            </w:pPr>
          </w:p>
        </w:tc>
        <w:tc>
          <w:tcPr>
            <w:tcW w:w="1146" w:type="dxa"/>
            <w:tcBorders>
              <w:top w:val="single" w:sz="4" w:space="0" w:color="auto"/>
              <w:left w:val="single" w:sz="4" w:space="0" w:color="auto"/>
              <w:bottom w:val="nil"/>
              <w:right w:val="single" w:sz="4" w:space="0" w:color="auto"/>
            </w:tcBorders>
            <w:shd w:val="clear" w:color="auto" w:fill="auto"/>
          </w:tcPr>
          <w:p w14:paraId="3745D910" w14:textId="77777777" w:rsidR="005331B7" w:rsidRDefault="005331B7" w:rsidP="00854723">
            <w:pPr>
              <w:pStyle w:val="TAC"/>
              <w:spacing w:line="260" w:lineRule="auto"/>
              <w:rPr>
                <w:lang w:val="en-US" w:eastAsia="zh-CN"/>
              </w:rPr>
            </w:pPr>
            <w:r>
              <w:rPr>
                <w:rFonts w:hint="eastAsia"/>
                <w:lang w:val="en-US" w:eastAsia="zh-CN"/>
              </w:rPr>
              <w:t>n3</w:t>
            </w:r>
          </w:p>
        </w:tc>
        <w:tc>
          <w:tcPr>
            <w:tcW w:w="960" w:type="dxa"/>
            <w:tcBorders>
              <w:top w:val="single" w:sz="4" w:space="0" w:color="auto"/>
              <w:left w:val="single" w:sz="4" w:space="0" w:color="auto"/>
              <w:bottom w:val="nil"/>
              <w:right w:val="single" w:sz="4" w:space="0" w:color="auto"/>
            </w:tcBorders>
            <w:shd w:val="clear" w:color="auto" w:fill="auto"/>
          </w:tcPr>
          <w:p w14:paraId="0DA51541" w14:textId="77777777" w:rsidR="005331B7" w:rsidRDefault="005331B7" w:rsidP="00854723">
            <w:pPr>
              <w:pStyle w:val="TAC"/>
              <w:spacing w:line="260" w:lineRule="auto"/>
              <w:rPr>
                <w:lang w:eastAsia="ja-JP"/>
              </w:rPr>
            </w:pPr>
            <w:r>
              <w:t>1765</w:t>
            </w:r>
          </w:p>
        </w:tc>
        <w:tc>
          <w:tcPr>
            <w:tcW w:w="964" w:type="dxa"/>
            <w:tcBorders>
              <w:top w:val="single" w:sz="4" w:space="0" w:color="auto"/>
              <w:left w:val="single" w:sz="4" w:space="0" w:color="auto"/>
              <w:bottom w:val="nil"/>
              <w:right w:val="single" w:sz="4" w:space="0" w:color="auto"/>
            </w:tcBorders>
            <w:shd w:val="clear" w:color="auto" w:fill="auto"/>
          </w:tcPr>
          <w:p w14:paraId="112D1B4F" w14:textId="77777777" w:rsidR="005331B7" w:rsidRDefault="005331B7" w:rsidP="00854723">
            <w:pPr>
              <w:pStyle w:val="TAC"/>
              <w:spacing w:line="260" w:lineRule="auto"/>
            </w:pPr>
            <w:r>
              <w:t>5</w:t>
            </w:r>
          </w:p>
        </w:tc>
        <w:tc>
          <w:tcPr>
            <w:tcW w:w="960" w:type="dxa"/>
            <w:tcBorders>
              <w:top w:val="single" w:sz="4" w:space="0" w:color="auto"/>
              <w:left w:val="single" w:sz="4" w:space="0" w:color="auto"/>
              <w:bottom w:val="nil"/>
              <w:right w:val="single" w:sz="4" w:space="0" w:color="auto"/>
            </w:tcBorders>
            <w:shd w:val="clear" w:color="auto" w:fill="auto"/>
          </w:tcPr>
          <w:p w14:paraId="0A7D5E20" w14:textId="77777777" w:rsidR="005331B7" w:rsidRDefault="005331B7" w:rsidP="00854723">
            <w:pPr>
              <w:pStyle w:val="TAC"/>
              <w:spacing w:line="260" w:lineRule="auto"/>
            </w:pPr>
            <w:r>
              <w:t>25</w:t>
            </w:r>
          </w:p>
        </w:tc>
        <w:tc>
          <w:tcPr>
            <w:tcW w:w="960" w:type="dxa"/>
            <w:tcBorders>
              <w:top w:val="single" w:sz="4" w:space="0" w:color="auto"/>
              <w:left w:val="single" w:sz="4" w:space="0" w:color="auto"/>
              <w:bottom w:val="nil"/>
              <w:right w:val="single" w:sz="4" w:space="0" w:color="auto"/>
            </w:tcBorders>
            <w:shd w:val="clear" w:color="auto" w:fill="auto"/>
          </w:tcPr>
          <w:p w14:paraId="06909C7D" w14:textId="77777777" w:rsidR="005331B7" w:rsidRDefault="005331B7" w:rsidP="00854723">
            <w:pPr>
              <w:pStyle w:val="TAC"/>
              <w:spacing w:line="260" w:lineRule="auto"/>
              <w:rPr>
                <w:lang w:eastAsia="ja-JP"/>
              </w:rPr>
            </w:pPr>
            <w:r>
              <w:t>1860</w:t>
            </w:r>
          </w:p>
        </w:tc>
        <w:tc>
          <w:tcPr>
            <w:tcW w:w="977" w:type="dxa"/>
            <w:tcBorders>
              <w:top w:val="single" w:sz="4" w:space="0" w:color="auto"/>
              <w:left w:val="single" w:sz="4" w:space="0" w:color="auto"/>
              <w:bottom w:val="nil"/>
              <w:right w:val="single" w:sz="4" w:space="0" w:color="auto"/>
            </w:tcBorders>
          </w:tcPr>
          <w:p w14:paraId="74D016FD" w14:textId="77777777" w:rsidR="005331B7" w:rsidRDefault="005331B7" w:rsidP="00854723">
            <w:pPr>
              <w:pStyle w:val="TAC"/>
              <w:spacing w:line="260" w:lineRule="auto"/>
              <w:rPr>
                <w:lang w:eastAsia="ja-JP"/>
              </w:rPr>
            </w:pPr>
            <w:r>
              <w:t>8.0</w:t>
            </w:r>
          </w:p>
        </w:tc>
        <w:tc>
          <w:tcPr>
            <w:tcW w:w="828" w:type="dxa"/>
            <w:tcBorders>
              <w:top w:val="single" w:sz="4" w:space="0" w:color="auto"/>
              <w:left w:val="single" w:sz="4" w:space="0" w:color="auto"/>
              <w:bottom w:val="nil"/>
              <w:right w:val="single" w:sz="4" w:space="0" w:color="auto"/>
            </w:tcBorders>
            <w:shd w:val="clear" w:color="auto" w:fill="auto"/>
          </w:tcPr>
          <w:p w14:paraId="6E0ECEDC" w14:textId="77777777" w:rsidR="005331B7" w:rsidRDefault="005331B7" w:rsidP="00854723">
            <w:pPr>
              <w:pStyle w:val="TAC"/>
              <w:spacing w:line="260" w:lineRule="auto"/>
            </w:pPr>
            <w:r>
              <w:rPr>
                <w:rFonts w:hint="eastAsia"/>
                <w:lang w:eastAsia="ja-JP"/>
              </w:rPr>
              <w:t>FDD</w:t>
            </w:r>
          </w:p>
        </w:tc>
        <w:tc>
          <w:tcPr>
            <w:tcW w:w="1057" w:type="dxa"/>
            <w:tcBorders>
              <w:top w:val="single" w:sz="4" w:space="0" w:color="auto"/>
              <w:left w:val="single" w:sz="4" w:space="0" w:color="auto"/>
              <w:bottom w:val="nil"/>
              <w:right w:val="single" w:sz="4" w:space="0" w:color="auto"/>
            </w:tcBorders>
            <w:shd w:val="clear" w:color="auto" w:fill="auto"/>
          </w:tcPr>
          <w:p w14:paraId="4922BDF0" w14:textId="77777777" w:rsidR="005331B7" w:rsidRDefault="005331B7" w:rsidP="00854723">
            <w:pPr>
              <w:pStyle w:val="TAC"/>
              <w:spacing w:line="260" w:lineRule="auto"/>
              <w:rPr>
                <w:lang w:val="en-US" w:eastAsia="zh-CN"/>
              </w:rPr>
            </w:pPr>
            <w:r>
              <w:t>IMD4</w:t>
            </w:r>
            <w:r>
              <w:rPr>
                <w:rFonts w:hint="eastAsia"/>
                <w:vertAlign w:val="superscript"/>
                <w:lang w:val="en-US" w:eastAsia="zh-CN"/>
              </w:rPr>
              <w:t>4</w:t>
            </w:r>
          </w:p>
        </w:tc>
      </w:tr>
      <w:tr w:rsidR="005331B7" w14:paraId="586DBA9A" w14:textId="77777777" w:rsidTr="00FE3F14">
        <w:trPr>
          <w:trHeight w:val="187"/>
          <w:jc w:val="center"/>
        </w:trPr>
        <w:tc>
          <w:tcPr>
            <w:tcW w:w="2007" w:type="dxa"/>
            <w:tcBorders>
              <w:top w:val="nil"/>
              <w:left w:val="single" w:sz="4" w:space="0" w:color="auto"/>
              <w:bottom w:val="nil"/>
              <w:right w:val="single" w:sz="4" w:space="0" w:color="auto"/>
            </w:tcBorders>
            <w:shd w:val="clear" w:color="auto" w:fill="auto"/>
          </w:tcPr>
          <w:p w14:paraId="52CF8B7C" w14:textId="77777777" w:rsidR="005331B7" w:rsidRDefault="005331B7" w:rsidP="00854723">
            <w:pPr>
              <w:pStyle w:val="TAC"/>
              <w:spacing w:line="260" w:lineRule="auto"/>
              <w:rPr>
                <w:lang w:val="en-US" w:eastAsia="zh-CN"/>
              </w:rPr>
            </w:pPr>
          </w:p>
        </w:tc>
        <w:tc>
          <w:tcPr>
            <w:tcW w:w="1146" w:type="dxa"/>
            <w:tcBorders>
              <w:top w:val="nil"/>
              <w:left w:val="single" w:sz="4" w:space="0" w:color="auto"/>
              <w:bottom w:val="single" w:sz="4" w:space="0" w:color="auto"/>
              <w:right w:val="single" w:sz="4" w:space="0" w:color="auto"/>
            </w:tcBorders>
            <w:shd w:val="clear" w:color="auto" w:fill="auto"/>
          </w:tcPr>
          <w:p w14:paraId="7F270051" w14:textId="77777777" w:rsidR="005331B7" w:rsidRDefault="005331B7" w:rsidP="00854723">
            <w:pPr>
              <w:pStyle w:val="TAC"/>
              <w:spacing w:line="260" w:lineRule="auto"/>
              <w:rPr>
                <w:lang w:val="en-US" w:eastAsia="zh-CN"/>
              </w:rPr>
            </w:pPr>
          </w:p>
        </w:tc>
        <w:tc>
          <w:tcPr>
            <w:tcW w:w="960" w:type="dxa"/>
            <w:tcBorders>
              <w:top w:val="nil"/>
              <w:left w:val="single" w:sz="4" w:space="0" w:color="auto"/>
              <w:bottom w:val="single" w:sz="4" w:space="0" w:color="auto"/>
              <w:right w:val="single" w:sz="4" w:space="0" w:color="auto"/>
            </w:tcBorders>
            <w:shd w:val="clear" w:color="auto" w:fill="auto"/>
          </w:tcPr>
          <w:p w14:paraId="16440F53" w14:textId="77777777" w:rsidR="005331B7" w:rsidRDefault="005331B7" w:rsidP="00854723">
            <w:pPr>
              <w:pStyle w:val="TAC"/>
              <w:spacing w:line="260" w:lineRule="auto"/>
              <w:rPr>
                <w:lang w:eastAsia="ja-JP"/>
              </w:rPr>
            </w:pPr>
          </w:p>
        </w:tc>
        <w:tc>
          <w:tcPr>
            <w:tcW w:w="964" w:type="dxa"/>
            <w:tcBorders>
              <w:top w:val="nil"/>
              <w:left w:val="single" w:sz="4" w:space="0" w:color="auto"/>
              <w:bottom w:val="single" w:sz="4" w:space="0" w:color="auto"/>
              <w:right w:val="single" w:sz="4" w:space="0" w:color="auto"/>
            </w:tcBorders>
            <w:shd w:val="clear" w:color="auto" w:fill="auto"/>
          </w:tcPr>
          <w:p w14:paraId="4C0CAC35" w14:textId="77777777" w:rsidR="005331B7" w:rsidRDefault="005331B7" w:rsidP="00854723">
            <w:pPr>
              <w:pStyle w:val="TAC"/>
              <w:spacing w:line="260" w:lineRule="auto"/>
            </w:pPr>
          </w:p>
        </w:tc>
        <w:tc>
          <w:tcPr>
            <w:tcW w:w="960" w:type="dxa"/>
            <w:tcBorders>
              <w:top w:val="nil"/>
              <w:left w:val="single" w:sz="4" w:space="0" w:color="auto"/>
              <w:bottom w:val="single" w:sz="4" w:space="0" w:color="auto"/>
              <w:right w:val="single" w:sz="4" w:space="0" w:color="auto"/>
            </w:tcBorders>
            <w:shd w:val="clear" w:color="auto" w:fill="auto"/>
          </w:tcPr>
          <w:p w14:paraId="1D374AEB" w14:textId="77777777" w:rsidR="005331B7" w:rsidRDefault="005331B7" w:rsidP="00854723">
            <w:pPr>
              <w:pStyle w:val="TAC"/>
              <w:spacing w:line="260" w:lineRule="auto"/>
            </w:pPr>
          </w:p>
        </w:tc>
        <w:tc>
          <w:tcPr>
            <w:tcW w:w="960" w:type="dxa"/>
            <w:tcBorders>
              <w:top w:val="nil"/>
              <w:left w:val="single" w:sz="4" w:space="0" w:color="auto"/>
              <w:bottom w:val="single" w:sz="4" w:space="0" w:color="auto"/>
              <w:right w:val="single" w:sz="4" w:space="0" w:color="auto"/>
            </w:tcBorders>
            <w:shd w:val="clear" w:color="auto" w:fill="auto"/>
          </w:tcPr>
          <w:p w14:paraId="6D41CECB" w14:textId="77777777" w:rsidR="005331B7" w:rsidRDefault="005331B7" w:rsidP="00854723">
            <w:pPr>
              <w:pStyle w:val="TAC"/>
              <w:spacing w:line="260" w:lineRule="auto"/>
              <w:rPr>
                <w:lang w:eastAsia="ja-JP"/>
              </w:rPr>
            </w:pPr>
          </w:p>
        </w:tc>
        <w:tc>
          <w:tcPr>
            <w:tcW w:w="977" w:type="dxa"/>
            <w:tcBorders>
              <w:top w:val="nil"/>
              <w:left w:val="single" w:sz="4" w:space="0" w:color="auto"/>
              <w:bottom w:val="single" w:sz="4" w:space="0" w:color="auto"/>
              <w:right w:val="single" w:sz="4" w:space="0" w:color="auto"/>
            </w:tcBorders>
          </w:tcPr>
          <w:p w14:paraId="10A72F25" w14:textId="111061E0" w:rsidR="005331B7" w:rsidRDefault="005331B7" w:rsidP="00854723">
            <w:pPr>
              <w:pStyle w:val="TAC"/>
              <w:spacing w:line="260" w:lineRule="auto"/>
              <w:rPr>
                <w:lang w:eastAsia="ja-JP"/>
              </w:rPr>
            </w:pPr>
          </w:p>
        </w:tc>
        <w:tc>
          <w:tcPr>
            <w:tcW w:w="828" w:type="dxa"/>
            <w:tcBorders>
              <w:top w:val="nil"/>
              <w:left w:val="single" w:sz="4" w:space="0" w:color="auto"/>
              <w:bottom w:val="single" w:sz="4" w:space="0" w:color="auto"/>
              <w:right w:val="single" w:sz="4" w:space="0" w:color="auto"/>
            </w:tcBorders>
            <w:shd w:val="clear" w:color="auto" w:fill="auto"/>
          </w:tcPr>
          <w:p w14:paraId="78C85968" w14:textId="77777777" w:rsidR="005331B7" w:rsidRDefault="005331B7" w:rsidP="00854723">
            <w:pPr>
              <w:pStyle w:val="TAC"/>
              <w:spacing w:line="260" w:lineRule="auto"/>
            </w:pPr>
          </w:p>
        </w:tc>
        <w:tc>
          <w:tcPr>
            <w:tcW w:w="1057" w:type="dxa"/>
            <w:tcBorders>
              <w:top w:val="nil"/>
              <w:left w:val="single" w:sz="4" w:space="0" w:color="auto"/>
              <w:bottom w:val="single" w:sz="4" w:space="0" w:color="auto"/>
              <w:right w:val="single" w:sz="4" w:space="0" w:color="auto"/>
            </w:tcBorders>
            <w:shd w:val="clear" w:color="auto" w:fill="auto"/>
          </w:tcPr>
          <w:p w14:paraId="391AE91C" w14:textId="77777777" w:rsidR="005331B7" w:rsidRDefault="005331B7" w:rsidP="00854723">
            <w:pPr>
              <w:pStyle w:val="TAC"/>
              <w:spacing w:line="260" w:lineRule="auto"/>
            </w:pPr>
          </w:p>
        </w:tc>
      </w:tr>
      <w:tr w:rsidR="005331B7" w14:paraId="6BBD7B21" w14:textId="77777777" w:rsidTr="00854723">
        <w:trPr>
          <w:trHeight w:val="187"/>
          <w:jc w:val="center"/>
        </w:trPr>
        <w:tc>
          <w:tcPr>
            <w:tcW w:w="2007" w:type="dxa"/>
            <w:tcBorders>
              <w:top w:val="nil"/>
              <w:left w:val="single" w:sz="4" w:space="0" w:color="auto"/>
              <w:bottom w:val="nil"/>
              <w:right w:val="single" w:sz="4" w:space="0" w:color="auto"/>
            </w:tcBorders>
            <w:shd w:val="clear" w:color="auto" w:fill="auto"/>
          </w:tcPr>
          <w:p w14:paraId="049C8136" w14:textId="77777777" w:rsidR="005331B7" w:rsidRDefault="005331B7" w:rsidP="00854723">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315B13D" w14:textId="77777777" w:rsidR="005331B7" w:rsidRDefault="005331B7" w:rsidP="00854723">
            <w:pPr>
              <w:pStyle w:val="TAC"/>
              <w:spacing w:line="260" w:lineRule="auto"/>
              <w:rPr>
                <w:lang w:val="en-US" w:eastAsia="zh-CN"/>
              </w:rPr>
            </w:pPr>
            <w:r>
              <w:rPr>
                <w:rFonts w:hint="eastAsia"/>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723D229C" w14:textId="77777777" w:rsidR="005331B7" w:rsidRDefault="005331B7" w:rsidP="00854723">
            <w:pPr>
              <w:pStyle w:val="TAC"/>
              <w:spacing w:line="260" w:lineRule="auto"/>
              <w:rPr>
                <w:lang w:eastAsia="ja-JP"/>
              </w:rPr>
            </w:pPr>
            <w:r>
              <w:t>3435</w:t>
            </w:r>
          </w:p>
        </w:tc>
        <w:tc>
          <w:tcPr>
            <w:tcW w:w="964" w:type="dxa"/>
            <w:tcBorders>
              <w:top w:val="single" w:sz="4" w:space="0" w:color="auto"/>
              <w:left w:val="single" w:sz="4" w:space="0" w:color="auto"/>
              <w:bottom w:val="single" w:sz="4" w:space="0" w:color="auto"/>
              <w:right w:val="single" w:sz="4" w:space="0" w:color="auto"/>
            </w:tcBorders>
          </w:tcPr>
          <w:p w14:paraId="2E65B662" w14:textId="77777777" w:rsidR="005331B7" w:rsidRDefault="005331B7" w:rsidP="00854723">
            <w:pPr>
              <w:pStyle w:val="TAC"/>
              <w:spacing w:line="260" w:lineRule="auto"/>
            </w:pPr>
            <w:r>
              <w:t>10</w:t>
            </w:r>
          </w:p>
        </w:tc>
        <w:tc>
          <w:tcPr>
            <w:tcW w:w="960" w:type="dxa"/>
            <w:tcBorders>
              <w:top w:val="single" w:sz="4" w:space="0" w:color="auto"/>
              <w:left w:val="single" w:sz="4" w:space="0" w:color="auto"/>
              <w:bottom w:val="single" w:sz="4" w:space="0" w:color="auto"/>
              <w:right w:val="single" w:sz="4" w:space="0" w:color="auto"/>
            </w:tcBorders>
          </w:tcPr>
          <w:p w14:paraId="0F1293D0" w14:textId="77777777" w:rsidR="005331B7" w:rsidRDefault="005331B7" w:rsidP="00854723">
            <w:pPr>
              <w:pStyle w:val="TAC"/>
              <w:spacing w:line="260" w:lineRule="auto"/>
            </w:pPr>
            <w:r>
              <w:t>50</w:t>
            </w:r>
          </w:p>
        </w:tc>
        <w:tc>
          <w:tcPr>
            <w:tcW w:w="960" w:type="dxa"/>
            <w:tcBorders>
              <w:top w:val="single" w:sz="4" w:space="0" w:color="auto"/>
              <w:left w:val="single" w:sz="4" w:space="0" w:color="auto"/>
              <w:bottom w:val="single" w:sz="4" w:space="0" w:color="auto"/>
              <w:right w:val="single" w:sz="4" w:space="0" w:color="auto"/>
            </w:tcBorders>
          </w:tcPr>
          <w:p w14:paraId="56BD4D9B" w14:textId="77777777" w:rsidR="005331B7" w:rsidRDefault="005331B7" w:rsidP="00854723">
            <w:pPr>
              <w:pStyle w:val="TAC"/>
              <w:spacing w:line="260" w:lineRule="auto"/>
              <w:rPr>
                <w:lang w:eastAsia="ja-JP"/>
              </w:rPr>
            </w:pPr>
            <w:r>
              <w:t>3435</w:t>
            </w:r>
          </w:p>
        </w:tc>
        <w:tc>
          <w:tcPr>
            <w:tcW w:w="977" w:type="dxa"/>
            <w:tcBorders>
              <w:top w:val="single" w:sz="4" w:space="0" w:color="auto"/>
              <w:left w:val="single" w:sz="4" w:space="0" w:color="auto"/>
              <w:bottom w:val="single" w:sz="4" w:space="0" w:color="auto"/>
              <w:right w:val="single" w:sz="4" w:space="0" w:color="auto"/>
            </w:tcBorders>
          </w:tcPr>
          <w:p w14:paraId="3757123E" w14:textId="77777777" w:rsidR="005331B7" w:rsidRDefault="005331B7" w:rsidP="00854723">
            <w:pPr>
              <w:pStyle w:val="TAC"/>
              <w:spacing w:line="260" w:lineRule="auto"/>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2263B3AF" w14:textId="77777777" w:rsidR="005331B7" w:rsidRDefault="005331B7" w:rsidP="00854723">
            <w:pPr>
              <w:pStyle w:val="TAC"/>
              <w:spacing w:line="260" w:lineRule="auto"/>
            </w:pPr>
            <w:r>
              <w:rPr>
                <w:rFonts w:eastAsia="Yu Mincho" w:hint="eastAsia"/>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5F10E46" w14:textId="77777777" w:rsidR="005331B7" w:rsidRDefault="005331B7" w:rsidP="00854723">
            <w:pPr>
              <w:pStyle w:val="TAC"/>
              <w:spacing w:line="260" w:lineRule="auto"/>
            </w:pPr>
            <w:r>
              <w:t>N/A</w:t>
            </w:r>
          </w:p>
        </w:tc>
      </w:tr>
      <w:tr w:rsidR="005331B7" w14:paraId="7C7DD311" w14:textId="77777777" w:rsidTr="00854723">
        <w:trPr>
          <w:trHeight w:val="187"/>
          <w:jc w:val="center"/>
        </w:trPr>
        <w:tc>
          <w:tcPr>
            <w:tcW w:w="2007" w:type="dxa"/>
            <w:tcBorders>
              <w:top w:val="nil"/>
              <w:left w:val="single" w:sz="4" w:space="0" w:color="auto"/>
              <w:bottom w:val="nil"/>
              <w:right w:val="single" w:sz="4" w:space="0" w:color="auto"/>
            </w:tcBorders>
            <w:shd w:val="clear" w:color="auto" w:fill="auto"/>
          </w:tcPr>
          <w:p w14:paraId="5F2989D0" w14:textId="77777777" w:rsidR="005331B7" w:rsidRDefault="005331B7" w:rsidP="00854723">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798CEE5" w14:textId="77777777" w:rsidR="005331B7" w:rsidRDefault="005331B7" w:rsidP="00854723">
            <w:pPr>
              <w:pStyle w:val="TAC"/>
              <w:spacing w:line="260" w:lineRule="auto"/>
              <w:rPr>
                <w:lang w:val="en-US" w:eastAsia="zh-CN"/>
              </w:rPr>
            </w:pPr>
            <w:r>
              <w:rPr>
                <w:lang w:val="en-US" w:eastAsia="zh-CN"/>
              </w:rPr>
              <w:t>n</w:t>
            </w:r>
            <w:r>
              <w:rPr>
                <w:rFonts w:hint="eastAsia"/>
                <w:lang w:val="en-US" w:eastAsia="zh-CN"/>
              </w:rPr>
              <w:t>3</w:t>
            </w:r>
          </w:p>
        </w:tc>
        <w:tc>
          <w:tcPr>
            <w:tcW w:w="960" w:type="dxa"/>
            <w:tcBorders>
              <w:top w:val="single" w:sz="4" w:space="0" w:color="auto"/>
              <w:left w:val="single" w:sz="4" w:space="0" w:color="auto"/>
              <w:bottom w:val="single" w:sz="4" w:space="0" w:color="auto"/>
              <w:right w:val="single" w:sz="4" w:space="0" w:color="auto"/>
            </w:tcBorders>
          </w:tcPr>
          <w:p w14:paraId="1C461B55" w14:textId="77777777" w:rsidR="005331B7" w:rsidRDefault="005331B7" w:rsidP="00854723">
            <w:pPr>
              <w:pStyle w:val="TAC"/>
              <w:spacing w:line="260" w:lineRule="auto"/>
            </w:pPr>
            <w:r>
              <w:rPr>
                <w:rFonts w:hint="eastAsia"/>
                <w:lang w:eastAsia="zh-CN"/>
              </w:rPr>
              <w:t>N/A</w:t>
            </w:r>
          </w:p>
        </w:tc>
        <w:tc>
          <w:tcPr>
            <w:tcW w:w="964" w:type="dxa"/>
            <w:tcBorders>
              <w:top w:val="single" w:sz="4" w:space="0" w:color="auto"/>
              <w:left w:val="single" w:sz="4" w:space="0" w:color="auto"/>
              <w:bottom w:val="single" w:sz="4" w:space="0" w:color="auto"/>
              <w:right w:val="single" w:sz="4" w:space="0" w:color="auto"/>
            </w:tcBorders>
          </w:tcPr>
          <w:p w14:paraId="4893542F" w14:textId="77777777" w:rsidR="005331B7" w:rsidRDefault="005331B7" w:rsidP="00854723">
            <w:pPr>
              <w:pStyle w:val="TAC"/>
              <w:spacing w:line="260" w:lineRule="auto"/>
            </w:pPr>
            <w:r>
              <w:rPr>
                <w:rFonts w:hint="eastAsia"/>
                <w:lang w:eastAsia="zh-CN"/>
              </w:rPr>
              <w:t>N/A</w:t>
            </w:r>
          </w:p>
        </w:tc>
        <w:tc>
          <w:tcPr>
            <w:tcW w:w="960" w:type="dxa"/>
            <w:tcBorders>
              <w:top w:val="single" w:sz="4" w:space="0" w:color="auto"/>
              <w:left w:val="single" w:sz="4" w:space="0" w:color="auto"/>
              <w:bottom w:val="single" w:sz="4" w:space="0" w:color="auto"/>
              <w:right w:val="single" w:sz="4" w:space="0" w:color="auto"/>
            </w:tcBorders>
          </w:tcPr>
          <w:p w14:paraId="571173C7" w14:textId="77777777" w:rsidR="005331B7" w:rsidRDefault="005331B7" w:rsidP="00854723">
            <w:pPr>
              <w:pStyle w:val="TAC"/>
              <w:spacing w:line="260" w:lineRule="auto"/>
            </w:pPr>
            <w:r>
              <w:rPr>
                <w:rFonts w:hint="eastAsia"/>
                <w:lang w:eastAsia="zh-CN"/>
              </w:rPr>
              <w:t>N/A</w:t>
            </w:r>
          </w:p>
        </w:tc>
        <w:tc>
          <w:tcPr>
            <w:tcW w:w="960" w:type="dxa"/>
            <w:tcBorders>
              <w:top w:val="single" w:sz="4" w:space="0" w:color="auto"/>
              <w:left w:val="single" w:sz="4" w:space="0" w:color="auto"/>
              <w:bottom w:val="single" w:sz="4" w:space="0" w:color="auto"/>
              <w:right w:val="single" w:sz="4" w:space="0" w:color="auto"/>
            </w:tcBorders>
          </w:tcPr>
          <w:p w14:paraId="539377ED" w14:textId="77777777" w:rsidR="005331B7" w:rsidRDefault="005331B7" w:rsidP="00854723">
            <w:pPr>
              <w:pStyle w:val="TAC"/>
              <w:spacing w:line="260" w:lineRule="auto"/>
            </w:pPr>
            <w:r>
              <w:rPr>
                <w:rFonts w:hint="eastAsia"/>
                <w:lang w:eastAsia="zh-CN"/>
              </w:rPr>
              <w:t>N/A</w:t>
            </w:r>
          </w:p>
        </w:tc>
        <w:tc>
          <w:tcPr>
            <w:tcW w:w="977" w:type="dxa"/>
            <w:tcBorders>
              <w:top w:val="single" w:sz="4" w:space="0" w:color="auto"/>
              <w:left w:val="single" w:sz="4" w:space="0" w:color="auto"/>
              <w:bottom w:val="single" w:sz="4" w:space="0" w:color="auto"/>
              <w:right w:val="single" w:sz="4" w:space="0" w:color="auto"/>
            </w:tcBorders>
          </w:tcPr>
          <w:p w14:paraId="5B6CA8BF" w14:textId="77777777" w:rsidR="005331B7" w:rsidRDefault="005331B7" w:rsidP="00854723">
            <w:pPr>
              <w:pStyle w:val="TAC"/>
              <w:spacing w:line="260" w:lineRule="auto"/>
            </w:pPr>
            <w:r>
              <w:rPr>
                <w:rFonts w:hint="eastAsia"/>
                <w:lang w:eastAsia="zh-CN"/>
              </w:rPr>
              <w:t>N/A</w:t>
            </w:r>
            <w:r>
              <w:rPr>
                <w:rFonts w:hint="eastAsia"/>
                <w:vertAlign w:val="superscript"/>
                <w:lang w:eastAsia="zh-CN"/>
              </w:rPr>
              <w:t>6</w:t>
            </w:r>
          </w:p>
        </w:tc>
        <w:tc>
          <w:tcPr>
            <w:tcW w:w="828" w:type="dxa"/>
            <w:tcBorders>
              <w:top w:val="single" w:sz="4" w:space="0" w:color="auto"/>
              <w:left w:val="single" w:sz="4" w:space="0" w:color="auto"/>
              <w:bottom w:val="single" w:sz="4" w:space="0" w:color="auto"/>
              <w:right w:val="single" w:sz="4" w:space="0" w:color="auto"/>
            </w:tcBorders>
          </w:tcPr>
          <w:p w14:paraId="72928592" w14:textId="77777777" w:rsidR="005331B7" w:rsidRDefault="005331B7" w:rsidP="00854723">
            <w:pPr>
              <w:pStyle w:val="TAC"/>
              <w:spacing w:line="260" w:lineRule="auto"/>
              <w:rPr>
                <w:rFonts w:eastAsia="Yu Mincho"/>
                <w:lang w:eastAsia="ja-JP"/>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A1B183D" w14:textId="77777777" w:rsidR="005331B7" w:rsidRDefault="005331B7" w:rsidP="00854723">
            <w:pPr>
              <w:pStyle w:val="TAC"/>
              <w:spacing w:line="260" w:lineRule="auto"/>
            </w:pPr>
            <w:r>
              <w:rPr>
                <w:rFonts w:hint="eastAsia"/>
                <w:lang w:eastAsia="zh-CN"/>
              </w:rPr>
              <w:t>IMD5</w:t>
            </w:r>
          </w:p>
        </w:tc>
      </w:tr>
      <w:tr w:rsidR="005331B7" w14:paraId="167B9952" w14:textId="77777777" w:rsidTr="00854723">
        <w:trPr>
          <w:trHeight w:val="187"/>
          <w:jc w:val="center"/>
        </w:trPr>
        <w:tc>
          <w:tcPr>
            <w:tcW w:w="2007" w:type="dxa"/>
            <w:tcBorders>
              <w:top w:val="nil"/>
              <w:left w:val="single" w:sz="4" w:space="0" w:color="auto"/>
              <w:bottom w:val="nil"/>
              <w:right w:val="single" w:sz="4" w:space="0" w:color="auto"/>
            </w:tcBorders>
            <w:shd w:val="clear" w:color="auto" w:fill="auto"/>
          </w:tcPr>
          <w:p w14:paraId="02173D93" w14:textId="77777777" w:rsidR="005331B7" w:rsidRDefault="005331B7" w:rsidP="00854723">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0A1D065" w14:textId="77777777" w:rsidR="005331B7" w:rsidRDefault="005331B7" w:rsidP="00854723">
            <w:pPr>
              <w:pStyle w:val="TAC"/>
              <w:spacing w:line="260" w:lineRule="auto"/>
              <w:rPr>
                <w:lang w:val="en-US" w:eastAsia="zh-CN"/>
              </w:rPr>
            </w:pPr>
            <w:r>
              <w:rPr>
                <w:lang w:val="en-US" w:eastAsia="zh-CN"/>
              </w:rPr>
              <w:t>n</w:t>
            </w:r>
            <w:r>
              <w:rPr>
                <w:rFonts w:hint="eastAsia"/>
                <w:lang w:val="en-US" w:eastAsia="zh-CN"/>
              </w:rPr>
              <w:t>77</w:t>
            </w:r>
          </w:p>
        </w:tc>
        <w:tc>
          <w:tcPr>
            <w:tcW w:w="960" w:type="dxa"/>
            <w:tcBorders>
              <w:top w:val="single" w:sz="4" w:space="0" w:color="auto"/>
              <w:left w:val="single" w:sz="4" w:space="0" w:color="auto"/>
              <w:bottom w:val="single" w:sz="4" w:space="0" w:color="auto"/>
              <w:right w:val="single" w:sz="4" w:space="0" w:color="auto"/>
            </w:tcBorders>
          </w:tcPr>
          <w:p w14:paraId="6AC4A209" w14:textId="77777777" w:rsidR="005331B7" w:rsidRDefault="005331B7" w:rsidP="00854723">
            <w:pPr>
              <w:pStyle w:val="TAC"/>
              <w:spacing w:line="260" w:lineRule="auto"/>
            </w:pPr>
            <w:r>
              <w:rPr>
                <w:lang w:eastAsia="ja-JP"/>
              </w:rPr>
              <w:t>N/A</w:t>
            </w:r>
          </w:p>
        </w:tc>
        <w:tc>
          <w:tcPr>
            <w:tcW w:w="964" w:type="dxa"/>
            <w:tcBorders>
              <w:top w:val="single" w:sz="4" w:space="0" w:color="auto"/>
              <w:left w:val="single" w:sz="4" w:space="0" w:color="auto"/>
              <w:bottom w:val="single" w:sz="4" w:space="0" w:color="auto"/>
              <w:right w:val="single" w:sz="4" w:space="0" w:color="auto"/>
            </w:tcBorders>
          </w:tcPr>
          <w:p w14:paraId="148920F8" w14:textId="77777777" w:rsidR="005331B7" w:rsidRDefault="005331B7" w:rsidP="00854723">
            <w:pPr>
              <w:pStyle w:val="TAC"/>
              <w:spacing w:line="260" w:lineRule="auto"/>
            </w:pPr>
            <w:r>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6BC27A92" w14:textId="77777777" w:rsidR="005331B7" w:rsidRDefault="005331B7" w:rsidP="00854723">
            <w:pPr>
              <w:pStyle w:val="TAC"/>
              <w:spacing w:line="260" w:lineRule="auto"/>
            </w:pPr>
            <w:r>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1EE520E3" w14:textId="77777777" w:rsidR="005331B7" w:rsidRDefault="005331B7" w:rsidP="00854723">
            <w:pPr>
              <w:pStyle w:val="TAC"/>
              <w:spacing w:line="260" w:lineRule="auto"/>
            </w:pPr>
            <w:r>
              <w:rPr>
                <w:lang w:eastAsia="ja-JP"/>
              </w:rPr>
              <w:t>N/A</w:t>
            </w:r>
          </w:p>
        </w:tc>
        <w:tc>
          <w:tcPr>
            <w:tcW w:w="977" w:type="dxa"/>
            <w:tcBorders>
              <w:top w:val="single" w:sz="4" w:space="0" w:color="auto"/>
              <w:left w:val="single" w:sz="4" w:space="0" w:color="auto"/>
              <w:bottom w:val="single" w:sz="4" w:space="0" w:color="auto"/>
              <w:right w:val="single" w:sz="4" w:space="0" w:color="auto"/>
            </w:tcBorders>
          </w:tcPr>
          <w:p w14:paraId="572B6307" w14:textId="77777777" w:rsidR="005331B7" w:rsidRDefault="005331B7" w:rsidP="00854723">
            <w:pPr>
              <w:pStyle w:val="TAC"/>
              <w:spacing w:line="260" w:lineRule="auto"/>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682F715" w14:textId="77777777" w:rsidR="005331B7" w:rsidRDefault="005331B7" w:rsidP="00854723">
            <w:pPr>
              <w:pStyle w:val="TAC"/>
              <w:spacing w:line="260" w:lineRule="auto"/>
              <w:rPr>
                <w:rFonts w:eastAsia="Yu Mincho"/>
                <w:lang w:eastAsia="ja-JP"/>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94DBDEA" w14:textId="77777777" w:rsidR="005331B7" w:rsidRDefault="005331B7" w:rsidP="00854723">
            <w:pPr>
              <w:pStyle w:val="TAC"/>
              <w:spacing w:line="260" w:lineRule="auto"/>
            </w:pPr>
            <w:r>
              <w:rPr>
                <w:lang w:eastAsia="ja-JP"/>
              </w:rPr>
              <w:t>N/A</w:t>
            </w:r>
          </w:p>
        </w:tc>
      </w:tr>
      <w:tr w:rsidR="005331B7" w14:paraId="78264B5C" w14:textId="77777777" w:rsidTr="00854723">
        <w:trPr>
          <w:trHeight w:val="187"/>
          <w:jc w:val="center"/>
        </w:trPr>
        <w:tc>
          <w:tcPr>
            <w:tcW w:w="2007" w:type="dxa"/>
            <w:tcBorders>
              <w:top w:val="nil"/>
              <w:left w:val="single" w:sz="4" w:space="0" w:color="auto"/>
              <w:bottom w:val="nil"/>
              <w:right w:val="single" w:sz="4" w:space="0" w:color="auto"/>
            </w:tcBorders>
            <w:shd w:val="clear" w:color="auto" w:fill="auto"/>
          </w:tcPr>
          <w:p w14:paraId="1EB59411" w14:textId="77777777" w:rsidR="005331B7" w:rsidRDefault="005331B7" w:rsidP="00854723">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6FE0946" w14:textId="77777777" w:rsidR="005331B7" w:rsidRDefault="005331B7" w:rsidP="00854723">
            <w:pPr>
              <w:pStyle w:val="TAC"/>
              <w:spacing w:line="260" w:lineRule="auto"/>
              <w:rPr>
                <w:lang w:val="en-US" w:eastAsia="zh-CN"/>
              </w:rPr>
            </w:pPr>
            <w:r>
              <w:rPr>
                <w:lang w:val="en-US" w:eastAsia="zh-CN"/>
              </w:rPr>
              <w:t>n</w:t>
            </w:r>
            <w:r>
              <w:rPr>
                <w:rFonts w:hint="eastAsia"/>
                <w:lang w:val="en-US" w:eastAsia="zh-CN"/>
              </w:rPr>
              <w:t>3</w:t>
            </w:r>
          </w:p>
        </w:tc>
        <w:tc>
          <w:tcPr>
            <w:tcW w:w="960" w:type="dxa"/>
            <w:tcBorders>
              <w:top w:val="single" w:sz="4" w:space="0" w:color="auto"/>
              <w:left w:val="single" w:sz="4" w:space="0" w:color="auto"/>
              <w:bottom w:val="single" w:sz="4" w:space="0" w:color="auto"/>
              <w:right w:val="single" w:sz="4" w:space="0" w:color="auto"/>
            </w:tcBorders>
          </w:tcPr>
          <w:p w14:paraId="4AB685A4" w14:textId="77777777" w:rsidR="005331B7" w:rsidRDefault="005331B7" w:rsidP="00854723">
            <w:pPr>
              <w:pStyle w:val="TAC"/>
              <w:spacing w:line="260" w:lineRule="auto"/>
              <w:rPr>
                <w:lang w:eastAsia="ja-JP"/>
              </w:rPr>
            </w:pPr>
            <w:r>
              <w:rPr>
                <w:lang w:eastAsia="ja-JP"/>
              </w:rPr>
              <w:t>N/A</w:t>
            </w:r>
          </w:p>
        </w:tc>
        <w:tc>
          <w:tcPr>
            <w:tcW w:w="964" w:type="dxa"/>
            <w:tcBorders>
              <w:top w:val="single" w:sz="4" w:space="0" w:color="auto"/>
              <w:left w:val="single" w:sz="4" w:space="0" w:color="auto"/>
              <w:bottom w:val="single" w:sz="4" w:space="0" w:color="auto"/>
              <w:right w:val="single" w:sz="4" w:space="0" w:color="auto"/>
            </w:tcBorders>
          </w:tcPr>
          <w:p w14:paraId="5731BBCB" w14:textId="77777777" w:rsidR="005331B7" w:rsidRDefault="005331B7" w:rsidP="00854723">
            <w:pPr>
              <w:pStyle w:val="TAC"/>
              <w:spacing w:line="260" w:lineRule="auto"/>
              <w:rPr>
                <w:lang w:eastAsia="ja-JP"/>
              </w:rPr>
            </w:pPr>
            <w:r>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29FE4512" w14:textId="77777777" w:rsidR="005331B7" w:rsidRDefault="005331B7" w:rsidP="00854723">
            <w:pPr>
              <w:pStyle w:val="TAC"/>
              <w:spacing w:line="260" w:lineRule="auto"/>
              <w:rPr>
                <w:lang w:eastAsia="ja-JP"/>
              </w:rPr>
            </w:pPr>
            <w:r>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1AAC93B7" w14:textId="77777777" w:rsidR="005331B7" w:rsidRDefault="005331B7" w:rsidP="00854723">
            <w:pPr>
              <w:pStyle w:val="TAC"/>
              <w:spacing w:line="260" w:lineRule="auto"/>
              <w:rPr>
                <w:lang w:eastAsia="ja-JP"/>
              </w:rPr>
            </w:pPr>
            <w:r>
              <w:rPr>
                <w:lang w:eastAsia="ja-JP"/>
              </w:rPr>
              <w:t>1877.5</w:t>
            </w:r>
          </w:p>
        </w:tc>
        <w:tc>
          <w:tcPr>
            <w:tcW w:w="977" w:type="dxa"/>
            <w:tcBorders>
              <w:top w:val="single" w:sz="4" w:space="0" w:color="auto"/>
              <w:left w:val="single" w:sz="4" w:space="0" w:color="auto"/>
              <w:bottom w:val="single" w:sz="4" w:space="0" w:color="auto"/>
              <w:right w:val="single" w:sz="4" w:space="0" w:color="auto"/>
            </w:tcBorders>
          </w:tcPr>
          <w:p w14:paraId="69AB9497" w14:textId="77777777" w:rsidR="005331B7" w:rsidRDefault="005331B7" w:rsidP="00854723">
            <w:pPr>
              <w:pStyle w:val="TAC"/>
              <w:spacing w:line="260" w:lineRule="auto"/>
              <w:rPr>
                <w:lang w:eastAsia="ja-JP"/>
              </w:rPr>
            </w:pPr>
            <w:r>
              <w:rPr>
                <w:lang w:eastAsia="ja-JP"/>
              </w:rPr>
              <w:t>[2.2]</w:t>
            </w:r>
          </w:p>
        </w:tc>
        <w:tc>
          <w:tcPr>
            <w:tcW w:w="828" w:type="dxa"/>
            <w:tcBorders>
              <w:top w:val="single" w:sz="4" w:space="0" w:color="auto"/>
              <w:left w:val="single" w:sz="4" w:space="0" w:color="auto"/>
              <w:bottom w:val="single" w:sz="4" w:space="0" w:color="auto"/>
              <w:right w:val="single" w:sz="4" w:space="0" w:color="auto"/>
            </w:tcBorders>
          </w:tcPr>
          <w:p w14:paraId="76705F23" w14:textId="77777777" w:rsidR="005331B7" w:rsidRDefault="005331B7" w:rsidP="00854723">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FFEAC56" w14:textId="77777777" w:rsidR="005331B7" w:rsidRDefault="005331B7" w:rsidP="00854723">
            <w:pPr>
              <w:pStyle w:val="TAC"/>
              <w:spacing w:line="260" w:lineRule="auto"/>
              <w:rPr>
                <w:lang w:eastAsia="ja-JP"/>
              </w:rPr>
            </w:pPr>
            <w:r>
              <w:rPr>
                <w:lang w:eastAsia="ja-JP"/>
              </w:rPr>
              <w:t>IMD7</w:t>
            </w:r>
          </w:p>
        </w:tc>
      </w:tr>
      <w:tr w:rsidR="005331B7" w14:paraId="3508605C" w14:textId="77777777" w:rsidTr="00854723">
        <w:trPr>
          <w:trHeight w:val="187"/>
          <w:jc w:val="center"/>
        </w:trPr>
        <w:tc>
          <w:tcPr>
            <w:tcW w:w="2007" w:type="dxa"/>
            <w:tcBorders>
              <w:top w:val="nil"/>
              <w:left w:val="single" w:sz="4" w:space="0" w:color="auto"/>
              <w:bottom w:val="nil"/>
              <w:right w:val="single" w:sz="4" w:space="0" w:color="auto"/>
            </w:tcBorders>
            <w:shd w:val="clear" w:color="auto" w:fill="auto"/>
          </w:tcPr>
          <w:p w14:paraId="70260CBE" w14:textId="77777777" w:rsidR="005331B7" w:rsidRDefault="005331B7" w:rsidP="00854723">
            <w:pPr>
              <w:pStyle w:val="TAC"/>
              <w:spacing w:line="260" w:lineRule="auto"/>
              <w:rPr>
                <w:lang w:val="en-US" w:eastAsia="zh-CN"/>
              </w:rPr>
            </w:pPr>
          </w:p>
        </w:tc>
        <w:tc>
          <w:tcPr>
            <w:tcW w:w="1146" w:type="dxa"/>
            <w:tcBorders>
              <w:top w:val="single" w:sz="4" w:space="0" w:color="auto"/>
              <w:left w:val="single" w:sz="4" w:space="0" w:color="auto"/>
              <w:bottom w:val="nil"/>
              <w:right w:val="single" w:sz="4" w:space="0" w:color="auto"/>
            </w:tcBorders>
          </w:tcPr>
          <w:p w14:paraId="7EC3CCD5" w14:textId="77777777" w:rsidR="005331B7" w:rsidRDefault="005331B7" w:rsidP="00854723">
            <w:pPr>
              <w:pStyle w:val="TAC"/>
              <w:spacing w:line="260" w:lineRule="auto"/>
              <w:rPr>
                <w:lang w:val="en-US" w:eastAsia="zh-CN"/>
              </w:rPr>
            </w:pPr>
            <w:r>
              <w:rPr>
                <w:lang w:val="en-US" w:eastAsia="zh-CN"/>
              </w:rPr>
              <w:t>n</w:t>
            </w:r>
            <w:r>
              <w:rPr>
                <w:rFonts w:hint="eastAsia"/>
                <w:lang w:val="en-US" w:eastAsia="zh-CN"/>
              </w:rPr>
              <w:t>77</w:t>
            </w:r>
          </w:p>
        </w:tc>
        <w:tc>
          <w:tcPr>
            <w:tcW w:w="960" w:type="dxa"/>
            <w:tcBorders>
              <w:top w:val="single" w:sz="4" w:space="0" w:color="auto"/>
              <w:left w:val="single" w:sz="4" w:space="0" w:color="auto"/>
              <w:bottom w:val="nil"/>
              <w:right w:val="single" w:sz="4" w:space="0" w:color="auto"/>
            </w:tcBorders>
          </w:tcPr>
          <w:p w14:paraId="3895F24D" w14:textId="77777777" w:rsidR="005331B7" w:rsidRDefault="005331B7" w:rsidP="00854723">
            <w:pPr>
              <w:pStyle w:val="TAC"/>
              <w:spacing w:line="260" w:lineRule="auto"/>
              <w:rPr>
                <w:lang w:eastAsia="ja-JP"/>
              </w:rPr>
            </w:pPr>
            <w:r>
              <w:t>3455</w:t>
            </w:r>
          </w:p>
        </w:tc>
        <w:tc>
          <w:tcPr>
            <w:tcW w:w="964" w:type="dxa"/>
            <w:tcBorders>
              <w:top w:val="single" w:sz="4" w:space="0" w:color="auto"/>
              <w:left w:val="single" w:sz="4" w:space="0" w:color="auto"/>
              <w:bottom w:val="nil"/>
              <w:right w:val="single" w:sz="4" w:space="0" w:color="auto"/>
            </w:tcBorders>
          </w:tcPr>
          <w:p w14:paraId="6B7D559A" w14:textId="77777777" w:rsidR="005331B7" w:rsidRDefault="005331B7" w:rsidP="00854723">
            <w:pPr>
              <w:pStyle w:val="TAC"/>
              <w:spacing w:line="260" w:lineRule="auto"/>
              <w:rPr>
                <w:lang w:eastAsia="ja-JP"/>
              </w:rPr>
            </w:pPr>
            <w:r>
              <w:rPr>
                <w:lang w:eastAsia="ja-JP"/>
              </w:rPr>
              <w:t>10</w:t>
            </w:r>
          </w:p>
        </w:tc>
        <w:tc>
          <w:tcPr>
            <w:tcW w:w="960" w:type="dxa"/>
            <w:tcBorders>
              <w:top w:val="single" w:sz="4" w:space="0" w:color="auto"/>
              <w:left w:val="single" w:sz="4" w:space="0" w:color="auto"/>
              <w:bottom w:val="nil"/>
              <w:right w:val="single" w:sz="4" w:space="0" w:color="auto"/>
            </w:tcBorders>
          </w:tcPr>
          <w:p w14:paraId="4249E8C9" w14:textId="77777777" w:rsidR="005331B7" w:rsidRDefault="005331B7" w:rsidP="00854723">
            <w:pPr>
              <w:pStyle w:val="TAC"/>
              <w:spacing w:line="260" w:lineRule="auto"/>
              <w:rPr>
                <w:lang w:eastAsia="ja-JP"/>
              </w:rPr>
            </w:pPr>
            <w:r>
              <w:rPr>
                <w:lang w:eastAsia="ja-JP"/>
              </w:rPr>
              <w:t>1 (</w:t>
            </w:r>
            <w:proofErr w:type="spellStart"/>
            <w:r>
              <w:rPr>
                <w:lang w:eastAsia="ja-JP"/>
              </w:rPr>
              <w:t>RBstart</w:t>
            </w:r>
            <w:proofErr w:type="spellEnd"/>
            <w:r>
              <w:rPr>
                <w:lang w:eastAsia="ja-JP"/>
              </w:rPr>
              <w:t>=10)</w:t>
            </w:r>
          </w:p>
        </w:tc>
        <w:tc>
          <w:tcPr>
            <w:tcW w:w="960" w:type="dxa"/>
            <w:tcBorders>
              <w:top w:val="single" w:sz="4" w:space="0" w:color="auto"/>
              <w:left w:val="single" w:sz="4" w:space="0" w:color="auto"/>
              <w:bottom w:val="nil"/>
              <w:right w:val="single" w:sz="4" w:space="0" w:color="auto"/>
            </w:tcBorders>
          </w:tcPr>
          <w:p w14:paraId="287439F8" w14:textId="77777777" w:rsidR="005331B7" w:rsidRDefault="005331B7" w:rsidP="00854723">
            <w:pPr>
              <w:pStyle w:val="TAC"/>
              <w:spacing w:line="260" w:lineRule="auto"/>
              <w:rPr>
                <w:lang w:eastAsia="ja-JP"/>
              </w:rPr>
            </w:pPr>
            <w:r>
              <w:t>3455</w:t>
            </w:r>
          </w:p>
        </w:tc>
        <w:tc>
          <w:tcPr>
            <w:tcW w:w="977" w:type="dxa"/>
            <w:tcBorders>
              <w:top w:val="single" w:sz="4" w:space="0" w:color="auto"/>
              <w:left w:val="single" w:sz="4" w:space="0" w:color="auto"/>
              <w:bottom w:val="nil"/>
              <w:right w:val="single" w:sz="4" w:space="0" w:color="auto"/>
            </w:tcBorders>
          </w:tcPr>
          <w:p w14:paraId="0DE0957F" w14:textId="77777777" w:rsidR="005331B7" w:rsidRDefault="005331B7" w:rsidP="00854723">
            <w:pPr>
              <w:pStyle w:val="TAC"/>
              <w:spacing w:line="260" w:lineRule="auto"/>
              <w:rPr>
                <w:lang w:eastAsia="ja-JP"/>
              </w:rPr>
            </w:pPr>
            <w:r>
              <w:rPr>
                <w:lang w:eastAsia="ja-JP"/>
              </w:rPr>
              <w:t>N/A</w:t>
            </w:r>
          </w:p>
        </w:tc>
        <w:tc>
          <w:tcPr>
            <w:tcW w:w="828" w:type="dxa"/>
            <w:tcBorders>
              <w:top w:val="single" w:sz="4" w:space="0" w:color="auto"/>
              <w:left w:val="single" w:sz="4" w:space="0" w:color="auto"/>
              <w:bottom w:val="nil"/>
              <w:right w:val="single" w:sz="4" w:space="0" w:color="auto"/>
            </w:tcBorders>
          </w:tcPr>
          <w:p w14:paraId="7BD3D7AA" w14:textId="77777777" w:rsidR="005331B7" w:rsidRDefault="005331B7" w:rsidP="00854723">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nil"/>
              <w:right w:val="single" w:sz="4" w:space="0" w:color="auto"/>
            </w:tcBorders>
          </w:tcPr>
          <w:p w14:paraId="09058D3F" w14:textId="77777777" w:rsidR="005331B7" w:rsidRDefault="005331B7" w:rsidP="00854723">
            <w:pPr>
              <w:pStyle w:val="TAC"/>
              <w:spacing w:line="260" w:lineRule="auto"/>
              <w:rPr>
                <w:lang w:eastAsia="ja-JP"/>
              </w:rPr>
            </w:pPr>
            <w:r>
              <w:rPr>
                <w:lang w:eastAsia="ja-JP"/>
              </w:rPr>
              <w:t>N/A</w:t>
            </w:r>
          </w:p>
        </w:tc>
      </w:tr>
      <w:tr w:rsidR="005331B7" w14:paraId="09817F53" w14:textId="77777777" w:rsidTr="0085472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D658549" w14:textId="77777777" w:rsidR="005331B7" w:rsidRDefault="005331B7" w:rsidP="00854723">
            <w:pPr>
              <w:pStyle w:val="TAC"/>
              <w:spacing w:line="260" w:lineRule="auto"/>
              <w:rPr>
                <w:lang w:val="en-US" w:eastAsia="zh-CN"/>
              </w:rPr>
            </w:pPr>
          </w:p>
        </w:tc>
        <w:tc>
          <w:tcPr>
            <w:tcW w:w="1146" w:type="dxa"/>
            <w:tcBorders>
              <w:top w:val="nil"/>
              <w:left w:val="single" w:sz="4" w:space="0" w:color="auto"/>
              <w:bottom w:val="single" w:sz="4" w:space="0" w:color="auto"/>
              <w:right w:val="single" w:sz="4" w:space="0" w:color="auto"/>
            </w:tcBorders>
          </w:tcPr>
          <w:p w14:paraId="5AB70F85" w14:textId="77777777" w:rsidR="005331B7" w:rsidRDefault="005331B7" w:rsidP="00854723">
            <w:pPr>
              <w:pStyle w:val="TAC"/>
              <w:spacing w:line="260" w:lineRule="auto"/>
              <w:rPr>
                <w:lang w:val="en-US" w:eastAsia="zh-CN"/>
              </w:rPr>
            </w:pPr>
          </w:p>
        </w:tc>
        <w:tc>
          <w:tcPr>
            <w:tcW w:w="960" w:type="dxa"/>
            <w:tcBorders>
              <w:top w:val="nil"/>
              <w:left w:val="single" w:sz="4" w:space="0" w:color="auto"/>
              <w:bottom w:val="single" w:sz="4" w:space="0" w:color="auto"/>
              <w:right w:val="single" w:sz="4" w:space="0" w:color="auto"/>
            </w:tcBorders>
          </w:tcPr>
          <w:p w14:paraId="3BDB3E87" w14:textId="77777777" w:rsidR="005331B7" w:rsidRDefault="005331B7" w:rsidP="00854723">
            <w:pPr>
              <w:pStyle w:val="TAC"/>
              <w:spacing w:line="260" w:lineRule="auto"/>
              <w:rPr>
                <w:lang w:eastAsia="ja-JP"/>
              </w:rPr>
            </w:pPr>
            <w:r>
              <w:t>3945</w:t>
            </w:r>
          </w:p>
        </w:tc>
        <w:tc>
          <w:tcPr>
            <w:tcW w:w="964" w:type="dxa"/>
            <w:tcBorders>
              <w:top w:val="nil"/>
              <w:left w:val="single" w:sz="4" w:space="0" w:color="auto"/>
              <w:bottom w:val="single" w:sz="4" w:space="0" w:color="auto"/>
              <w:right w:val="single" w:sz="4" w:space="0" w:color="auto"/>
            </w:tcBorders>
          </w:tcPr>
          <w:p w14:paraId="64FA9962" w14:textId="77777777" w:rsidR="005331B7" w:rsidRDefault="005331B7" w:rsidP="00854723">
            <w:pPr>
              <w:pStyle w:val="TAC"/>
              <w:spacing w:line="260" w:lineRule="auto"/>
              <w:rPr>
                <w:lang w:eastAsia="ja-JP"/>
              </w:rPr>
            </w:pPr>
            <w:r>
              <w:rPr>
                <w:lang w:eastAsia="ja-JP"/>
              </w:rPr>
              <w:t>10</w:t>
            </w:r>
          </w:p>
        </w:tc>
        <w:tc>
          <w:tcPr>
            <w:tcW w:w="960" w:type="dxa"/>
            <w:tcBorders>
              <w:top w:val="nil"/>
              <w:left w:val="single" w:sz="4" w:space="0" w:color="auto"/>
              <w:bottom w:val="single" w:sz="4" w:space="0" w:color="auto"/>
              <w:right w:val="single" w:sz="4" w:space="0" w:color="auto"/>
            </w:tcBorders>
          </w:tcPr>
          <w:p w14:paraId="7CDB245B" w14:textId="77777777" w:rsidR="005331B7" w:rsidRDefault="005331B7" w:rsidP="00854723">
            <w:pPr>
              <w:pStyle w:val="TAC"/>
              <w:spacing w:line="260" w:lineRule="auto"/>
              <w:rPr>
                <w:lang w:eastAsia="ja-JP"/>
              </w:rPr>
            </w:pPr>
            <w:r>
              <w:rPr>
                <w:lang w:eastAsia="ja-JP"/>
              </w:rPr>
              <w:t>1 (</w:t>
            </w:r>
            <w:proofErr w:type="spellStart"/>
            <w:r>
              <w:rPr>
                <w:lang w:eastAsia="ja-JP"/>
              </w:rPr>
              <w:t>RBstart</w:t>
            </w:r>
            <w:proofErr w:type="spellEnd"/>
            <w:r>
              <w:rPr>
                <w:lang w:eastAsia="ja-JP"/>
              </w:rPr>
              <w:t>=0)</w:t>
            </w:r>
          </w:p>
        </w:tc>
        <w:tc>
          <w:tcPr>
            <w:tcW w:w="960" w:type="dxa"/>
            <w:tcBorders>
              <w:top w:val="nil"/>
              <w:left w:val="single" w:sz="4" w:space="0" w:color="auto"/>
              <w:bottom w:val="single" w:sz="4" w:space="0" w:color="auto"/>
              <w:right w:val="single" w:sz="4" w:space="0" w:color="auto"/>
            </w:tcBorders>
          </w:tcPr>
          <w:p w14:paraId="7E0EBC81" w14:textId="77777777" w:rsidR="005331B7" w:rsidRDefault="005331B7" w:rsidP="00854723">
            <w:pPr>
              <w:pStyle w:val="TAC"/>
              <w:spacing w:line="260" w:lineRule="auto"/>
              <w:rPr>
                <w:lang w:eastAsia="ja-JP"/>
              </w:rPr>
            </w:pPr>
            <w:r>
              <w:t>3945</w:t>
            </w:r>
          </w:p>
        </w:tc>
        <w:tc>
          <w:tcPr>
            <w:tcW w:w="977" w:type="dxa"/>
            <w:tcBorders>
              <w:top w:val="nil"/>
              <w:left w:val="single" w:sz="4" w:space="0" w:color="auto"/>
              <w:bottom w:val="single" w:sz="4" w:space="0" w:color="auto"/>
              <w:right w:val="single" w:sz="4" w:space="0" w:color="auto"/>
            </w:tcBorders>
          </w:tcPr>
          <w:p w14:paraId="16628E09" w14:textId="77777777" w:rsidR="005331B7" w:rsidRDefault="005331B7" w:rsidP="00854723">
            <w:pPr>
              <w:pStyle w:val="TAC"/>
              <w:spacing w:line="260" w:lineRule="auto"/>
              <w:rPr>
                <w:lang w:eastAsia="ja-JP"/>
              </w:rPr>
            </w:pPr>
          </w:p>
        </w:tc>
        <w:tc>
          <w:tcPr>
            <w:tcW w:w="828" w:type="dxa"/>
            <w:tcBorders>
              <w:top w:val="nil"/>
              <w:left w:val="single" w:sz="4" w:space="0" w:color="auto"/>
              <w:bottom w:val="single" w:sz="4" w:space="0" w:color="auto"/>
              <w:right w:val="single" w:sz="4" w:space="0" w:color="auto"/>
            </w:tcBorders>
          </w:tcPr>
          <w:p w14:paraId="5DEFBBC5" w14:textId="77777777" w:rsidR="005331B7" w:rsidRDefault="005331B7" w:rsidP="00854723">
            <w:pPr>
              <w:pStyle w:val="TAC"/>
              <w:spacing w:line="260" w:lineRule="auto"/>
              <w:rPr>
                <w:lang w:val="en-US" w:eastAsia="zh-CN"/>
              </w:rPr>
            </w:pPr>
          </w:p>
        </w:tc>
        <w:tc>
          <w:tcPr>
            <w:tcW w:w="1057" w:type="dxa"/>
            <w:tcBorders>
              <w:top w:val="nil"/>
              <w:left w:val="single" w:sz="4" w:space="0" w:color="auto"/>
              <w:bottom w:val="single" w:sz="4" w:space="0" w:color="auto"/>
              <w:right w:val="single" w:sz="4" w:space="0" w:color="auto"/>
            </w:tcBorders>
          </w:tcPr>
          <w:p w14:paraId="51035FDD" w14:textId="77777777" w:rsidR="005331B7" w:rsidRDefault="005331B7" w:rsidP="00854723">
            <w:pPr>
              <w:pStyle w:val="TAC"/>
              <w:spacing w:line="260" w:lineRule="auto"/>
              <w:rPr>
                <w:lang w:eastAsia="ja-JP"/>
              </w:rPr>
            </w:pPr>
          </w:p>
        </w:tc>
      </w:tr>
      <w:tr w:rsidR="005331B7" w14:paraId="7DF79FFD" w14:textId="77777777" w:rsidTr="00FE3F1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7FE450E" w14:textId="77777777" w:rsidR="005331B7" w:rsidRDefault="005331B7" w:rsidP="00854723">
            <w:pPr>
              <w:pStyle w:val="TAC"/>
              <w:spacing w:line="260" w:lineRule="auto"/>
              <w:rPr>
                <w:lang w:eastAsia="ja-JP"/>
              </w:rPr>
            </w:pPr>
            <w:r>
              <w:rPr>
                <w:lang w:val="en-US" w:eastAsia="zh-CN"/>
              </w:rPr>
              <w:t>CA</w:t>
            </w:r>
            <w:r>
              <w:rPr>
                <w:lang w:eastAsia="ja-JP"/>
              </w:rPr>
              <w:t>_</w:t>
            </w:r>
            <w:r>
              <w:rPr>
                <w:lang w:val="en-US" w:eastAsia="zh-CN"/>
              </w:rPr>
              <w:t>n</w:t>
            </w:r>
            <w:r>
              <w:rPr>
                <w:lang w:eastAsia="ja-JP"/>
              </w:rPr>
              <w:t>3-n78</w:t>
            </w:r>
          </w:p>
        </w:tc>
        <w:tc>
          <w:tcPr>
            <w:tcW w:w="1146" w:type="dxa"/>
            <w:tcBorders>
              <w:top w:val="single" w:sz="4" w:space="0" w:color="auto"/>
              <w:left w:val="single" w:sz="4" w:space="0" w:color="auto"/>
              <w:bottom w:val="nil"/>
              <w:right w:val="single" w:sz="4" w:space="0" w:color="auto"/>
            </w:tcBorders>
            <w:shd w:val="clear" w:color="auto" w:fill="auto"/>
          </w:tcPr>
          <w:p w14:paraId="00AC02E1" w14:textId="77777777" w:rsidR="005331B7" w:rsidRDefault="005331B7" w:rsidP="00854723">
            <w:pPr>
              <w:pStyle w:val="TAC"/>
              <w:spacing w:line="260" w:lineRule="auto"/>
              <w:rPr>
                <w:lang w:eastAsia="zh-CN"/>
              </w:rPr>
            </w:pPr>
            <w:r>
              <w:rPr>
                <w:lang w:val="en-US" w:eastAsia="zh-CN"/>
              </w:rPr>
              <w:t>n</w:t>
            </w:r>
            <w:r>
              <w:rPr>
                <w:lang w:eastAsia="ja-JP"/>
              </w:rPr>
              <w:t>3</w:t>
            </w:r>
          </w:p>
        </w:tc>
        <w:tc>
          <w:tcPr>
            <w:tcW w:w="960" w:type="dxa"/>
            <w:tcBorders>
              <w:top w:val="single" w:sz="4" w:space="0" w:color="auto"/>
              <w:left w:val="single" w:sz="4" w:space="0" w:color="auto"/>
              <w:bottom w:val="nil"/>
              <w:right w:val="single" w:sz="4" w:space="0" w:color="auto"/>
            </w:tcBorders>
            <w:shd w:val="clear" w:color="auto" w:fill="auto"/>
          </w:tcPr>
          <w:p w14:paraId="61F72E94" w14:textId="77777777" w:rsidR="005331B7" w:rsidRDefault="005331B7" w:rsidP="00854723">
            <w:pPr>
              <w:pStyle w:val="TAC"/>
              <w:spacing w:line="260" w:lineRule="auto"/>
              <w:rPr>
                <w:lang w:eastAsia="zh-CN"/>
              </w:rPr>
            </w:pPr>
            <w:r>
              <w:rPr>
                <w:lang w:eastAsia="ja-JP"/>
              </w:rPr>
              <w:t>1740</w:t>
            </w:r>
          </w:p>
        </w:tc>
        <w:tc>
          <w:tcPr>
            <w:tcW w:w="964" w:type="dxa"/>
            <w:tcBorders>
              <w:top w:val="single" w:sz="4" w:space="0" w:color="auto"/>
              <w:left w:val="single" w:sz="4" w:space="0" w:color="auto"/>
              <w:bottom w:val="nil"/>
              <w:right w:val="single" w:sz="4" w:space="0" w:color="auto"/>
            </w:tcBorders>
            <w:shd w:val="clear" w:color="auto" w:fill="auto"/>
          </w:tcPr>
          <w:p w14:paraId="62C2D07C" w14:textId="77777777" w:rsidR="005331B7" w:rsidRDefault="005331B7" w:rsidP="00854723">
            <w:pPr>
              <w:pStyle w:val="TAC"/>
              <w:spacing w:line="260" w:lineRule="auto"/>
              <w:rPr>
                <w:lang w:eastAsia="zh-CN"/>
              </w:rPr>
            </w:pPr>
            <w:r>
              <w:t>5</w:t>
            </w:r>
          </w:p>
        </w:tc>
        <w:tc>
          <w:tcPr>
            <w:tcW w:w="960" w:type="dxa"/>
            <w:tcBorders>
              <w:top w:val="single" w:sz="4" w:space="0" w:color="auto"/>
              <w:left w:val="single" w:sz="4" w:space="0" w:color="auto"/>
              <w:bottom w:val="nil"/>
              <w:right w:val="single" w:sz="4" w:space="0" w:color="auto"/>
            </w:tcBorders>
            <w:shd w:val="clear" w:color="auto" w:fill="auto"/>
          </w:tcPr>
          <w:p w14:paraId="66C51FDA" w14:textId="77777777" w:rsidR="005331B7" w:rsidRDefault="005331B7" w:rsidP="00854723">
            <w:pPr>
              <w:pStyle w:val="TAC"/>
              <w:spacing w:line="260" w:lineRule="auto"/>
              <w:rPr>
                <w:lang w:eastAsia="zh-CN"/>
              </w:rPr>
            </w:pPr>
            <w:r>
              <w:t>25</w:t>
            </w:r>
          </w:p>
        </w:tc>
        <w:tc>
          <w:tcPr>
            <w:tcW w:w="960" w:type="dxa"/>
            <w:tcBorders>
              <w:top w:val="single" w:sz="4" w:space="0" w:color="auto"/>
              <w:left w:val="single" w:sz="4" w:space="0" w:color="auto"/>
              <w:bottom w:val="nil"/>
              <w:right w:val="single" w:sz="4" w:space="0" w:color="auto"/>
            </w:tcBorders>
            <w:shd w:val="clear" w:color="auto" w:fill="auto"/>
          </w:tcPr>
          <w:p w14:paraId="3363E33C" w14:textId="77777777" w:rsidR="005331B7" w:rsidRDefault="005331B7" w:rsidP="00854723">
            <w:pPr>
              <w:pStyle w:val="TAC"/>
              <w:spacing w:line="260" w:lineRule="auto"/>
              <w:rPr>
                <w:lang w:eastAsia="zh-CN"/>
              </w:rPr>
            </w:pPr>
            <w:r>
              <w:rPr>
                <w:lang w:eastAsia="ja-JP"/>
              </w:rPr>
              <w:t>1835</w:t>
            </w:r>
          </w:p>
        </w:tc>
        <w:tc>
          <w:tcPr>
            <w:tcW w:w="977" w:type="dxa"/>
            <w:tcBorders>
              <w:top w:val="single" w:sz="4" w:space="0" w:color="auto"/>
              <w:left w:val="single" w:sz="4" w:space="0" w:color="auto"/>
              <w:bottom w:val="nil"/>
              <w:right w:val="single" w:sz="4" w:space="0" w:color="auto"/>
            </w:tcBorders>
          </w:tcPr>
          <w:p w14:paraId="1A114400" w14:textId="77777777" w:rsidR="005331B7" w:rsidRDefault="005331B7" w:rsidP="00854723">
            <w:pPr>
              <w:pStyle w:val="TAC"/>
              <w:spacing w:line="260" w:lineRule="auto"/>
              <w:rPr>
                <w:lang w:eastAsia="zh-CN"/>
              </w:rPr>
            </w:pPr>
            <w:r>
              <w:rPr>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14:paraId="236A6741" w14:textId="77777777" w:rsidR="005331B7" w:rsidRDefault="005331B7" w:rsidP="00854723">
            <w:pPr>
              <w:pStyle w:val="TAC"/>
              <w:spacing w:line="260" w:lineRule="auto"/>
              <w:rPr>
                <w:lang w:eastAsia="zh-CN"/>
              </w:rPr>
            </w:pPr>
            <w:r>
              <w:t>FDD</w:t>
            </w:r>
          </w:p>
        </w:tc>
        <w:tc>
          <w:tcPr>
            <w:tcW w:w="1057" w:type="dxa"/>
            <w:tcBorders>
              <w:top w:val="single" w:sz="4" w:space="0" w:color="auto"/>
              <w:left w:val="single" w:sz="4" w:space="0" w:color="auto"/>
              <w:bottom w:val="nil"/>
              <w:right w:val="single" w:sz="4" w:space="0" w:color="auto"/>
            </w:tcBorders>
            <w:shd w:val="clear" w:color="auto" w:fill="auto"/>
          </w:tcPr>
          <w:p w14:paraId="4407E561" w14:textId="77777777" w:rsidR="005331B7" w:rsidRDefault="005331B7" w:rsidP="00854723">
            <w:pPr>
              <w:pStyle w:val="TAC"/>
              <w:spacing w:line="260" w:lineRule="auto"/>
            </w:pPr>
            <w:r>
              <w:t>IMD2</w:t>
            </w:r>
            <w:r>
              <w:rPr>
                <w:vertAlign w:val="superscript"/>
              </w:rPr>
              <w:t>4</w:t>
            </w:r>
          </w:p>
        </w:tc>
      </w:tr>
      <w:tr w:rsidR="005331B7" w14:paraId="083AE3FB" w14:textId="77777777" w:rsidTr="00FE3F14">
        <w:trPr>
          <w:trHeight w:val="187"/>
          <w:jc w:val="center"/>
        </w:trPr>
        <w:tc>
          <w:tcPr>
            <w:tcW w:w="2007" w:type="dxa"/>
            <w:tcBorders>
              <w:top w:val="nil"/>
              <w:left w:val="single" w:sz="4" w:space="0" w:color="auto"/>
              <w:bottom w:val="nil"/>
              <w:right w:val="single" w:sz="4" w:space="0" w:color="auto"/>
            </w:tcBorders>
            <w:shd w:val="clear" w:color="auto" w:fill="auto"/>
          </w:tcPr>
          <w:p w14:paraId="1FC1A060" w14:textId="77777777" w:rsidR="005331B7" w:rsidRDefault="005331B7" w:rsidP="00854723">
            <w:pPr>
              <w:pStyle w:val="TAC"/>
              <w:spacing w:line="260" w:lineRule="auto"/>
            </w:pPr>
          </w:p>
        </w:tc>
        <w:tc>
          <w:tcPr>
            <w:tcW w:w="1146" w:type="dxa"/>
            <w:tcBorders>
              <w:top w:val="nil"/>
              <w:left w:val="single" w:sz="4" w:space="0" w:color="auto"/>
              <w:bottom w:val="single" w:sz="4" w:space="0" w:color="auto"/>
              <w:right w:val="single" w:sz="4" w:space="0" w:color="auto"/>
            </w:tcBorders>
            <w:shd w:val="clear" w:color="auto" w:fill="auto"/>
          </w:tcPr>
          <w:p w14:paraId="62325944" w14:textId="77777777" w:rsidR="005331B7" w:rsidRDefault="005331B7" w:rsidP="00854723">
            <w:pPr>
              <w:pStyle w:val="TAC"/>
              <w:spacing w:line="260" w:lineRule="auto"/>
              <w:rPr>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4097701A" w14:textId="77777777" w:rsidR="005331B7" w:rsidRDefault="005331B7" w:rsidP="00854723">
            <w:pPr>
              <w:pStyle w:val="TAC"/>
              <w:spacing w:line="260" w:lineRule="auto"/>
              <w:rPr>
                <w:lang w:eastAsia="zh-CN"/>
              </w:rPr>
            </w:pPr>
          </w:p>
        </w:tc>
        <w:tc>
          <w:tcPr>
            <w:tcW w:w="964" w:type="dxa"/>
            <w:tcBorders>
              <w:top w:val="nil"/>
              <w:left w:val="single" w:sz="4" w:space="0" w:color="auto"/>
              <w:bottom w:val="single" w:sz="4" w:space="0" w:color="auto"/>
              <w:right w:val="single" w:sz="4" w:space="0" w:color="auto"/>
            </w:tcBorders>
            <w:shd w:val="clear" w:color="auto" w:fill="auto"/>
          </w:tcPr>
          <w:p w14:paraId="0CB46C97" w14:textId="77777777" w:rsidR="005331B7" w:rsidRDefault="005331B7" w:rsidP="00854723">
            <w:pPr>
              <w:pStyle w:val="TAC"/>
              <w:spacing w:line="260" w:lineRule="auto"/>
              <w:rPr>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00B699DA" w14:textId="77777777" w:rsidR="005331B7" w:rsidRDefault="005331B7" w:rsidP="00854723">
            <w:pPr>
              <w:pStyle w:val="TAC"/>
              <w:spacing w:line="260" w:lineRule="auto"/>
              <w:rPr>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7838EE20" w14:textId="77777777" w:rsidR="005331B7" w:rsidRDefault="005331B7" w:rsidP="00854723">
            <w:pPr>
              <w:pStyle w:val="TAC"/>
              <w:spacing w:line="260" w:lineRule="auto"/>
              <w:rPr>
                <w:lang w:eastAsia="zh-CN"/>
              </w:rPr>
            </w:pPr>
          </w:p>
        </w:tc>
        <w:tc>
          <w:tcPr>
            <w:tcW w:w="977" w:type="dxa"/>
            <w:tcBorders>
              <w:top w:val="nil"/>
              <w:left w:val="single" w:sz="4" w:space="0" w:color="auto"/>
              <w:bottom w:val="single" w:sz="4" w:space="0" w:color="auto"/>
              <w:right w:val="single" w:sz="4" w:space="0" w:color="auto"/>
            </w:tcBorders>
          </w:tcPr>
          <w:p w14:paraId="3B1428BA" w14:textId="35149F4D" w:rsidR="005331B7" w:rsidRDefault="005331B7" w:rsidP="00854723">
            <w:pPr>
              <w:pStyle w:val="TAC"/>
              <w:spacing w:line="260" w:lineRule="auto"/>
              <w:rPr>
                <w:lang w:eastAsia="ja-JP"/>
              </w:rPr>
            </w:pPr>
          </w:p>
        </w:tc>
        <w:tc>
          <w:tcPr>
            <w:tcW w:w="828" w:type="dxa"/>
            <w:tcBorders>
              <w:top w:val="nil"/>
              <w:left w:val="single" w:sz="4" w:space="0" w:color="auto"/>
              <w:bottom w:val="single" w:sz="4" w:space="0" w:color="auto"/>
              <w:right w:val="single" w:sz="4" w:space="0" w:color="auto"/>
            </w:tcBorders>
            <w:shd w:val="clear" w:color="auto" w:fill="auto"/>
          </w:tcPr>
          <w:p w14:paraId="0F6B4A8E" w14:textId="77777777" w:rsidR="005331B7" w:rsidRDefault="005331B7" w:rsidP="00854723">
            <w:pPr>
              <w:pStyle w:val="TAC"/>
              <w:spacing w:line="260" w:lineRule="auto"/>
              <w:rPr>
                <w:lang w:eastAsia="zh-CN"/>
              </w:rPr>
            </w:pPr>
          </w:p>
        </w:tc>
        <w:tc>
          <w:tcPr>
            <w:tcW w:w="1057" w:type="dxa"/>
            <w:tcBorders>
              <w:top w:val="nil"/>
              <w:left w:val="single" w:sz="4" w:space="0" w:color="auto"/>
              <w:bottom w:val="single" w:sz="4" w:space="0" w:color="auto"/>
              <w:right w:val="single" w:sz="4" w:space="0" w:color="auto"/>
            </w:tcBorders>
            <w:shd w:val="clear" w:color="auto" w:fill="auto"/>
          </w:tcPr>
          <w:p w14:paraId="2217DB0A" w14:textId="77777777" w:rsidR="005331B7" w:rsidRDefault="005331B7" w:rsidP="00854723">
            <w:pPr>
              <w:pStyle w:val="TAC"/>
              <w:spacing w:line="260" w:lineRule="auto"/>
            </w:pPr>
          </w:p>
        </w:tc>
      </w:tr>
      <w:tr w:rsidR="005331B7" w14:paraId="3CB79F88" w14:textId="77777777" w:rsidTr="00854723">
        <w:trPr>
          <w:trHeight w:val="187"/>
          <w:jc w:val="center"/>
        </w:trPr>
        <w:tc>
          <w:tcPr>
            <w:tcW w:w="2007" w:type="dxa"/>
            <w:tcBorders>
              <w:top w:val="nil"/>
              <w:left w:val="single" w:sz="4" w:space="0" w:color="auto"/>
              <w:bottom w:val="nil"/>
              <w:right w:val="single" w:sz="4" w:space="0" w:color="auto"/>
            </w:tcBorders>
            <w:shd w:val="clear" w:color="auto" w:fill="auto"/>
          </w:tcPr>
          <w:p w14:paraId="5648C363" w14:textId="77777777" w:rsidR="005331B7" w:rsidRDefault="005331B7" w:rsidP="00854723">
            <w:pPr>
              <w:pStyle w:val="TAC"/>
              <w:spacing w:line="260" w:lineRule="auto"/>
            </w:pPr>
          </w:p>
        </w:tc>
        <w:tc>
          <w:tcPr>
            <w:tcW w:w="1146" w:type="dxa"/>
            <w:tcBorders>
              <w:top w:val="single" w:sz="4" w:space="0" w:color="auto"/>
              <w:left w:val="single" w:sz="4" w:space="0" w:color="auto"/>
              <w:bottom w:val="single" w:sz="4" w:space="0" w:color="auto"/>
              <w:right w:val="single" w:sz="4" w:space="0" w:color="auto"/>
            </w:tcBorders>
          </w:tcPr>
          <w:p w14:paraId="407C9770" w14:textId="77777777" w:rsidR="005331B7" w:rsidRDefault="005331B7" w:rsidP="00854723">
            <w:pPr>
              <w:pStyle w:val="TAC"/>
              <w:spacing w:line="260" w:lineRule="auto"/>
              <w:rPr>
                <w:lang w:eastAsia="zh-CN"/>
              </w:rPr>
            </w:pPr>
            <w:r>
              <w:rPr>
                <w:lang w:eastAsia="ja-JP"/>
              </w:rPr>
              <w:t>n78</w:t>
            </w:r>
          </w:p>
        </w:tc>
        <w:tc>
          <w:tcPr>
            <w:tcW w:w="960" w:type="dxa"/>
            <w:tcBorders>
              <w:top w:val="single" w:sz="4" w:space="0" w:color="auto"/>
              <w:left w:val="single" w:sz="4" w:space="0" w:color="auto"/>
              <w:bottom w:val="single" w:sz="4" w:space="0" w:color="auto"/>
              <w:right w:val="single" w:sz="4" w:space="0" w:color="auto"/>
            </w:tcBorders>
          </w:tcPr>
          <w:p w14:paraId="06CA81CD" w14:textId="77777777" w:rsidR="005331B7" w:rsidRDefault="005331B7" w:rsidP="00854723">
            <w:pPr>
              <w:pStyle w:val="TAC"/>
              <w:spacing w:line="260" w:lineRule="auto"/>
              <w:rPr>
                <w:lang w:eastAsia="zh-CN"/>
              </w:rPr>
            </w:pPr>
            <w:r>
              <w:rPr>
                <w:lang w:eastAsia="ja-JP"/>
              </w:rPr>
              <w:t>3575</w:t>
            </w:r>
          </w:p>
        </w:tc>
        <w:tc>
          <w:tcPr>
            <w:tcW w:w="964" w:type="dxa"/>
            <w:tcBorders>
              <w:top w:val="single" w:sz="4" w:space="0" w:color="auto"/>
              <w:left w:val="single" w:sz="4" w:space="0" w:color="auto"/>
              <w:bottom w:val="single" w:sz="4" w:space="0" w:color="auto"/>
              <w:right w:val="single" w:sz="4" w:space="0" w:color="auto"/>
            </w:tcBorders>
          </w:tcPr>
          <w:p w14:paraId="21E24E58" w14:textId="77777777" w:rsidR="005331B7" w:rsidRDefault="005331B7" w:rsidP="00854723">
            <w:pPr>
              <w:pStyle w:val="TAC"/>
              <w:spacing w:line="260" w:lineRule="auto"/>
              <w:rPr>
                <w:lang w:eastAsia="zh-CN"/>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01E45AA4" w14:textId="77777777" w:rsidR="005331B7" w:rsidRDefault="005331B7" w:rsidP="00854723">
            <w:pPr>
              <w:pStyle w:val="TAC"/>
              <w:spacing w:line="260" w:lineRule="auto"/>
              <w:rPr>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307602CC" w14:textId="77777777" w:rsidR="005331B7" w:rsidRDefault="005331B7" w:rsidP="00854723">
            <w:pPr>
              <w:pStyle w:val="TAC"/>
              <w:spacing w:line="260" w:lineRule="auto"/>
              <w:rPr>
                <w:lang w:eastAsia="zh-CN"/>
              </w:rPr>
            </w:pPr>
            <w:r>
              <w:rPr>
                <w:lang w:eastAsia="ja-JP"/>
              </w:rPr>
              <w:t>3575</w:t>
            </w:r>
          </w:p>
        </w:tc>
        <w:tc>
          <w:tcPr>
            <w:tcW w:w="977" w:type="dxa"/>
            <w:tcBorders>
              <w:top w:val="single" w:sz="4" w:space="0" w:color="auto"/>
              <w:left w:val="single" w:sz="4" w:space="0" w:color="auto"/>
              <w:bottom w:val="single" w:sz="4" w:space="0" w:color="auto"/>
              <w:right w:val="single" w:sz="4" w:space="0" w:color="auto"/>
            </w:tcBorders>
          </w:tcPr>
          <w:p w14:paraId="3A560EF3" w14:textId="77777777" w:rsidR="005331B7" w:rsidRDefault="005331B7" w:rsidP="00854723">
            <w:pPr>
              <w:pStyle w:val="TAC"/>
              <w:spacing w:line="260" w:lineRule="auto"/>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2884BA9" w14:textId="77777777" w:rsidR="005331B7" w:rsidRDefault="005331B7" w:rsidP="00854723">
            <w:pPr>
              <w:pStyle w:val="TAC"/>
              <w:spacing w:line="260" w:lineRule="auto"/>
              <w:rPr>
                <w:lang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1CB3B89" w14:textId="77777777" w:rsidR="005331B7" w:rsidRDefault="005331B7" w:rsidP="00854723">
            <w:pPr>
              <w:pStyle w:val="TAC"/>
              <w:spacing w:line="260" w:lineRule="auto"/>
              <w:rPr>
                <w:lang w:eastAsia="ja-JP"/>
              </w:rPr>
            </w:pPr>
            <w:r>
              <w:rPr>
                <w:lang w:eastAsia="ja-JP"/>
              </w:rPr>
              <w:t>N/A</w:t>
            </w:r>
          </w:p>
        </w:tc>
      </w:tr>
      <w:tr w:rsidR="005331B7" w14:paraId="7A371374" w14:textId="77777777" w:rsidTr="00854723">
        <w:trPr>
          <w:trHeight w:val="187"/>
          <w:jc w:val="center"/>
        </w:trPr>
        <w:tc>
          <w:tcPr>
            <w:tcW w:w="2007" w:type="dxa"/>
            <w:tcBorders>
              <w:top w:val="nil"/>
              <w:left w:val="single" w:sz="4" w:space="0" w:color="auto"/>
              <w:bottom w:val="nil"/>
              <w:right w:val="single" w:sz="4" w:space="0" w:color="auto"/>
            </w:tcBorders>
            <w:shd w:val="clear" w:color="auto" w:fill="auto"/>
          </w:tcPr>
          <w:p w14:paraId="6B6FF70D" w14:textId="77777777" w:rsidR="005331B7" w:rsidRDefault="005331B7" w:rsidP="00854723">
            <w:pPr>
              <w:pStyle w:val="TAC"/>
              <w:spacing w:line="260" w:lineRule="auto"/>
            </w:pPr>
          </w:p>
        </w:tc>
        <w:tc>
          <w:tcPr>
            <w:tcW w:w="1146" w:type="dxa"/>
            <w:tcBorders>
              <w:top w:val="single" w:sz="4" w:space="0" w:color="auto"/>
              <w:left w:val="single" w:sz="4" w:space="0" w:color="auto"/>
              <w:bottom w:val="nil"/>
              <w:right w:val="single" w:sz="4" w:space="0" w:color="auto"/>
            </w:tcBorders>
            <w:shd w:val="clear" w:color="auto" w:fill="auto"/>
          </w:tcPr>
          <w:p w14:paraId="416594F9" w14:textId="77777777" w:rsidR="005331B7" w:rsidRDefault="005331B7" w:rsidP="00854723">
            <w:pPr>
              <w:pStyle w:val="TAC"/>
              <w:spacing w:line="260" w:lineRule="auto"/>
              <w:rPr>
                <w:lang w:eastAsia="zh-CN"/>
              </w:rPr>
            </w:pPr>
            <w:r>
              <w:rPr>
                <w:lang w:val="en-US" w:eastAsia="zh-CN"/>
              </w:rPr>
              <w:t>n</w:t>
            </w:r>
            <w:r>
              <w:rPr>
                <w:lang w:eastAsia="ja-JP"/>
              </w:rPr>
              <w:t>3</w:t>
            </w:r>
          </w:p>
        </w:tc>
        <w:tc>
          <w:tcPr>
            <w:tcW w:w="960" w:type="dxa"/>
            <w:tcBorders>
              <w:top w:val="single" w:sz="4" w:space="0" w:color="auto"/>
              <w:left w:val="single" w:sz="4" w:space="0" w:color="auto"/>
              <w:bottom w:val="nil"/>
              <w:right w:val="single" w:sz="4" w:space="0" w:color="auto"/>
            </w:tcBorders>
            <w:shd w:val="clear" w:color="auto" w:fill="auto"/>
          </w:tcPr>
          <w:p w14:paraId="7110F9FB" w14:textId="77777777" w:rsidR="005331B7" w:rsidRDefault="005331B7" w:rsidP="00854723">
            <w:pPr>
              <w:pStyle w:val="TAC"/>
              <w:spacing w:line="260" w:lineRule="auto"/>
              <w:rPr>
                <w:lang w:eastAsia="zh-CN"/>
              </w:rPr>
            </w:pPr>
            <w:r>
              <w:rPr>
                <w:lang w:eastAsia="ja-JP"/>
              </w:rPr>
              <w:t>1765</w:t>
            </w:r>
          </w:p>
        </w:tc>
        <w:tc>
          <w:tcPr>
            <w:tcW w:w="964" w:type="dxa"/>
            <w:tcBorders>
              <w:top w:val="single" w:sz="4" w:space="0" w:color="auto"/>
              <w:left w:val="single" w:sz="4" w:space="0" w:color="auto"/>
              <w:bottom w:val="nil"/>
              <w:right w:val="single" w:sz="4" w:space="0" w:color="auto"/>
            </w:tcBorders>
            <w:shd w:val="clear" w:color="auto" w:fill="auto"/>
          </w:tcPr>
          <w:p w14:paraId="3353171C" w14:textId="77777777" w:rsidR="005331B7" w:rsidRDefault="005331B7" w:rsidP="00854723">
            <w:pPr>
              <w:pStyle w:val="TAC"/>
              <w:spacing w:line="260" w:lineRule="auto"/>
              <w:rPr>
                <w:lang w:eastAsia="zh-CN"/>
              </w:rPr>
            </w:pPr>
            <w:r>
              <w:t>5</w:t>
            </w:r>
          </w:p>
        </w:tc>
        <w:tc>
          <w:tcPr>
            <w:tcW w:w="960" w:type="dxa"/>
            <w:tcBorders>
              <w:top w:val="single" w:sz="4" w:space="0" w:color="auto"/>
              <w:left w:val="single" w:sz="4" w:space="0" w:color="auto"/>
              <w:bottom w:val="nil"/>
              <w:right w:val="single" w:sz="4" w:space="0" w:color="auto"/>
            </w:tcBorders>
            <w:shd w:val="clear" w:color="auto" w:fill="auto"/>
          </w:tcPr>
          <w:p w14:paraId="15AA49A4" w14:textId="77777777" w:rsidR="005331B7" w:rsidRDefault="005331B7" w:rsidP="00854723">
            <w:pPr>
              <w:pStyle w:val="TAC"/>
              <w:spacing w:line="260" w:lineRule="auto"/>
              <w:rPr>
                <w:lang w:eastAsia="zh-CN"/>
              </w:rPr>
            </w:pPr>
            <w:r>
              <w:t>25</w:t>
            </w:r>
          </w:p>
        </w:tc>
        <w:tc>
          <w:tcPr>
            <w:tcW w:w="960" w:type="dxa"/>
            <w:tcBorders>
              <w:top w:val="single" w:sz="4" w:space="0" w:color="auto"/>
              <w:left w:val="single" w:sz="4" w:space="0" w:color="auto"/>
              <w:bottom w:val="nil"/>
              <w:right w:val="single" w:sz="4" w:space="0" w:color="auto"/>
            </w:tcBorders>
            <w:shd w:val="clear" w:color="auto" w:fill="auto"/>
          </w:tcPr>
          <w:p w14:paraId="40D7E275" w14:textId="77777777" w:rsidR="005331B7" w:rsidRDefault="005331B7" w:rsidP="00854723">
            <w:pPr>
              <w:pStyle w:val="TAC"/>
              <w:spacing w:line="260" w:lineRule="auto"/>
              <w:rPr>
                <w:lang w:eastAsia="zh-CN"/>
              </w:rPr>
            </w:pPr>
            <w:r>
              <w:rPr>
                <w:lang w:eastAsia="ja-JP"/>
              </w:rPr>
              <w:t>1860</w:t>
            </w:r>
          </w:p>
        </w:tc>
        <w:tc>
          <w:tcPr>
            <w:tcW w:w="977" w:type="dxa"/>
            <w:tcBorders>
              <w:top w:val="single" w:sz="4" w:space="0" w:color="auto"/>
              <w:left w:val="single" w:sz="4" w:space="0" w:color="auto"/>
              <w:bottom w:val="single" w:sz="4" w:space="0" w:color="auto"/>
              <w:right w:val="single" w:sz="4" w:space="0" w:color="auto"/>
            </w:tcBorders>
          </w:tcPr>
          <w:p w14:paraId="35178017" w14:textId="77777777" w:rsidR="005331B7" w:rsidRDefault="005331B7" w:rsidP="00854723">
            <w:pPr>
              <w:pStyle w:val="TAC"/>
              <w:spacing w:line="260" w:lineRule="auto"/>
              <w:rPr>
                <w:lang w:eastAsia="zh-CN"/>
              </w:rPr>
            </w:pPr>
            <w:r>
              <w:rPr>
                <w:lang w:eastAsia="ja-JP"/>
              </w:rPr>
              <w:t>8.0</w:t>
            </w:r>
          </w:p>
        </w:tc>
        <w:tc>
          <w:tcPr>
            <w:tcW w:w="828" w:type="dxa"/>
            <w:tcBorders>
              <w:top w:val="single" w:sz="4" w:space="0" w:color="auto"/>
              <w:left w:val="single" w:sz="4" w:space="0" w:color="auto"/>
              <w:bottom w:val="nil"/>
              <w:right w:val="single" w:sz="4" w:space="0" w:color="auto"/>
            </w:tcBorders>
            <w:shd w:val="clear" w:color="auto" w:fill="auto"/>
          </w:tcPr>
          <w:p w14:paraId="6199C72C" w14:textId="77777777" w:rsidR="005331B7" w:rsidRDefault="005331B7" w:rsidP="00854723">
            <w:pPr>
              <w:pStyle w:val="TAC"/>
              <w:spacing w:line="260" w:lineRule="auto"/>
              <w:rPr>
                <w:lang w:eastAsia="zh-CN"/>
              </w:rPr>
            </w:pPr>
            <w:r>
              <w:t>FDD</w:t>
            </w:r>
          </w:p>
        </w:tc>
        <w:tc>
          <w:tcPr>
            <w:tcW w:w="1057" w:type="dxa"/>
            <w:tcBorders>
              <w:top w:val="single" w:sz="4" w:space="0" w:color="auto"/>
              <w:left w:val="single" w:sz="4" w:space="0" w:color="auto"/>
              <w:bottom w:val="nil"/>
              <w:right w:val="single" w:sz="4" w:space="0" w:color="auto"/>
            </w:tcBorders>
            <w:shd w:val="clear" w:color="auto" w:fill="auto"/>
          </w:tcPr>
          <w:p w14:paraId="637AD480" w14:textId="77777777" w:rsidR="005331B7" w:rsidRDefault="005331B7" w:rsidP="00854723">
            <w:pPr>
              <w:pStyle w:val="TAC"/>
              <w:spacing w:line="260" w:lineRule="auto"/>
            </w:pPr>
            <w:r>
              <w:t>IMD4</w:t>
            </w:r>
            <w:r>
              <w:rPr>
                <w:vertAlign w:val="superscript"/>
              </w:rPr>
              <w:t>4</w:t>
            </w:r>
          </w:p>
        </w:tc>
      </w:tr>
      <w:tr w:rsidR="005331B7" w14:paraId="6700DCE6" w14:textId="77777777" w:rsidTr="00854723">
        <w:trPr>
          <w:trHeight w:val="187"/>
          <w:jc w:val="center"/>
        </w:trPr>
        <w:tc>
          <w:tcPr>
            <w:tcW w:w="2007" w:type="dxa"/>
            <w:tcBorders>
              <w:top w:val="nil"/>
              <w:left w:val="single" w:sz="4" w:space="0" w:color="auto"/>
              <w:bottom w:val="nil"/>
              <w:right w:val="single" w:sz="4" w:space="0" w:color="auto"/>
            </w:tcBorders>
            <w:shd w:val="clear" w:color="auto" w:fill="auto"/>
          </w:tcPr>
          <w:p w14:paraId="2DF24AFE" w14:textId="77777777" w:rsidR="005331B7" w:rsidRDefault="005331B7" w:rsidP="00854723">
            <w:pPr>
              <w:pStyle w:val="TAC"/>
              <w:spacing w:line="260" w:lineRule="auto"/>
            </w:pPr>
          </w:p>
        </w:tc>
        <w:tc>
          <w:tcPr>
            <w:tcW w:w="1146" w:type="dxa"/>
            <w:tcBorders>
              <w:top w:val="nil"/>
              <w:left w:val="single" w:sz="4" w:space="0" w:color="auto"/>
              <w:bottom w:val="single" w:sz="4" w:space="0" w:color="auto"/>
              <w:right w:val="single" w:sz="4" w:space="0" w:color="auto"/>
            </w:tcBorders>
            <w:shd w:val="clear" w:color="auto" w:fill="auto"/>
          </w:tcPr>
          <w:p w14:paraId="4333C3DF" w14:textId="77777777" w:rsidR="005331B7" w:rsidRDefault="005331B7" w:rsidP="00854723">
            <w:pPr>
              <w:pStyle w:val="TAC"/>
              <w:spacing w:line="260" w:lineRule="auto"/>
              <w:rPr>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33EE146F" w14:textId="77777777" w:rsidR="005331B7" w:rsidRDefault="005331B7" w:rsidP="00854723">
            <w:pPr>
              <w:pStyle w:val="TAC"/>
              <w:spacing w:line="260" w:lineRule="auto"/>
              <w:rPr>
                <w:lang w:eastAsia="zh-CN"/>
              </w:rPr>
            </w:pPr>
          </w:p>
        </w:tc>
        <w:tc>
          <w:tcPr>
            <w:tcW w:w="964" w:type="dxa"/>
            <w:tcBorders>
              <w:top w:val="nil"/>
              <w:left w:val="single" w:sz="4" w:space="0" w:color="auto"/>
              <w:bottom w:val="single" w:sz="4" w:space="0" w:color="auto"/>
              <w:right w:val="single" w:sz="4" w:space="0" w:color="auto"/>
            </w:tcBorders>
            <w:shd w:val="clear" w:color="auto" w:fill="auto"/>
          </w:tcPr>
          <w:p w14:paraId="4F92B8AB" w14:textId="77777777" w:rsidR="005331B7" w:rsidRDefault="005331B7" w:rsidP="00854723">
            <w:pPr>
              <w:pStyle w:val="TAC"/>
              <w:spacing w:line="260" w:lineRule="auto"/>
              <w:rPr>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4AC369DD" w14:textId="77777777" w:rsidR="005331B7" w:rsidRDefault="005331B7" w:rsidP="00854723">
            <w:pPr>
              <w:pStyle w:val="TAC"/>
              <w:spacing w:line="260" w:lineRule="auto"/>
              <w:rPr>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45C112C9" w14:textId="77777777" w:rsidR="005331B7" w:rsidRDefault="005331B7" w:rsidP="00854723">
            <w:pPr>
              <w:pStyle w:val="TAC"/>
              <w:spacing w:line="260" w:lineRule="auto"/>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AFA7825" w14:textId="166DEC58" w:rsidR="005331B7" w:rsidRDefault="005331B7" w:rsidP="00854723">
            <w:pPr>
              <w:pStyle w:val="TAC"/>
              <w:spacing w:line="260" w:lineRule="auto"/>
              <w:rPr>
                <w:lang w:eastAsia="ja-JP"/>
              </w:rPr>
            </w:pPr>
          </w:p>
        </w:tc>
        <w:tc>
          <w:tcPr>
            <w:tcW w:w="828" w:type="dxa"/>
            <w:tcBorders>
              <w:top w:val="nil"/>
              <w:left w:val="single" w:sz="4" w:space="0" w:color="auto"/>
              <w:bottom w:val="single" w:sz="4" w:space="0" w:color="auto"/>
              <w:right w:val="single" w:sz="4" w:space="0" w:color="auto"/>
            </w:tcBorders>
            <w:shd w:val="clear" w:color="auto" w:fill="auto"/>
          </w:tcPr>
          <w:p w14:paraId="15DFF617" w14:textId="77777777" w:rsidR="005331B7" w:rsidRDefault="005331B7" w:rsidP="00854723">
            <w:pPr>
              <w:pStyle w:val="TAC"/>
              <w:spacing w:line="260" w:lineRule="auto"/>
              <w:rPr>
                <w:lang w:eastAsia="zh-CN"/>
              </w:rPr>
            </w:pPr>
          </w:p>
        </w:tc>
        <w:tc>
          <w:tcPr>
            <w:tcW w:w="1057" w:type="dxa"/>
            <w:tcBorders>
              <w:top w:val="nil"/>
              <w:left w:val="single" w:sz="4" w:space="0" w:color="auto"/>
              <w:bottom w:val="single" w:sz="4" w:space="0" w:color="auto"/>
              <w:right w:val="single" w:sz="4" w:space="0" w:color="auto"/>
            </w:tcBorders>
            <w:shd w:val="clear" w:color="auto" w:fill="auto"/>
          </w:tcPr>
          <w:p w14:paraId="4BF0913E" w14:textId="77777777" w:rsidR="005331B7" w:rsidRDefault="005331B7" w:rsidP="00854723">
            <w:pPr>
              <w:pStyle w:val="TAC"/>
              <w:spacing w:line="260" w:lineRule="auto"/>
            </w:pPr>
          </w:p>
        </w:tc>
      </w:tr>
      <w:tr w:rsidR="005331B7" w14:paraId="41CFFBED" w14:textId="77777777" w:rsidTr="00854723">
        <w:trPr>
          <w:trHeight w:val="187"/>
          <w:jc w:val="center"/>
        </w:trPr>
        <w:tc>
          <w:tcPr>
            <w:tcW w:w="2007" w:type="dxa"/>
            <w:tcBorders>
              <w:top w:val="nil"/>
              <w:left w:val="single" w:sz="4" w:space="0" w:color="auto"/>
              <w:bottom w:val="nil"/>
              <w:right w:val="single" w:sz="4" w:space="0" w:color="auto"/>
            </w:tcBorders>
            <w:shd w:val="clear" w:color="auto" w:fill="auto"/>
          </w:tcPr>
          <w:p w14:paraId="27275A8B" w14:textId="77777777" w:rsidR="005331B7" w:rsidRDefault="005331B7" w:rsidP="00854723">
            <w:pPr>
              <w:pStyle w:val="TAC"/>
              <w:spacing w:line="260" w:lineRule="auto"/>
            </w:pPr>
          </w:p>
        </w:tc>
        <w:tc>
          <w:tcPr>
            <w:tcW w:w="1146" w:type="dxa"/>
            <w:tcBorders>
              <w:top w:val="single" w:sz="4" w:space="0" w:color="auto"/>
              <w:left w:val="single" w:sz="4" w:space="0" w:color="auto"/>
              <w:bottom w:val="single" w:sz="4" w:space="0" w:color="auto"/>
              <w:right w:val="single" w:sz="4" w:space="0" w:color="auto"/>
            </w:tcBorders>
          </w:tcPr>
          <w:p w14:paraId="2BC94B0F" w14:textId="77777777" w:rsidR="005331B7" w:rsidRDefault="005331B7" w:rsidP="00854723">
            <w:pPr>
              <w:pStyle w:val="TAC"/>
              <w:spacing w:line="260" w:lineRule="auto"/>
              <w:rPr>
                <w:lang w:eastAsia="zh-CN"/>
              </w:rPr>
            </w:pPr>
            <w:r>
              <w:rPr>
                <w:lang w:eastAsia="ja-JP"/>
              </w:rPr>
              <w:t>n78</w:t>
            </w:r>
          </w:p>
        </w:tc>
        <w:tc>
          <w:tcPr>
            <w:tcW w:w="960" w:type="dxa"/>
            <w:tcBorders>
              <w:top w:val="single" w:sz="4" w:space="0" w:color="auto"/>
              <w:left w:val="single" w:sz="4" w:space="0" w:color="auto"/>
              <w:bottom w:val="single" w:sz="4" w:space="0" w:color="auto"/>
              <w:right w:val="single" w:sz="4" w:space="0" w:color="auto"/>
            </w:tcBorders>
          </w:tcPr>
          <w:p w14:paraId="645139A4" w14:textId="77777777" w:rsidR="005331B7" w:rsidRDefault="005331B7" w:rsidP="00854723">
            <w:pPr>
              <w:pStyle w:val="TAC"/>
              <w:spacing w:line="260" w:lineRule="auto"/>
              <w:rPr>
                <w:lang w:eastAsia="zh-CN"/>
              </w:rPr>
            </w:pPr>
            <w:r>
              <w:rPr>
                <w:lang w:eastAsia="ja-JP"/>
              </w:rPr>
              <w:t>3435</w:t>
            </w:r>
          </w:p>
        </w:tc>
        <w:tc>
          <w:tcPr>
            <w:tcW w:w="964" w:type="dxa"/>
            <w:tcBorders>
              <w:top w:val="single" w:sz="4" w:space="0" w:color="auto"/>
              <w:left w:val="single" w:sz="4" w:space="0" w:color="auto"/>
              <w:bottom w:val="single" w:sz="4" w:space="0" w:color="auto"/>
              <w:right w:val="single" w:sz="4" w:space="0" w:color="auto"/>
            </w:tcBorders>
          </w:tcPr>
          <w:p w14:paraId="1B1D3574" w14:textId="77777777" w:rsidR="005331B7" w:rsidRDefault="005331B7" w:rsidP="00854723">
            <w:pPr>
              <w:pStyle w:val="TAC"/>
              <w:spacing w:line="260" w:lineRule="auto"/>
              <w:rPr>
                <w:lang w:eastAsia="zh-CN"/>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4A9853B2" w14:textId="77777777" w:rsidR="005331B7" w:rsidRDefault="005331B7" w:rsidP="00854723">
            <w:pPr>
              <w:pStyle w:val="TAC"/>
              <w:spacing w:line="260" w:lineRule="auto"/>
              <w:rPr>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50CFA21D" w14:textId="77777777" w:rsidR="005331B7" w:rsidRDefault="005331B7" w:rsidP="00854723">
            <w:pPr>
              <w:pStyle w:val="TAC"/>
              <w:spacing w:line="260" w:lineRule="auto"/>
              <w:rPr>
                <w:lang w:eastAsia="zh-CN"/>
              </w:rPr>
            </w:pPr>
            <w:r>
              <w:rPr>
                <w:lang w:eastAsia="ja-JP"/>
              </w:rPr>
              <w:t>3435</w:t>
            </w:r>
          </w:p>
        </w:tc>
        <w:tc>
          <w:tcPr>
            <w:tcW w:w="977" w:type="dxa"/>
            <w:tcBorders>
              <w:top w:val="single" w:sz="4" w:space="0" w:color="auto"/>
              <w:left w:val="single" w:sz="4" w:space="0" w:color="auto"/>
              <w:bottom w:val="single" w:sz="4" w:space="0" w:color="auto"/>
              <w:right w:val="single" w:sz="4" w:space="0" w:color="auto"/>
            </w:tcBorders>
          </w:tcPr>
          <w:p w14:paraId="488B1331" w14:textId="77777777" w:rsidR="005331B7" w:rsidRDefault="005331B7" w:rsidP="00854723">
            <w:pPr>
              <w:pStyle w:val="TAC"/>
              <w:spacing w:line="260" w:lineRule="auto"/>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A6C24C8" w14:textId="77777777" w:rsidR="005331B7" w:rsidRDefault="005331B7" w:rsidP="00854723">
            <w:pPr>
              <w:pStyle w:val="TAC"/>
              <w:spacing w:line="260" w:lineRule="auto"/>
              <w:rPr>
                <w:lang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1CBC84D" w14:textId="77777777" w:rsidR="005331B7" w:rsidRDefault="005331B7" w:rsidP="00854723">
            <w:pPr>
              <w:pStyle w:val="TAC"/>
              <w:spacing w:line="260" w:lineRule="auto"/>
              <w:rPr>
                <w:lang w:eastAsia="ja-JP"/>
              </w:rPr>
            </w:pPr>
            <w:r>
              <w:rPr>
                <w:lang w:eastAsia="ja-JP"/>
              </w:rPr>
              <w:t>N/A</w:t>
            </w:r>
          </w:p>
        </w:tc>
      </w:tr>
      <w:tr w:rsidR="005331B7" w14:paraId="23B6F3CB" w14:textId="77777777" w:rsidTr="00854723">
        <w:trPr>
          <w:trHeight w:val="187"/>
          <w:jc w:val="center"/>
        </w:trPr>
        <w:tc>
          <w:tcPr>
            <w:tcW w:w="2007" w:type="dxa"/>
            <w:tcBorders>
              <w:top w:val="nil"/>
              <w:left w:val="single" w:sz="4" w:space="0" w:color="auto"/>
              <w:bottom w:val="nil"/>
              <w:right w:val="single" w:sz="4" w:space="0" w:color="auto"/>
            </w:tcBorders>
            <w:shd w:val="clear" w:color="auto" w:fill="auto"/>
          </w:tcPr>
          <w:p w14:paraId="630097A6" w14:textId="77777777" w:rsidR="005331B7" w:rsidRDefault="005331B7" w:rsidP="00854723">
            <w:pPr>
              <w:pStyle w:val="TAC"/>
              <w:spacing w:line="260" w:lineRule="auto"/>
            </w:pPr>
          </w:p>
        </w:tc>
        <w:tc>
          <w:tcPr>
            <w:tcW w:w="1146" w:type="dxa"/>
            <w:tcBorders>
              <w:top w:val="single" w:sz="4" w:space="0" w:color="auto"/>
              <w:left w:val="single" w:sz="4" w:space="0" w:color="auto"/>
              <w:bottom w:val="single" w:sz="4" w:space="0" w:color="auto"/>
              <w:right w:val="single" w:sz="4" w:space="0" w:color="auto"/>
            </w:tcBorders>
          </w:tcPr>
          <w:p w14:paraId="28C6B25E" w14:textId="77777777" w:rsidR="005331B7" w:rsidRDefault="005331B7" w:rsidP="00854723">
            <w:pPr>
              <w:pStyle w:val="TAC"/>
              <w:spacing w:line="260" w:lineRule="auto"/>
              <w:rPr>
                <w:lang w:eastAsia="ja-JP"/>
              </w:rPr>
            </w:pPr>
            <w:r>
              <w:rPr>
                <w:lang w:eastAsia="ja-JP"/>
              </w:rPr>
              <w:t>n3</w:t>
            </w:r>
          </w:p>
        </w:tc>
        <w:tc>
          <w:tcPr>
            <w:tcW w:w="960" w:type="dxa"/>
            <w:tcBorders>
              <w:top w:val="single" w:sz="4" w:space="0" w:color="auto"/>
              <w:left w:val="single" w:sz="4" w:space="0" w:color="auto"/>
              <w:bottom w:val="single" w:sz="4" w:space="0" w:color="auto"/>
              <w:right w:val="single" w:sz="4" w:space="0" w:color="auto"/>
            </w:tcBorders>
          </w:tcPr>
          <w:p w14:paraId="69B58BAD" w14:textId="77777777" w:rsidR="005331B7" w:rsidRDefault="005331B7" w:rsidP="00854723">
            <w:pPr>
              <w:pStyle w:val="TAC"/>
              <w:spacing w:line="260" w:lineRule="auto"/>
              <w:rPr>
                <w:lang w:eastAsia="ja-JP"/>
              </w:rPr>
            </w:pPr>
            <w:r>
              <w:rPr>
                <w:lang w:eastAsia="ja-JP"/>
              </w:rPr>
              <w:t>N/A</w:t>
            </w:r>
          </w:p>
        </w:tc>
        <w:tc>
          <w:tcPr>
            <w:tcW w:w="964" w:type="dxa"/>
            <w:tcBorders>
              <w:top w:val="single" w:sz="4" w:space="0" w:color="auto"/>
              <w:left w:val="single" w:sz="4" w:space="0" w:color="auto"/>
              <w:bottom w:val="single" w:sz="4" w:space="0" w:color="auto"/>
              <w:right w:val="single" w:sz="4" w:space="0" w:color="auto"/>
            </w:tcBorders>
          </w:tcPr>
          <w:p w14:paraId="74BC4948" w14:textId="77777777" w:rsidR="005331B7" w:rsidRDefault="005331B7" w:rsidP="00854723">
            <w:pPr>
              <w:pStyle w:val="TAC"/>
              <w:spacing w:line="260" w:lineRule="auto"/>
              <w:rPr>
                <w:lang w:eastAsia="ja-JP"/>
              </w:rPr>
            </w:pPr>
            <w:r>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76543C66" w14:textId="77777777" w:rsidR="005331B7" w:rsidRDefault="005331B7" w:rsidP="00854723">
            <w:pPr>
              <w:pStyle w:val="TAC"/>
              <w:spacing w:line="260" w:lineRule="auto"/>
            </w:pPr>
            <w:r>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189E0EF7" w14:textId="77777777" w:rsidR="005331B7" w:rsidRDefault="005331B7" w:rsidP="00854723">
            <w:pPr>
              <w:pStyle w:val="TAC"/>
              <w:spacing w:line="260" w:lineRule="auto"/>
              <w:rPr>
                <w:lang w:eastAsia="ja-JP"/>
              </w:rPr>
            </w:pPr>
            <w:r>
              <w:rPr>
                <w:lang w:eastAsia="ja-JP"/>
              </w:rPr>
              <w:t>1877.5</w:t>
            </w:r>
          </w:p>
        </w:tc>
        <w:tc>
          <w:tcPr>
            <w:tcW w:w="977" w:type="dxa"/>
            <w:tcBorders>
              <w:top w:val="single" w:sz="4" w:space="0" w:color="auto"/>
              <w:left w:val="single" w:sz="4" w:space="0" w:color="auto"/>
              <w:bottom w:val="single" w:sz="4" w:space="0" w:color="auto"/>
              <w:right w:val="single" w:sz="4" w:space="0" w:color="auto"/>
            </w:tcBorders>
          </w:tcPr>
          <w:p w14:paraId="02B0E197" w14:textId="77777777" w:rsidR="005331B7" w:rsidRDefault="005331B7" w:rsidP="00854723">
            <w:pPr>
              <w:pStyle w:val="TAC"/>
              <w:spacing w:line="260" w:lineRule="auto"/>
              <w:rPr>
                <w:lang w:eastAsia="ja-JP"/>
              </w:rPr>
            </w:pPr>
            <w:r>
              <w:rPr>
                <w:lang w:eastAsia="ja-JP"/>
              </w:rPr>
              <w:t>2.2</w:t>
            </w:r>
          </w:p>
        </w:tc>
        <w:tc>
          <w:tcPr>
            <w:tcW w:w="828" w:type="dxa"/>
            <w:tcBorders>
              <w:top w:val="single" w:sz="4" w:space="0" w:color="auto"/>
              <w:left w:val="single" w:sz="4" w:space="0" w:color="auto"/>
              <w:bottom w:val="single" w:sz="4" w:space="0" w:color="auto"/>
              <w:right w:val="single" w:sz="4" w:space="0" w:color="auto"/>
            </w:tcBorders>
          </w:tcPr>
          <w:p w14:paraId="56CB18BF" w14:textId="77777777" w:rsidR="005331B7" w:rsidRDefault="005331B7" w:rsidP="00854723">
            <w:pPr>
              <w:pStyle w:val="TAC"/>
              <w:spacing w:line="260" w:lineRule="auto"/>
              <w:rPr>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8814EC0" w14:textId="189CD037" w:rsidR="005331B7" w:rsidRDefault="005331B7" w:rsidP="00854723">
            <w:pPr>
              <w:pStyle w:val="TAC"/>
              <w:spacing w:line="260" w:lineRule="auto"/>
              <w:rPr>
                <w:lang w:eastAsia="ja-JP"/>
              </w:rPr>
            </w:pPr>
            <w:r>
              <w:rPr>
                <w:lang w:eastAsia="ja-JP"/>
              </w:rPr>
              <w:t>IMD7</w:t>
            </w:r>
            <w:ins w:id="253" w:author="Skyworks" w:date="2022-11-07T18:09:00Z">
              <w:r w:rsidR="00426379" w:rsidRPr="00426379">
                <w:rPr>
                  <w:vertAlign w:val="superscript"/>
                  <w:lang w:eastAsia="ja-JP"/>
                  <w:rPrChange w:id="254" w:author="Skyworks" w:date="2022-11-07T18:10:00Z">
                    <w:rPr>
                      <w:lang w:eastAsia="ja-JP"/>
                    </w:rPr>
                  </w:rPrChange>
                </w:rPr>
                <w:t>Y</w:t>
              </w:r>
            </w:ins>
          </w:p>
        </w:tc>
      </w:tr>
      <w:tr w:rsidR="005331B7" w14:paraId="30FB076B" w14:textId="77777777" w:rsidTr="0085472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CB376A2" w14:textId="77777777" w:rsidR="005331B7" w:rsidRDefault="005331B7" w:rsidP="00854723">
            <w:pPr>
              <w:pStyle w:val="TAC"/>
              <w:spacing w:line="260" w:lineRule="auto"/>
            </w:pPr>
          </w:p>
        </w:tc>
        <w:tc>
          <w:tcPr>
            <w:tcW w:w="1146" w:type="dxa"/>
            <w:tcBorders>
              <w:top w:val="single" w:sz="4" w:space="0" w:color="auto"/>
              <w:left w:val="single" w:sz="4" w:space="0" w:color="auto"/>
              <w:bottom w:val="single" w:sz="4" w:space="0" w:color="auto"/>
              <w:right w:val="single" w:sz="4" w:space="0" w:color="auto"/>
            </w:tcBorders>
          </w:tcPr>
          <w:p w14:paraId="4BDAEE0E" w14:textId="0825438B" w:rsidR="005331B7" w:rsidRDefault="005331B7" w:rsidP="00854723">
            <w:pPr>
              <w:pStyle w:val="TAC"/>
              <w:spacing w:line="260" w:lineRule="auto"/>
              <w:rPr>
                <w:lang w:eastAsia="ja-JP"/>
              </w:rPr>
            </w:pPr>
            <w:r>
              <w:rPr>
                <w:lang w:eastAsia="ja-JP"/>
              </w:rPr>
              <w:t>n78</w:t>
            </w:r>
            <w:ins w:id="255" w:author="Skyworks" w:date="2022-11-07T18:09:00Z">
              <w:r w:rsidR="00426379" w:rsidRPr="00426379">
                <w:rPr>
                  <w:vertAlign w:val="superscript"/>
                  <w:lang w:eastAsia="ja-JP"/>
                  <w:rPrChange w:id="256" w:author="Skyworks" w:date="2022-11-07T18:09:00Z">
                    <w:rPr>
                      <w:lang w:eastAsia="ja-JP"/>
                    </w:rPr>
                  </w:rPrChange>
                </w:rPr>
                <w:t>12</w:t>
              </w:r>
            </w:ins>
          </w:p>
        </w:tc>
        <w:tc>
          <w:tcPr>
            <w:tcW w:w="960" w:type="dxa"/>
            <w:tcBorders>
              <w:top w:val="single" w:sz="4" w:space="0" w:color="auto"/>
              <w:left w:val="single" w:sz="4" w:space="0" w:color="auto"/>
              <w:bottom w:val="single" w:sz="4" w:space="0" w:color="auto"/>
              <w:right w:val="single" w:sz="4" w:space="0" w:color="auto"/>
            </w:tcBorders>
          </w:tcPr>
          <w:p w14:paraId="28EB7AAF" w14:textId="77777777" w:rsidR="005331B7" w:rsidRDefault="005331B7" w:rsidP="00854723">
            <w:pPr>
              <w:pStyle w:val="TAC"/>
              <w:spacing w:line="260" w:lineRule="auto"/>
              <w:rPr>
                <w:lang w:eastAsia="ja-JP"/>
              </w:rPr>
            </w:pPr>
            <w:r>
              <w:rPr>
                <w:lang w:eastAsia="ja-JP"/>
              </w:rPr>
              <w:t>3305</w:t>
            </w:r>
          </w:p>
          <w:p w14:paraId="6CCE5F1E" w14:textId="77777777" w:rsidR="005331B7" w:rsidRDefault="005331B7" w:rsidP="00854723">
            <w:pPr>
              <w:pStyle w:val="TAC"/>
              <w:spacing w:line="260" w:lineRule="auto"/>
              <w:rPr>
                <w:lang w:eastAsia="ja-JP"/>
              </w:rPr>
            </w:pPr>
            <w:r>
              <w:rPr>
                <w:lang w:eastAsia="ja-JP"/>
              </w:rPr>
              <w:t>3780</w:t>
            </w:r>
          </w:p>
        </w:tc>
        <w:tc>
          <w:tcPr>
            <w:tcW w:w="964" w:type="dxa"/>
            <w:tcBorders>
              <w:top w:val="single" w:sz="4" w:space="0" w:color="auto"/>
              <w:left w:val="single" w:sz="4" w:space="0" w:color="auto"/>
              <w:bottom w:val="single" w:sz="4" w:space="0" w:color="auto"/>
              <w:right w:val="single" w:sz="4" w:space="0" w:color="auto"/>
            </w:tcBorders>
          </w:tcPr>
          <w:p w14:paraId="4423F00B" w14:textId="77777777" w:rsidR="005331B7" w:rsidRDefault="005331B7" w:rsidP="00854723">
            <w:pPr>
              <w:pStyle w:val="TAC"/>
              <w:spacing w:line="260" w:lineRule="auto"/>
              <w:rPr>
                <w:lang w:eastAsia="ja-JP"/>
              </w:rPr>
            </w:pPr>
            <w:r>
              <w:rPr>
                <w:lang w:eastAsia="ja-JP"/>
              </w:rPr>
              <w:t>10</w:t>
            </w:r>
          </w:p>
          <w:p w14:paraId="31BCB070" w14:textId="77777777" w:rsidR="005331B7" w:rsidRDefault="005331B7" w:rsidP="00854723">
            <w:pPr>
              <w:pStyle w:val="TAC"/>
              <w:spacing w:line="260" w:lineRule="auto"/>
              <w:rPr>
                <w:lang w:eastAsia="ja-JP"/>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2EC97561" w14:textId="77777777" w:rsidR="005331B7" w:rsidRDefault="005331B7" w:rsidP="00854723">
            <w:pPr>
              <w:pStyle w:val="TAC"/>
              <w:spacing w:line="260" w:lineRule="auto"/>
              <w:rPr>
                <w:lang w:eastAsia="ja-JP"/>
              </w:rPr>
            </w:pPr>
            <w:r>
              <w:rPr>
                <w:lang w:eastAsia="ja-JP"/>
              </w:rPr>
              <w:t>1 (</w:t>
            </w:r>
            <w:proofErr w:type="spellStart"/>
            <w:r>
              <w:rPr>
                <w:lang w:eastAsia="ja-JP"/>
              </w:rPr>
              <w:t>RBstart</w:t>
            </w:r>
            <w:proofErr w:type="spellEnd"/>
            <w:r>
              <w:rPr>
                <w:lang w:eastAsia="ja-JP"/>
              </w:rPr>
              <w:t>=3)</w:t>
            </w:r>
          </w:p>
          <w:p w14:paraId="01A8E907" w14:textId="77777777" w:rsidR="005331B7" w:rsidRDefault="005331B7" w:rsidP="00854723">
            <w:pPr>
              <w:pStyle w:val="TAC"/>
              <w:spacing w:line="260" w:lineRule="auto"/>
            </w:pPr>
            <w:r>
              <w:rPr>
                <w:lang w:eastAsia="ja-JP"/>
              </w:rPr>
              <w:t>1 (</w:t>
            </w:r>
            <w:proofErr w:type="spellStart"/>
            <w:r>
              <w:rPr>
                <w:lang w:eastAsia="ja-JP"/>
              </w:rPr>
              <w:t>RBstart</w:t>
            </w:r>
            <w:proofErr w:type="spellEnd"/>
            <w:r>
              <w:rPr>
                <w:lang w:eastAsia="ja-JP"/>
              </w:rPr>
              <w:t>=0)</w:t>
            </w:r>
          </w:p>
        </w:tc>
        <w:tc>
          <w:tcPr>
            <w:tcW w:w="960" w:type="dxa"/>
            <w:tcBorders>
              <w:top w:val="single" w:sz="4" w:space="0" w:color="auto"/>
              <w:left w:val="single" w:sz="4" w:space="0" w:color="auto"/>
              <w:bottom w:val="single" w:sz="4" w:space="0" w:color="auto"/>
              <w:right w:val="single" w:sz="4" w:space="0" w:color="auto"/>
            </w:tcBorders>
          </w:tcPr>
          <w:p w14:paraId="48005C67" w14:textId="77777777" w:rsidR="005331B7" w:rsidRDefault="005331B7" w:rsidP="00854723">
            <w:pPr>
              <w:pStyle w:val="TAC"/>
              <w:spacing w:line="260" w:lineRule="auto"/>
              <w:rPr>
                <w:lang w:eastAsia="ja-JP"/>
              </w:rPr>
            </w:pPr>
            <w:r>
              <w:rPr>
                <w:lang w:eastAsia="ja-JP"/>
              </w:rPr>
              <w:t>3305</w:t>
            </w:r>
          </w:p>
          <w:p w14:paraId="50E5B15C" w14:textId="77777777" w:rsidR="005331B7" w:rsidRDefault="005331B7" w:rsidP="00854723">
            <w:pPr>
              <w:pStyle w:val="TAC"/>
              <w:spacing w:line="260" w:lineRule="auto"/>
              <w:rPr>
                <w:lang w:eastAsia="ja-JP"/>
              </w:rPr>
            </w:pPr>
            <w:r>
              <w:rPr>
                <w:lang w:eastAsia="ja-JP"/>
              </w:rPr>
              <w:t>3780</w:t>
            </w:r>
          </w:p>
        </w:tc>
        <w:tc>
          <w:tcPr>
            <w:tcW w:w="977" w:type="dxa"/>
            <w:tcBorders>
              <w:top w:val="single" w:sz="4" w:space="0" w:color="auto"/>
              <w:left w:val="single" w:sz="4" w:space="0" w:color="auto"/>
              <w:bottom w:val="single" w:sz="4" w:space="0" w:color="auto"/>
              <w:right w:val="single" w:sz="4" w:space="0" w:color="auto"/>
            </w:tcBorders>
          </w:tcPr>
          <w:p w14:paraId="16D208D7" w14:textId="77777777" w:rsidR="005331B7" w:rsidRDefault="005331B7" w:rsidP="00854723">
            <w:pPr>
              <w:pStyle w:val="TAC"/>
              <w:spacing w:line="260"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2A9E199" w14:textId="77777777" w:rsidR="005331B7" w:rsidRDefault="005331B7" w:rsidP="00854723">
            <w:pPr>
              <w:pStyle w:val="TAC"/>
              <w:spacing w:line="260" w:lineRule="auto"/>
              <w:rPr>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A40549F" w14:textId="77777777" w:rsidR="005331B7" w:rsidRDefault="005331B7" w:rsidP="00854723">
            <w:pPr>
              <w:pStyle w:val="TAC"/>
              <w:spacing w:line="260" w:lineRule="auto"/>
              <w:rPr>
                <w:lang w:eastAsia="ja-JP"/>
              </w:rPr>
            </w:pPr>
            <w:r>
              <w:rPr>
                <w:lang w:eastAsia="ja-JP"/>
              </w:rPr>
              <w:t>N/A</w:t>
            </w:r>
          </w:p>
        </w:tc>
      </w:tr>
      <w:tr w:rsidR="005331B7" w14:paraId="3743129E" w14:textId="77777777" w:rsidTr="0085472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9585B6E" w14:textId="77777777" w:rsidR="005331B7" w:rsidRDefault="005331B7" w:rsidP="00854723">
            <w:pPr>
              <w:pStyle w:val="TAC"/>
              <w:spacing w:before="48" w:after="24" w:line="260" w:lineRule="auto"/>
              <w:rPr>
                <w:lang w:eastAsia="ja-JP"/>
              </w:rPr>
            </w:pPr>
            <w:r>
              <w:rPr>
                <w:lang w:eastAsia="ja-JP"/>
              </w:rPr>
              <w:t>CA_n5-n7</w:t>
            </w:r>
          </w:p>
        </w:tc>
        <w:tc>
          <w:tcPr>
            <w:tcW w:w="1146" w:type="dxa"/>
            <w:tcBorders>
              <w:top w:val="single" w:sz="4" w:space="0" w:color="auto"/>
              <w:left w:val="single" w:sz="4" w:space="0" w:color="auto"/>
              <w:bottom w:val="single" w:sz="4" w:space="0" w:color="auto"/>
              <w:right w:val="single" w:sz="4" w:space="0" w:color="auto"/>
            </w:tcBorders>
            <w:vAlign w:val="center"/>
          </w:tcPr>
          <w:p w14:paraId="3DB85058" w14:textId="77777777" w:rsidR="005331B7" w:rsidRDefault="005331B7" w:rsidP="00854723">
            <w:pPr>
              <w:pStyle w:val="TAC"/>
              <w:spacing w:before="48" w:after="24" w:line="260" w:lineRule="auto"/>
              <w:rPr>
                <w:lang w:eastAsia="zh-TW"/>
              </w:rPr>
            </w:pPr>
            <w:r>
              <w:rPr>
                <w:lang w:eastAsia="zh-TW"/>
              </w:rPr>
              <w:t>n5</w:t>
            </w:r>
          </w:p>
        </w:tc>
        <w:tc>
          <w:tcPr>
            <w:tcW w:w="960" w:type="dxa"/>
            <w:tcBorders>
              <w:top w:val="single" w:sz="4" w:space="0" w:color="auto"/>
              <w:left w:val="single" w:sz="4" w:space="0" w:color="auto"/>
              <w:bottom w:val="single" w:sz="4" w:space="0" w:color="auto"/>
              <w:right w:val="single" w:sz="4" w:space="0" w:color="auto"/>
            </w:tcBorders>
          </w:tcPr>
          <w:p w14:paraId="62EF2173" w14:textId="77777777" w:rsidR="005331B7" w:rsidRDefault="005331B7" w:rsidP="00854723">
            <w:pPr>
              <w:pStyle w:val="TAC"/>
              <w:spacing w:before="48" w:after="24" w:line="260" w:lineRule="auto"/>
              <w:rPr>
                <w:lang w:val="en-US" w:eastAsia="zh-CN"/>
              </w:rPr>
            </w:pPr>
            <w:r>
              <w:rPr>
                <w:rFonts w:cs="Arial"/>
              </w:rPr>
              <w:t>834</w:t>
            </w:r>
          </w:p>
        </w:tc>
        <w:tc>
          <w:tcPr>
            <w:tcW w:w="964" w:type="dxa"/>
            <w:tcBorders>
              <w:top w:val="single" w:sz="4" w:space="0" w:color="auto"/>
              <w:left w:val="single" w:sz="4" w:space="0" w:color="auto"/>
              <w:bottom w:val="single" w:sz="4" w:space="0" w:color="auto"/>
              <w:right w:val="single" w:sz="4" w:space="0" w:color="auto"/>
            </w:tcBorders>
          </w:tcPr>
          <w:p w14:paraId="0AE31EAF" w14:textId="77777777" w:rsidR="005331B7" w:rsidRDefault="005331B7" w:rsidP="00854723">
            <w:pPr>
              <w:pStyle w:val="TAC"/>
              <w:spacing w:before="48" w:after="24" w:line="260" w:lineRule="auto"/>
              <w:rPr>
                <w:lang w:val="en-US" w:eastAsia="zh-CN"/>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461CD440" w14:textId="77777777" w:rsidR="005331B7" w:rsidRDefault="005331B7" w:rsidP="00854723">
            <w:pPr>
              <w:pStyle w:val="TAC"/>
              <w:spacing w:before="48" w:after="24" w:line="260" w:lineRule="auto"/>
              <w:rPr>
                <w:lang w:val="en-US" w:eastAsia="zh-CN"/>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5B076953" w14:textId="77777777" w:rsidR="005331B7" w:rsidRDefault="005331B7" w:rsidP="00854723">
            <w:pPr>
              <w:pStyle w:val="TAC"/>
              <w:spacing w:before="48" w:after="24" w:line="260" w:lineRule="auto"/>
              <w:rPr>
                <w:lang w:val="en-US" w:eastAsia="zh-CN"/>
              </w:rPr>
            </w:pPr>
            <w:r>
              <w:rPr>
                <w:rFonts w:cs="Arial"/>
              </w:rPr>
              <w:t>879</w:t>
            </w:r>
          </w:p>
        </w:tc>
        <w:tc>
          <w:tcPr>
            <w:tcW w:w="977" w:type="dxa"/>
            <w:tcBorders>
              <w:top w:val="single" w:sz="4" w:space="0" w:color="auto"/>
              <w:left w:val="single" w:sz="4" w:space="0" w:color="auto"/>
              <w:bottom w:val="single" w:sz="4" w:space="0" w:color="auto"/>
              <w:right w:val="single" w:sz="4" w:space="0" w:color="auto"/>
            </w:tcBorders>
          </w:tcPr>
          <w:p w14:paraId="46607955" w14:textId="77777777" w:rsidR="005331B7" w:rsidRDefault="005331B7" w:rsidP="00854723">
            <w:pPr>
              <w:pStyle w:val="TAC"/>
              <w:spacing w:before="48" w:after="24" w:line="260" w:lineRule="auto"/>
              <w:rPr>
                <w:lang w:val="en-US" w:eastAsia="zh-CN"/>
              </w:rPr>
            </w:pPr>
            <w:r>
              <w:rPr>
                <w:rFonts w:cs="Arial"/>
              </w:rPr>
              <w:t>12</w:t>
            </w:r>
          </w:p>
        </w:tc>
        <w:tc>
          <w:tcPr>
            <w:tcW w:w="828" w:type="dxa"/>
            <w:tcBorders>
              <w:top w:val="single" w:sz="4" w:space="0" w:color="auto"/>
              <w:left w:val="single" w:sz="4" w:space="0" w:color="auto"/>
              <w:bottom w:val="single" w:sz="4" w:space="0" w:color="auto"/>
              <w:right w:val="single" w:sz="4" w:space="0" w:color="auto"/>
            </w:tcBorders>
          </w:tcPr>
          <w:p w14:paraId="7E1B8618" w14:textId="77777777" w:rsidR="005331B7" w:rsidRDefault="005331B7" w:rsidP="00854723">
            <w:pPr>
              <w:pStyle w:val="TAC"/>
              <w:spacing w:before="48" w:after="24"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0F44D38" w14:textId="77777777" w:rsidR="005331B7" w:rsidRDefault="005331B7" w:rsidP="00854723">
            <w:pPr>
              <w:pStyle w:val="TAC"/>
              <w:spacing w:before="48" w:after="24" w:line="260" w:lineRule="auto"/>
              <w:rPr>
                <w:lang w:eastAsia="zh-CN"/>
              </w:rPr>
            </w:pPr>
            <w:r>
              <w:rPr>
                <w:rFonts w:cs="Arial"/>
              </w:rPr>
              <w:t>IMD3</w:t>
            </w:r>
            <w:r>
              <w:rPr>
                <w:rFonts w:cs="Arial"/>
                <w:vertAlign w:val="superscript"/>
              </w:rPr>
              <w:t>4</w:t>
            </w:r>
          </w:p>
        </w:tc>
      </w:tr>
      <w:tr w:rsidR="005331B7" w14:paraId="0DC5ED6D" w14:textId="77777777" w:rsidTr="0085472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32E16DC" w14:textId="77777777" w:rsidR="005331B7" w:rsidRDefault="005331B7" w:rsidP="00854723">
            <w:pPr>
              <w:pStyle w:val="TAC"/>
              <w:spacing w:before="48" w:after="24" w:line="260" w:lineRule="auto"/>
              <w:rPr>
                <w:lang w:eastAsia="ja-JP"/>
              </w:rPr>
            </w:pPr>
          </w:p>
        </w:tc>
        <w:tc>
          <w:tcPr>
            <w:tcW w:w="1146" w:type="dxa"/>
            <w:tcBorders>
              <w:top w:val="single" w:sz="4" w:space="0" w:color="auto"/>
              <w:left w:val="single" w:sz="4" w:space="0" w:color="auto"/>
              <w:bottom w:val="single" w:sz="4" w:space="0" w:color="auto"/>
              <w:right w:val="single" w:sz="4" w:space="0" w:color="auto"/>
            </w:tcBorders>
            <w:vAlign w:val="center"/>
          </w:tcPr>
          <w:p w14:paraId="3A2FC499" w14:textId="77777777" w:rsidR="005331B7" w:rsidRDefault="005331B7" w:rsidP="00854723">
            <w:pPr>
              <w:pStyle w:val="TAC"/>
              <w:spacing w:before="48" w:after="24" w:line="260" w:lineRule="auto"/>
              <w:rPr>
                <w:lang w:eastAsia="zh-TW"/>
              </w:rPr>
            </w:pPr>
            <w:r>
              <w:t>n</w:t>
            </w:r>
            <w:r>
              <w:rPr>
                <w:lang w:eastAsia="zh-TW"/>
              </w:rPr>
              <w:t>7</w:t>
            </w:r>
          </w:p>
        </w:tc>
        <w:tc>
          <w:tcPr>
            <w:tcW w:w="960" w:type="dxa"/>
            <w:tcBorders>
              <w:top w:val="single" w:sz="4" w:space="0" w:color="auto"/>
              <w:left w:val="single" w:sz="4" w:space="0" w:color="auto"/>
              <w:bottom w:val="single" w:sz="4" w:space="0" w:color="auto"/>
              <w:right w:val="single" w:sz="4" w:space="0" w:color="auto"/>
            </w:tcBorders>
          </w:tcPr>
          <w:p w14:paraId="5595F0C8" w14:textId="77777777" w:rsidR="005331B7" w:rsidRDefault="005331B7" w:rsidP="00854723">
            <w:pPr>
              <w:pStyle w:val="TAC"/>
              <w:spacing w:before="48" w:after="24" w:line="260" w:lineRule="auto"/>
              <w:rPr>
                <w:lang w:val="en-US" w:eastAsia="zh-CN"/>
              </w:rPr>
            </w:pPr>
            <w:r>
              <w:rPr>
                <w:rFonts w:cs="Arial"/>
              </w:rPr>
              <w:t>2547</w:t>
            </w:r>
          </w:p>
        </w:tc>
        <w:tc>
          <w:tcPr>
            <w:tcW w:w="964" w:type="dxa"/>
            <w:tcBorders>
              <w:top w:val="single" w:sz="4" w:space="0" w:color="auto"/>
              <w:left w:val="single" w:sz="4" w:space="0" w:color="auto"/>
              <w:bottom w:val="single" w:sz="4" w:space="0" w:color="auto"/>
              <w:right w:val="single" w:sz="4" w:space="0" w:color="auto"/>
            </w:tcBorders>
          </w:tcPr>
          <w:p w14:paraId="74430245" w14:textId="77777777" w:rsidR="005331B7" w:rsidRDefault="005331B7" w:rsidP="00854723">
            <w:pPr>
              <w:pStyle w:val="TAC"/>
              <w:spacing w:before="48" w:after="24" w:line="260" w:lineRule="auto"/>
              <w:rPr>
                <w:lang w:val="en-US" w:eastAsia="zh-CN"/>
              </w:rPr>
            </w:pPr>
            <w:r>
              <w:rPr>
                <w:rFonts w:cs="Arial"/>
              </w:rPr>
              <w:t>10</w:t>
            </w:r>
          </w:p>
        </w:tc>
        <w:tc>
          <w:tcPr>
            <w:tcW w:w="960" w:type="dxa"/>
            <w:tcBorders>
              <w:top w:val="single" w:sz="4" w:space="0" w:color="auto"/>
              <w:left w:val="single" w:sz="4" w:space="0" w:color="auto"/>
              <w:bottom w:val="single" w:sz="4" w:space="0" w:color="auto"/>
              <w:right w:val="single" w:sz="4" w:space="0" w:color="auto"/>
            </w:tcBorders>
          </w:tcPr>
          <w:p w14:paraId="49BAF432" w14:textId="77777777" w:rsidR="005331B7" w:rsidRDefault="005331B7" w:rsidP="00854723">
            <w:pPr>
              <w:pStyle w:val="TAC"/>
              <w:spacing w:before="48" w:after="24" w:line="260" w:lineRule="auto"/>
              <w:rPr>
                <w:lang w:val="en-US" w:eastAsia="zh-CN"/>
              </w:rPr>
            </w:pPr>
            <w:r>
              <w:rPr>
                <w:rFonts w:cs="Arial"/>
              </w:rPr>
              <w:t>50</w:t>
            </w:r>
          </w:p>
        </w:tc>
        <w:tc>
          <w:tcPr>
            <w:tcW w:w="960" w:type="dxa"/>
            <w:tcBorders>
              <w:top w:val="single" w:sz="4" w:space="0" w:color="auto"/>
              <w:left w:val="single" w:sz="4" w:space="0" w:color="auto"/>
              <w:bottom w:val="single" w:sz="4" w:space="0" w:color="auto"/>
              <w:right w:val="single" w:sz="4" w:space="0" w:color="auto"/>
            </w:tcBorders>
          </w:tcPr>
          <w:p w14:paraId="243707FE" w14:textId="77777777" w:rsidR="005331B7" w:rsidRDefault="005331B7" w:rsidP="00854723">
            <w:pPr>
              <w:pStyle w:val="TAC"/>
              <w:spacing w:before="48" w:after="24" w:line="260" w:lineRule="auto"/>
              <w:rPr>
                <w:lang w:val="en-US" w:eastAsia="zh-CN"/>
              </w:rPr>
            </w:pPr>
            <w:r>
              <w:rPr>
                <w:rFonts w:cs="Arial"/>
              </w:rPr>
              <w:t>2667</w:t>
            </w:r>
          </w:p>
        </w:tc>
        <w:tc>
          <w:tcPr>
            <w:tcW w:w="977" w:type="dxa"/>
            <w:tcBorders>
              <w:top w:val="single" w:sz="4" w:space="0" w:color="auto"/>
              <w:left w:val="single" w:sz="4" w:space="0" w:color="auto"/>
              <w:bottom w:val="single" w:sz="4" w:space="0" w:color="auto"/>
              <w:right w:val="single" w:sz="4" w:space="0" w:color="auto"/>
            </w:tcBorders>
          </w:tcPr>
          <w:p w14:paraId="6E3A6F57" w14:textId="77777777" w:rsidR="005331B7" w:rsidRDefault="005331B7" w:rsidP="00854723">
            <w:pPr>
              <w:pStyle w:val="TAC"/>
              <w:spacing w:before="48" w:after="24" w:line="260" w:lineRule="auto"/>
              <w:rPr>
                <w:lang w:val="en-US"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2CE552A" w14:textId="77777777" w:rsidR="005331B7" w:rsidRDefault="005331B7" w:rsidP="00854723">
            <w:pPr>
              <w:pStyle w:val="TAC"/>
              <w:spacing w:before="48" w:after="24" w:line="260" w:lineRule="auto"/>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50A61023" w14:textId="77777777" w:rsidR="005331B7" w:rsidRDefault="005331B7" w:rsidP="00854723">
            <w:pPr>
              <w:pStyle w:val="TAC"/>
              <w:spacing w:before="48" w:after="24" w:line="260" w:lineRule="auto"/>
              <w:rPr>
                <w:lang w:eastAsia="zh-CN"/>
              </w:rPr>
            </w:pPr>
            <w:r>
              <w:rPr>
                <w:lang w:eastAsia="zh-CN"/>
              </w:rPr>
              <w:t>N/A</w:t>
            </w:r>
          </w:p>
        </w:tc>
      </w:tr>
      <w:tr w:rsidR="005331B7" w14:paraId="7F076A52" w14:textId="77777777" w:rsidTr="0085472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D3238D9" w14:textId="77777777" w:rsidR="005331B7" w:rsidRDefault="005331B7" w:rsidP="00854723">
            <w:pPr>
              <w:pStyle w:val="TAC"/>
              <w:spacing w:line="260" w:lineRule="auto"/>
              <w:rPr>
                <w:lang w:val="en-US" w:eastAsia="zh-CN"/>
              </w:rPr>
            </w:pPr>
            <w:r>
              <w:rPr>
                <w:lang w:eastAsia="ja-JP"/>
              </w:rPr>
              <w:t>CA_n5-n14</w:t>
            </w:r>
          </w:p>
        </w:tc>
        <w:tc>
          <w:tcPr>
            <w:tcW w:w="1146" w:type="dxa"/>
            <w:tcBorders>
              <w:top w:val="single" w:sz="4" w:space="0" w:color="auto"/>
              <w:left w:val="single" w:sz="4" w:space="0" w:color="auto"/>
              <w:bottom w:val="single" w:sz="4" w:space="0" w:color="auto"/>
              <w:right w:val="single" w:sz="4" w:space="0" w:color="auto"/>
            </w:tcBorders>
            <w:vAlign w:val="center"/>
          </w:tcPr>
          <w:p w14:paraId="0ABBDD43" w14:textId="77777777" w:rsidR="005331B7" w:rsidRDefault="005331B7" w:rsidP="00854723">
            <w:pPr>
              <w:pStyle w:val="TAC"/>
              <w:spacing w:line="260" w:lineRule="auto"/>
            </w:pPr>
            <w:r>
              <w:rPr>
                <w:lang w:eastAsia="zh-TW"/>
              </w:rPr>
              <w:t>n5</w:t>
            </w:r>
          </w:p>
        </w:tc>
        <w:tc>
          <w:tcPr>
            <w:tcW w:w="960" w:type="dxa"/>
            <w:tcBorders>
              <w:top w:val="single" w:sz="4" w:space="0" w:color="auto"/>
              <w:left w:val="single" w:sz="4" w:space="0" w:color="auto"/>
              <w:bottom w:val="single" w:sz="4" w:space="0" w:color="auto"/>
              <w:right w:val="single" w:sz="4" w:space="0" w:color="auto"/>
            </w:tcBorders>
          </w:tcPr>
          <w:p w14:paraId="642413B4" w14:textId="77777777" w:rsidR="005331B7" w:rsidRDefault="005331B7" w:rsidP="00854723">
            <w:pPr>
              <w:pStyle w:val="TAC"/>
              <w:spacing w:line="260" w:lineRule="auto"/>
              <w:rPr>
                <w:rFonts w:cs="Arial"/>
                <w:lang w:eastAsia="ko-KR"/>
              </w:rPr>
            </w:pPr>
            <w:r>
              <w:rPr>
                <w:lang w:val="en-US" w:eastAsia="zh-CN"/>
              </w:rPr>
              <w:t>836</w:t>
            </w:r>
          </w:p>
        </w:tc>
        <w:tc>
          <w:tcPr>
            <w:tcW w:w="964" w:type="dxa"/>
            <w:tcBorders>
              <w:top w:val="single" w:sz="4" w:space="0" w:color="auto"/>
              <w:left w:val="single" w:sz="4" w:space="0" w:color="auto"/>
              <w:bottom w:val="single" w:sz="4" w:space="0" w:color="auto"/>
              <w:right w:val="single" w:sz="4" w:space="0" w:color="auto"/>
            </w:tcBorders>
          </w:tcPr>
          <w:p w14:paraId="5714BB5A" w14:textId="77777777" w:rsidR="005331B7" w:rsidRDefault="005331B7" w:rsidP="00854723">
            <w:pPr>
              <w:pStyle w:val="TAC"/>
              <w:spacing w:line="260" w:lineRule="auto"/>
              <w:rPr>
                <w:rFonts w:cs="Arial"/>
                <w:lang w:eastAsia="ko-KR"/>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164592A" w14:textId="77777777" w:rsidR="005331B7" w:rsidRDefault="005331B7" w:rsidP="00854723">
            <w:pPr>
              <w:pStyle w:val="TAC"/>
              <w:spacing w:line="260" w:lineRule="auto"/>
              <w:rPr>
                <w:rFonts w:cs="Arial"/>
                <w:lang w:eastAsia="ko-KR"/>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1BD8890" w14:textId="77777777" w:rsidR="005331B7" w:rsidRDefault="005331B7" w:rsidP="00854723">
            <w:pPr>
              <w:pStyle w:val="TAC"/>
              <w:spacing w:line="260" w:lineRule="auto"/>
              <w:rPr>
                <w:rFonts w:cs="Arial"/>
                <w:lang w:eastAsia="ko-KR"/>
              </w:rPr>
            </w:pPr>
            <w:r>
              <w:rPr>
                <w:lang w:val="en-US" w:eastAsia="zh-CN"/>
              </w:rPr>
              <w:t>881</w:t>
            </w:r>
          </w:p>
        </w:tc>
        <w:tc>
          <w:tcPr>
            <w:tcW w:w="977" w:type="dxa"/>
            <w:tcBorders>
              <w:top w:val="single" w:sz="4" w:space="0" w:color="auto"/>
              <w:left w:val="single" w:sz="4" w:space="0" w:color="auto"/>
              <w:bottom w:val="single" w:sz="4" w:space="0" w:color="auto"/>
              <w:right w:val="single" w:sz="4" w:space="0" w:color="auto"/>
            </w:tcBorders>
          </w:tcPr>
          <w:p w14:paraId="2F2CA9CC" w14:textId="77777777" w:rsidR="005331B7" w:rsidRDefault="005331B7" w:rsidP="00854723">
            <w:pPr>
              <w:pStyle w:val="TAC"/>
              <w:spacing w:line="260" w:lineRule="auto"/>
              <w:rPr>
                <w:rFonts w:cs="Arial"/>
                <w:lang w:eastAsia="ko-KR"/>
              </w:rPr>
            </w:pPr>
            <w:r>
              <w:rPr>
                <w:lang w:val="en-US" w:eastAsia="zh-CN"/>
              </w:rPr>
              <w:t>25</w:t>
            </w:r>
          </w:p>
        </w:tc>
        <w:tc>
          <w:tcPr>
            <w:tcW w:w="828" w:type="dxa"/>
            <w:tcBorders>
              <w:top w:val="single" w:sz="4" w:space="0" w:color="auto"/>
              <w:left w:val="single" w:sz="4" w:space="0" w:color="auto"/>
              <w:bottom w:val="single" w:sz="4" w:space="0" w:color="auto"/>
              <w:right w:val="single" w:sz="4" w:space="0" w:color="auto"/>
            </w:tcBorders>
          </w:tcPr>
          <w:p w14:paraId="5F7AB466" w14:textId="77777777" w:rsidR="005331B7" w:rsidRDefault="005331B7" w:rsidP="00854723">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1679D3A" w14:textId="77777777" w:rsidR="005331B7" w:rsidRDefault="005331B7" w:rsidP="00854723">
            <w:pPr>
              <w:pStyle w:val="TAC"/>
              <w:spacing w:line="260" w:lineRule="auto"/>
              <w:rPr>
                <w:rFonts w:cs="Arial"/>
                <w:lang w:eastAsia="ko-KR"/>
              </w:rPr>
            </w:pPr>
            <w:r>
              <w:rPr>
                <w:lang w:eastAsia="zh-CN"/>
              </w:rPr>
              <w:t>IMD3</w:t>
            </w:r>
            <w:r>
              <w:rPr>
                <w:vertAlign w:val="superscript"/>
                <w:lang w:eastAsia="zh-CN"/>
              </w:rPr>
              <w:t>4</w:t>
            </w:r>
          </w:p>
        </w:tc>
      </w:tr>
      <w:tr w:rsidR="005331B7" w14:paraId="50C9277E" w14:textId="77777777" w:rsidTr="00854723">
        <w:trPr>
          <w:trHeight w:val="187"/>
          <w:jc w:val="center"/>
        </w:trPr>
        <w:tc>
          <w:tcPr>
            <w:tcW w:w="2007" w:type="dxa"/>
            <w:tcBorders>
              <w:top w:val="nil"/>
              <w:left w:val="single" w:sz="4" w:space="0" w:color="auto"/>
              <w:bottom w:val="nil"/>
              <w:right w:val="single" w:sz="4" w:space="0" w:color="auto"/>
            </w:tcBorders>
            <w:shd w:val="clear" w:color="auto" w:fill="auto"/>
          </w:tcPr>
          <w:p w14:paraId="5A86CB18" w14:textId="77777777" w:rsidR="005331B7" w:rsidRDefault="005331B7" w:rsidP="00854723">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2A2E1E" w14:textId="77777777" w:rsidR="005331B7" w:rsidRDefault="005331B7" w:rsidP="00854723">
            <w:pPr>
              <w:pStyle w:val="TAC"/>
              <w:spacing w:line="260" w:lineRule="auto"/>
            </w:pPr>
            <w:r>
              <w:t>n</w:t>
            </w:r>
            <w:r>
              <w:rPr>
                <w:lang w:eastAsia="zh-TW"/>
              </w:rPr>
              <w:t>14</w:t>
            </w:r>
          </w:p>
        </w:tc>
        <w:tc>
          <w:tcPr>
            <w:tcW w:w="960" w:type="dxa"/>
            <w:tcBorders>
              <w:top w:val="single" w:sz="4" w:space="0" w:color="auto"/>
              <w:left w:val="single" w:sz="4" w:space="0" w:color="auto"/>
              <w:bottom w:val="single" w:sz="4" w:space="0" w:color="auto"/>
              <w:right w:val="single" w:sz="4" w:space="0" w:color="auto"/>
            </w:tcBorders>
            <w:vAlign w:val="center"/>
          </w:tcPr>
          <w:p w14:paraId="6D37D291" w14:textId="77777777" w:rsidR="005331B7" w:rsidRDefault="005331B7" w:rsidP="00854723">
            <w:pPr>
              <w:pStyle w:val="TAC"/>
              <w:spacing w:line="260" w:lineRule="auto"/>
              <w:rPr>
                <w:rFonts w:cs="Arial"/>
                <w:lang w:eastAsia="ko-KR"/>
              </w:rPr>
            </w:pPr>
            <w:r>
              <w:rPr>
                <w:lang w:eastAsia="zh-TW"/>
              </w:rPr>
              <w:t>791</w:t>
            </w:r>
          </w:p>
        </w:tc>
        <w:tc>
          <w:tcPr>
            <w:tcW w:w="964" w:type="dxa"/>
            <w:tcBorders>
              <w:top w:val="single" w:sz="4" w:space="0" w:color="auto"/>
              <w:left w:val="single" w:sz="4" w:space="0" w:color="auto"/>
              <w:bottom w:val="single" w:sz="4" w:space="0" w:color="auto"/>
              <w:right w:val="single" w:sz="4" w:space="0" w:color="auto"/>
            </w:tcBorders>
            <w:vAlign w:val="center"/>
          </w:tcPr>
          <w:p w14:paraId="1196022F" w14:textId="77777777" w:rsidR="005331B7" w:rsidRDefault="005331B7" w:rsidP="00854723">
            <w:pPr>
              <w:pStyle w:val="TAC"/>
              <w:spacing w:line="260" w:lineRule="auto"/>
              <w:rPr>
                <w:rFonts w:cs="Arial"/>
                <w:lang w:eastAsia="ko-KR"/>
              </w:rPr>
            </w:pPr>
            <w:r>
              <w:rPr>
                <w:lang w:eastAsia="zh-TW"/>
              </w:rPr>
              <w:t>5</w:t>
            </w:r>
          </w:p>
        </w:tc>
        <w:tc>
          <w:tcPr>
            <w:tcW w:w="960" w:type="dxa"/>
            <w:tcBorders>
              <w:top w:val="single" w:sz="4" w:space="0" w:color="auto"/>
              <w:left w:val="single" w:sz="4" w:space="0" w:color="auto"/>
              <w:bottom w:val="single" w:sz="4" w:space="0" w:color="auto"/>
              <w:right w:val="single" w:sz="4" w:space="0" w:color="auto"/>
            </w:tcBorders>
            <w:vAlign w:val="center"/>
          </w:tcPr>
          <w:p w14:paraId="42DE9087" w14:textId="77777777" w:rsidR="005331B7" w:rsidRDefault="005331B7" w:rsidP="00854723">
            <w:pPr>
              <w:pStyle w:val="TAC"/>
              <w:spacing w:line="260" w:lineRule="auto"/>
              <w:rPr>
                <w:rFonts w:cs="Arial"/>
                <w:lang w:eastAsia="ko-KR"/>
              </w:rPr>
            </w:pPr>
            <w:r>
              <w:rPr>
                <w:lang w:eastAsia="zh-TW"/>
              </w:rPr>
              <w:t>25</w:t>
            </w:r>
          </w:p>
        </w:tc>
        <w:tc>
          <w:tcPr>
            <w:tcW w:w="960" w:type="dxa"/>
            <w:tcBorders>
              <w:top w:val="single" w:sz="4" w:space="0" w:color="auto"/>
              <w:left w:val="single" w:sz="4" w:space="0" w:color="auto"/>
              <w:bottom w:val="single" w:sz="4" w:space="0" w:color="auto"/>
              <w:right w:val="single" w:sz="4" w:space="0" w:color="auto"/>
            </w:tcBorders>
            <w:vAlign w:val="center"/>
          </w:tcPr>
          <w:p w14:paraId="6F5B6182" w14:textId="77777777" w:rsidR="005331B7" w:rsidRDefault="005331B7" w:rsidP="00854723">
            <w:pPr>
              <w:pStyle w:val="TAC"/>
              <w:spacing w:line="260" w:lineRule="auto"/>
              <w:rPr>
                <w:rFonts w:cs="Arial"/>
                <w:lang w:eastAsia="ko-KR"/>
              </w:rPr>
            </w:pPr>
            <w:r>
              <w:rPr>
                <w:lang w:eastAsia="zh-TW"/>
              </w:rPr>
              <w:t>761</w:t>
            </w:r>
          </w:p>
        </w:tc>
        <w:tc>
          <w:tcPr>
            <w:tcW w:w="977" w:type="dxa"/>
            <w:tcBorders>
              <w:top w:val="single" w:sz="4" w:space="0" w:color="auto"/>
              <w:left w:val="single" w:sz="4" w:space="0" w:color="auto"/>
              <w:bottom w:val="single" w:sz="4" w:space="0" w:color="auto"/>
              <w:right w:val="single" w:sz="4" w:space="0" w:color="auto"/>
            </w:tcBorders>
            <w:vAlign w:val="center"/>
          </w:tcPr>
          <w:p w14:paraId="1FB8A998" w14:textId="77777777" w:rsidR="005331B7" w:rsidRDefault="005331B7" w:rsidP="00854723">
            <w:pPr>
              <w:pStyle w:val="TAC"/>
              <w:spacing w:line="260" w:lineRule="auto"/>
              <w:rPr>
                <w:rFonts w:cs="Arial"/>
                <w:lang w:eastAsia="ko-KR"/>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0A4EFF51" w14:textId="77777777" w:rsidR="005331B7" w:rsidRDefault="005331B7" w:rsidP="00854723">
            <w:pPr>
              <w:pStyle w:val="TAC"/>
              <w:spacing w:line="260" w:lineRule="auto"/>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13A58AC3" w14:textId="77777777" w:rsidR="005331B7" w:rsidRDefault="005331B7" w:rsidP="00854723">
            <w:pPr>
              <w:pStyle w:val="TAC"/>
              <w:spacing w:line="260" w:lineRule="auto"/>
              <w:rPr>
                <w:rFonts w:cs="Arial"/>
                <w:lang w:eastAsia="ko-KR"/>
              </w:rPr>
            </w:pPr>
            <w:r>
              <w:rPr>
                <w:lang w:eastAsia="zh-TW"/>
              </w:rPr>
              <w:t>N/A</w:t>
            </w:r>
          </w:p>
        </w:tc>
      </w:tr>
      <w:tr w:rsidR="005331B7" w14:paraId="322DDF20" w14:textId="77777777" w:rsidTr="00854723">
        <w:trPr>
          <w:trHeight w:val="187"/>
          <w:jc w:val="center"/>
        </w:trPr>
        <w:tc>
          <w:tcPr>
            <w:tcW w:w="2007" w:type="dxa"/>
            <w:tcBorders>
              <w:top w:val="nil"/>
              <w:left w:val="single" w:sz="4" w:space="0" w:color="auto"/>
              <w:bottom w:val="nil"/>
              <w:right w:val="single" w:sz="4" w:space="0" w:color="auto"/>
            </w:tcBorders>
            <w:shd w:val="clear" w:color="auto" w:fill="auto"/>
          </w:tcPr>
          <w:p w14:paraId="4FFCDFA5" w14:textId="77777777" w:rsidR="005331B7" w:rsidRDefault="005331B7" w:rsidP="00854723">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31C92BC" w14:textId="77777777" w:rsidR="005331B7" w:rsidRDefault="005331B7" w:rsidP="00854723">
            <w:pPr>
              <w:pStyle w:val="TAC"/>
              <w:spacing w:line="260" w:lineRule="auto"/>
            </w:pPr>
            <w:r>
              <w:rPr>
                <w:lang w:eastAsia="zh-TW"/>
              </w:rPr>
              <w:t>n5</w:t>
            </w:r>
          </w:p>
        </w:tc>
        <w:tc>
          <w:tcPr>
            <w:tcW w:w="960" w:type="dxa"/>
            <w:tcBorders>
              <w:top w:val="single" w:sz="4" w:space="0" w:color="auto"/>
              <w:left w:val="single" w:sz="4" w:space="0" w:color="auto"/>
              <w:bottom w:val="single" w:sz="4" w:space="0" w:color="auto"/>
              <w:right w:val="single" w:sz="4" w:space="0" w:color="auto"/>
            </w:tcBorders>
            <w:vAlign w:val="center"/>
          </w:tcPr>
          <w:p w14:paraId="6A360F4F" w14:textId="77777777" w:rsidR="005331B7" w:rsidRDefault="005331B7" w:rsidP="00854723">
            <w:pPr>
              <w:pStyle w:val="TAC"/>
              <w:spacing w:line="260" w:lineRule="auto"/>
              <w:rPr>
                <w:rFonts w:cs="Arial"/>
                <w:lang w:eastAsia="ko-KR"/>
              </w:rPr>
            </w:pPr>
            <w:r>
              <w:rPr>
                <w:lang w:eastAsia="zh-TW"/>
              </w:rPr>
              <w:t>826.5</w:t>
            </w:r>
          </w:p>
        </w:tc>
        <w:tc>
          <w:tcPr>
            <w:tcW w:w="964" w:type="dxa"/>
            <w:tcBorders>
              <w:top w:val="single" w:sz="4" w:space="0" w:color="auto"/>
              <w:left w:val="single" w:sz="4" w:space="0" w:color="auto"/>
              <w:bottom w:val="single" w:sz="4" w:space="0" w:color="auto"/>
              <w:right w:val="single" w:sz="4" w:space="0" w:color="auto"/>
            </w:tcBorders>
          </w:tcPr>
          <w:p w14:paraId="36F641CF" w14:textId="77777777" w:rsidR="005331B7" w:rsidRDefault="005331B7" w:rsidP="00854723">
            <w:pPr>
              <w:pStyle w:val="TAC"/>
              <w:spacing w:line="260" w:lineRule="auto"/>
              <w:rPr>
                <w:rFonts w:cs="Arial"/>
                <w:lang w:eastAsia="ko-KR"/>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047828F" w14:textId="77777777" w:rsidR="005331B7" w:rsidRDefault="005331B7" w:rsidP="00854723">
            <w:pPr>
              <w:pStyle w:val="TAC"/>
              <w:spacing w:line="260" w:lineRule="auto"/>
              <w:rPr>
                <w:rFonts w:cs="Arial"/>
                <w:lang w:eastAsia="ko-KR"/>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268720D" w14:textId="77777777" w:rsidR="005331B7" w:rsidRDefault="005331B7" w:rsidP="00854723">
            <w:pPr>
              <w:pStyle w:val="TAC"/>
              <w:spacing w:line="260" w:lineRule="auto"/>
              <w:rPr>
                <w:rFonts w:cs="Arial"/>
                <w:lang w:eastAsia="ko-KR"/>
              </w:rPr>
            </w:pPr>
            <w:r>
              <w:rPr>
                <w:lang w:eastAsia="zh-TW"/>
              </w:rPr>
              <w:t>871.5</w:t>
            </w:r>
          </w:p>
        </w:tc>
        <w:tc>
          <w:tcPr>
            <w:tcW w:w="977" w:type="dxa"/>
            <w:tcBorders>
              <w:top w:val="single" w:sz="4" w:space="0" w:color="auto"/>
              <w:left w:val="single" w:sz="4" w:space="0" w:color="auto"/>
              <w:bottom w:val="single" w:sz="4" w:space="0" w:color="auto"/>
              <w:right w:val="single" w:sz="4" w:space="0" w:color="auto"/>
            </w:tcBorders>
            <w:vAlign w:val="center"/>
          </w:tcPr>
          <w:p w14:paraId="2BEC4F37" w14:textId="77777777" w:rsidR="005331B7" w:rsidRDefault="005331B7" w:rsidP="00854723">
            <w:pPr>
              <w:pStyle w:val="TAC"/>
              <w:spacing w:line="260" w:lineRule="auto"/>
              <w:rPr>
                <w:rFonts w:cs="Arial"/>
                <w:lang w:eastAsia="ko-KR"/>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23A7B970" w14:textId="77777777" w:rsidR="005331B7" w:rsidRDefault="005331B7" w:rsidP="00854723">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481C9F6" w14:textId="77777777" w:rsidR="005331B7" w:rsidRDefault="005331B7" w:rsidP="00854723">
            <w:pPr>
              <w:pStyle w:val="TAC"/>
              <w:spacing w:line="260" w:lineRule="auto"/>
              <w:rPr>
                <w:rFonts w:cs="Arial"/>
                <w:lang w:eastAsia="ko-KR"/>
              </w:rPr>
            </w:pPr>
            <w:r>
              <w:rPr>
                <w:lang w:eastAsia="zh-TW"/>
              </w:rPr>
              <w:t>N/A</w:t>
            </w:r>
          </w:p>
        </w:tc>
      </w:tr>
      <w:tr w:rsidR="005331B7" w14:paraId="7CD79CE9" w14:textId="77777777" w:rsidTr="0085472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4D592BD" w14:textId="77777777" w:rsidR="005331B7" w:rsidRDefault="005331B7" w:rsidP="00854723">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06B1468" w14:textId="77777777" w:rsidR="005331B7" w:rsidRDefault="005331B7" w:rsidP="00854723">
            <w:pPr>
              <w:pStyle w:val="TAC"/>
              <w:spacing w:line="260" w:lineRule="auto"/>
            </w:pPr>
            <w:r>
              <w:t>n</w:t>
            </w:r>
            <w:r>
              <w:rPr>
                <w:lang w:eastAsia="zh-TW"/>
              </w:rPr>
              <w:t>14</w:t>
            </w:r>
          </w:p>
        </w:tc>
        <w:tc>
          <w:tcPr>
            <w:tcW w:w="960" w:type="dxa"/>
            <w:tcBorders>
              <w:top w:val="single" w:sz="4" w:space="0" w:color="auto"/>
              <w:left w:val="single" w:sz="4" w:space="0" w:color="auto"/>
              <w:bottom w:val="single" w:sz="4" w:space="0" w:color="auto"/>
              <w:right w:val="single" w:sz="4" w:space="0" w:color="auto"/>
            </w:tcBorders>
            <w:vAlign w:val="center"/>
          </w:tcPr>
          <w:p w14:paraId="16FAB905" w14:textId="77777777" w:rsidR="005331B7" w:rsidRDefault="005331B7" w:rsidP="00854723">
            <w:pPr>
              <w:pStyle w:val="TAC"/>
              <w:spacing w:line="260" w:lineRule="auto"/>
              <w:rPr>
                <w:rFonts w:cs="Arial"/>
                <w:lang w:eastAsia="ko-KR"/>
              </w:rPr>
            </w:pPr>
            <w:r>
              <w:rPr>
                <w:lang w:eastAsia="zh-TW"/>
              </w:rPr>
              <w:t>795.5</w:t>
            </w:r>
          </w:p>
        </w:tc>
        <w:tc>
          <w:tcPr>
            <w:tcW w:w="964" w:type="dxa"/>
            <w:tcBorders>
              <w:top w:val="single" w:sz="4" w:space="0" w:color="auto"/>
              <w:left w:val="single" w:sz="4" w:space="0" w:color="auto"/>
              <w:bottom w:val="single" w:sz="4" w:space="0" w:color="auto"/>
              <w:right w:val="single" w:sz="4" w:space="0" w:color="auto"/>
            </w:tcBorders>
            <w:vAlign w:val="center"/>
          </w:tcPr>
          <w:p w14:paraId="2B98A320" w14:textId="77777777" w:rsidR="005331B7" w:rsidRDefault="005331B7" w:rsidP="00854723">
            <w:pPr>
              <w:pStyle w:val="TAC"/>
              <w:spacing w:line="260" w:lineRule="auto"/>
              <w:rPr>
                <w:rFonts w:cs="Arial"/>
                <w:lang w:eastAsia="ko-KR"/>
              </w:rPr>
            </w:pPr>
            <w:r>
              <w:rPr>
                <w:lang w:eastAsia="zh-TW"/>
              </w:rPr>
              <w:t>5</w:t>
            </w:r>
          </w:p>
        </w:tc>
        <w:tc>
          <w:tcPr>
            <w:tcW w:w="960" w:type="dxa"/>
            <w:tcBorders>
              <w:top w:val="single" w:sz="4" w:space="0" w:color="auto"/>
              <w:left w:val="single" w:sz="4" w:space="0" w:color="auto"/>
              <w:bottom w:val="single" w:sz="4" w:space="0" w:color="auto"/>
              <w:right w:val="single" w:sz="4" w:space="0" w:color="auto"/>
            </w:tcBorders>
            <w:vAlign w:val="center"/>
          </w:tcPr>
          <w:p w14:paraId="19B6BFD8" w14:textId="77777777" w:rsidR="005331B7" w:rsidRDefault="005331B7" w:rsidP="00854723">
            <w:pPr>
              <w:pStyle w:val="TAC"/>
              <w:spacing w:line="260" w:lineRule="auto"/>
              <w:rPr>
                <w:rFonts w:cs="Arial"/>
                <w:lang w:eastAsia="ko-KR"/>
              </w:rPr>
            </w:pPr>
            <w:r>
              <w:rPr>
                <w:lang w:eastAsia="zh-TW"/>
              </w:rPr>
              <w:t>25</w:t>
            </w:r>
          </w:p>
        </w:tc>
        <w:tc>
          <w:tcPr>
            <w:tcW w:w="960" w:type="dxa"/>
            <w:tcBorders>
              <w:top w:val="single" w:sz="4" w:space="0" w:color="auto"/>
              <w:left w:val="single" w:sz="4" w:space="0" w:color="auto"/>
              <w:bottom w:val="single" w:sz="4" w:space="0" w:color="auto"/>
              <w:right w:val="single" w:sz="4" w:space="0" w:color="auto"/>
            </w:tcBorders>
            <w:vAlign w:val="center"/>
          </w:tcPr>
          <w:p w14:paraId="12EA844F" w14:textId="77777777" w:rsidR="005331B7" w:rsidRDefault="005331B7" w:rsidP="00854723">
            <w:pPr>
              <w:pStyle w:val="TAC"/>
              <w:spacing w:line="260" w:lineRule="auto"/>
              <w:rPr>
                <w:rFonts w:cs="Arial"/>
                <w:lang w:eastAsia="ko-KR"/>
              </w:rPr>
            </w:pPr>
            <w:r>
              <w:rPr>
                <w:lang w:eastAsia="zh-TW"/>
              </w:rPr>
              <w:t>765.5</w:t>
            </w:r>
          </w:p>
        </w:tc>
        <w:tc>
          <w:tcPr>
            <w:tcW w:w="977" w:type="dxa"/>
            <w:tcBorders>
              <w:top w:val="single" w:sz="4" w:space="0" w:color="auto"/>
              <w:left w:val="single" w:sz="4" w:space="0" w:color="auto"/>
              <w:bottom w:val="single" w:sz="4" w:space="0" w:color="auto"/>
              <w:right w:val="single" w:sz="4" w:space="0" w:color="auto"/>
            </w:tcBorders>
            <w:vAlign w:val="center"/>
          </w:tcPr>
          <w:p w14:paraId="49E27F13" w14:textId="77777777" w:rsidR="005331B7" w:rsidRDefault="005331B7" w:rsidP="00854723">
            <w:pPr>
              <w:pStyle w:val="TAC"/>
              <w:spacing w:line="260" w:lineRule="auto"/>
              <w:rPr>
                <w:rFonts w:cs="Arial"/>
                <w:lang w:eastAsia="ko-KR"/>
              </w:rPr>
            </w:pPr>
            <w:r>
              <w:rPr>
                <w:lang w:eastAsia="zh-TW"/>
              </w:rPr>
              <w:t>25</w:t>
            </w:r>
          </w:p>
        </w:tc>
        <w:tc>
          <w:tcPr>
            <w:tcW w:w="828" w:type="dxa"/>
            <w:tcBorders>
              <w:top w:val="single" w:sz="4" w:space="0" w:color="auto"/>
              <w:left w:val="single" w:sz="4" w:space="0" w:color="auto"/>
              <w:bottom w:val="single" w:sz="4" w:space="0" w:color="auto"/>
              <w:right w:val="single" w:sz="4" w:space="0" w:color="auto"/>
            </w:tcBorders>
          </w:tcPr>
          <w:p w14:paraId="1131D479" w14:textId="77777777" w:rsidR="005331B7" w:rsidRDefault="005331B7" w:rsidP="00854723">
            <w:pPr>
              <w:pStyle w:val="TAC"/>
              <w:spacing w:line="260" w:lineRule="auto"/>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3FB0CDE5" w14:textId="77777777" w:rsidR="005331B7" w:rsidRDefault="005331B7" w:rsidP="00854723">
            <w:pPr>
              <w:pStyle w:val="TAC"/>
              <w:spacing w:line="260" w:lineRule="auto"/>
              <w:rPr>
                <w:rFonts w:cs="Arial"/>
                <w:lang w:eastAsia="ko-KR"/>
              </w:rPr>
            </w:pPr>
            <w:r>
              <w:rPr>
                <w:lang w:eastAsia="zh-TW"/>
              </w:rPr>
              <w:t>IMD3</w:t>
            </w:r>
          </w:p>
        </w:tc>
      </w:tr>
      <w:tr w:rsidR="005331B7" w14:paraId="152165A5" w14:textId="77777777" w:rsidTr="0085472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6AB84DC" w14:textId="77777777" w:rsidR="005331B7" w:rsidRDefault="005331B7" w:rsidP="00854723">
            <w:pPr>
              <w:pStyle w:val="TAC"/>
              <w:spacing w:line="260" w:lineRule="auto"/>
              <w:rPr>
                <w:lang w:val="en-US" w:eastAsia="zh-CN"/>
              </w:rPr>
            </w:pPr>
            <w:r>
              <w:rPr>
                <w:rFonts w:hint="eastAsia"/>
                <w:lang w:val="en-US" w:eastAsia="zh-CN"/>
              </w:rPr>
              <w:t>CA_n</w:t>
            </w:r>
            <w:r>
              <w:rPr>
                <w:lang w:val="en-US" w:eastAsia="zh-CN"/>
              </w:rPr>
              <w:t>5</w:t>
            </w:r>
            <w:r>
              <w:rPr>
                <w:rFonts w:hint="eastAsia"/>
                <w:lang w:val="en-US" w:eastAsia="zh-CN"/>
              </w:rPr>
              <w:t>-n</w:t>
            </w:r>
            <w:r>
              <w:rPr>
                <w:lang w:val="en-US" w:eastAsia="zh-CN"/>
              </w:rPr>
              <w:t>66</w:t>
            </w:r>
          </w:p>
          <w:p w14:paraId="2D14F39E" w14:textId="77777777" w:rsidR="005331B7" w:rsidRDefault="005331B7" w:rsidP="00854723">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7D2CC71" w14:textId="77777777" w:rsidR="005331B7" w:rsidRDefault="005331B7" w:rsidP="00854723">
            <w:pPr>
              <w:pStyle w:val="TAC"/>
              <w:spacing w:line="260" w:lineRule="auto"/>
              <w:rPr>
                <w:lang w:val="en-US" w:eastAsia="zh-CN"/>
              </w:rPr>
            </w:pPr>
            <w:r>
              <w:t>n5</w:t>
            </w:r>
          </w:p>
        </w:tc>
        <w:tc>
          <w:tcPr>
            <w:tcW w:w="960" w:type="dxa"/>
            <w:tcBorders>
              <w:top w:val="single" w:sz="4" w:space="0" w:color="auto"/>
              <w:left w:val="single" w:sz="4" w:space="0" w:color="auto"/>
              <w:bottom w:val="single" w:sz="4" w:space="0" w:color="auto"/>
              <w:right w:val="single" w:sz="4" w:space="0" w:color="auto"/>
            </w:tcBorders>
          </w:tcPr>
          <w:p w14:paraId="0CF9CEF0" w14:textId="77777777" w:rsidR="005331B7" w:rsidRDefault="005331B7" w:rsidP="00854723">
            <w:pPr>
              <w:pStyle w:val="TAC"/>
              <w:spacing w:line="260" w:lineRule="auto"/>
              <w:rPr>
                <w:lang w:val="en-US" w:eastAsia="zh-CN"/>
              </w:rPr>
            </w:pPr>
            <w:r>
              <w:rPr>
                <w:rFonts w:cs="Arial"/>
                <w:lang w:eastAsia="ko-KR"/>
              </w:rPr>
              <w:t>838</w:t>
            </w:r>
          </w:p>
        </w:tc>
        <w:tc>
          <w:tcPr>
            <w:tcW w:w="964" w:type="dxa"/>
            <w:tcBorders>
              <w:top w:val="single" w:sz="4" w:space="0" w:color="auto"/>
              <w:left w:val="single" w:sz="4" w:space="0" w:color="auto"/>
              <w:bottom w:val="single" w:sz="4" w:space="0" w:color="auto"/>
              <w:right w:val="single" w:sz="4" w:space="0" w:color="auto"/>
            </w:tcBorders>
          </w:tcPr>
          <w:p w14:paraId="66849664" w14:textId="77777777" w:rsidR="005331B7" w:rsidRDefault="005331B7" w:rsidP="00854723">
            <w:pPr>
              <w:pStyle w:val="TAC"/>
              <w:spacing w:line="260" w:lineRule="auto"/>
              <w:rPr>
                <w:lang w:val="en-US" w:eastAsia="zh-CN"/>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078A65EE" w14:textId="77777777" w:rsidR="005331B7" w:rsidRDefault="005331B7" w:rsidP="00854723">
            <w:pPr>
              <w:pStyle w:val="TAC"/>
              <w:spacing w:line="260" w:lineRule="auto"/>
              <w:rPr>
                <w:lang w:val="en-US" w:eastAsia="zh-CN"/>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37508A4" w14:textId="77777777" w:rsidR="005331B7" w:rsidRDefault="005331B7" w:rsidP="00854723">
            <w:pPr>
              <w:pStyle w:val="TAC"/>
              <w:spacing w:line="260" w:lineRule="auto"/>
              <w:rPr>
                <w:lang w:val="en-US" w:eastAsia="zh-CN"/>
              </w:rPr>
            </w:pPr>
            <w:r>
              <w:rPr>
                <w:rFonts w:cs="Arial"/>
                <w:lang w:eastAsia="ko-KR"/>
              </w:rPr>
              <w:t>883</w:t>
            </w:r>
          </w:p>
        </w:tc>
        <w:tc>
          <w:tcPr>
            <w:tcW w:w="977" w:type="dxa"/>
            <w:tcBorders>
              <w:top w:val="single" w:sz="4" w:space="0" w:color="auto"/>
              <w:left w:val="single" w:sz="4" w:space="0" w:color="auto"/>
              <w:bottom w:val="single" w:sz="4" w:space="0" w:color="auto"/>
              <w:right w:val="single" w:sz="4" w:space="0" w:color="auto"/>
            </w:tcBorders>
          </w:tcPr>
          <w:p w14:paraId="1BD969BA" w14:textId="77777777" w:rsidR="005331B7" w:rsidRDefault="005331B7" w:rsidP="00854723">
            <w:pPr>
              <w:pStyle w:val="TAC"/>
              <w:spacing w:line="260" w:lineRule="auto"/>
              <w:rPr>
                <w:lang w:val="en-US" w:eastAsia="zh-CN"/>
              </w:rPr>
            </w:pPr>
            <w:r>
              <w:rPr>
                <w:rFonts w:cs="Arial"/>
                <w:lang w:eastAsia="ko-KR"/>
              </w:rPr>
              <w:t>30</w:t>
            </w:r>
          </w:p>
        </w:tc>
        <w:tc>
          <w:tcPr>
            <w:tcW w:w="828" w:type="dxa"/>
            <w:tcBorders>
              <w:top w:val="single" w:sz="4" w:space="0" w:color="auto"/>
              <w:left w:val="single" w:sz="4" w:space="0" w:color="auto"/>
              <w:bottom w:val="single" w:sz="4" w:space="0" w:color="auto"/>
              <w:right w:val="single" w:sz="4" w:space="0" w:color="auto"/>
            </w:tcBorders>
          </w:tcPr>
          <w:p w14:paraId="7EB9B87E" w14:textId="77777777" w:rsidR="005331B7" w:rsidRDefault="005331B7" w:rsidP="00854723">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5E7B542" w14:textId="77777777" w:rsidR="005331B7" w:rsidRDefault="005331B7" w:rsidP="00854723">
            <w:pPr>
              <w:pStyle w:val="TAC"/>
              <w:spacing w:line="260" w:lineRule="auto"/>
              <w:rPr>
                <w:lang w:eastAsia="zh-CN"/>
              </w:rPr>
            </w:pPr>
            <w:r>
              <w:rPr>
                <w:rFonts w:cs="Arial"/>
                <w:lang w:eastAsia="ko-KR"/>
              </w:rPr>
              <w:t>IMD2</w:t>
            </w:r>
            <w:r>
              <w:rPr>
                <w:rFonts w:cs="Arial"/>
                <w:vertAlign w:val="superscript"/>
                <w:lang w:eastAsia="ko-KR"/>
              </w:rPr>
              <w:t>4</w:t>
            </w:r>
          </w:p>
        </w:tc>
      </w:tr>
      <w:tr w:rsidR="005331B7" w14:paraId="06F80DC0" w14:textId="77777777" w:rsidTr="0085472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D45150D" w14:textId="77777777" w:rsidR="005331B7" w:rsidRDefault="005331B7" w:rsidP="00854723">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E4570B6" w14:textId="77777777" w:rsidR="005331B7" w:rsidRDefault="005331B7" w:rsidP="00854723">
            <w:pPr>
              <w:pStyle w:val="TAC"/>
              <w:spacing w:line="260" w:lineRule="auto"/>
              <w:rPr>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tcPr>
          <w:p w14:paraId="6901B98D" w14:textId="77777777" w:rsidR="005331B7" w:rsidRDefault="005331B7" w:rsidP="00854723">
            <w:pPr>
              <w:pStyle w:val="TAC"/>
              <w:spacing w:line="260" w:lineRule="auto"/>
              <w:rPr>
                <w:lang w:val="en-US" w:eastAsia="zh-CN"/>
              </w:rPr>
            </w:pPr>
            <w:r>
              <w:rPr>
                <w:rFonts w:cs="Arial"/>
                <w:lang w:eastAsia="ko-KR"/>
              </w:rPr>
              <w:t>1721</w:t>
            </w:r>
          </w:p>
        </w:tc>
        <w:tc>
          <w:tcPr>
            <w:tcW w:w="964" w:type="dxa"/>
            <w:tcBorders>
              <w:top w:val="single" w:sz="4" w:space="0" w:color="auto"/>
              <w:left w:val="single" w:sz="4" w:space="0" w:color="auto"/>
              <w:bottom w:val="single" w:sz="4" w:space="0" w:color="auto"/>
              <w:right w:val="single" w:sz="4" w:space="0" w:color="auto"/>
            </w:tcBorders>
          </w:tcPr>
          <w:p w14:paraId="02384259" w14:textId="77777777" w:rsidR="005331B7" w:rsidRDefault="005331B7" w:rsidP="00854723">
            <w:pPr>
              <w:pStyle w:val="TAC"/>
              <w:spacing w:line="260" w:lineRule="auto"/>
              <w:rPr>
                <w:lang w:val="en-US" w:eastAsia="zh-CN"/>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435607EE" w14:textId="77777777" w:rsidR="005331B7" w:rsidRDefault="005331B7" w:rsidP="00854723">
            <w:pPr>
              <w:pStyle w:val="TAC"/>
              <w:spacing w:line="260" w:lineRule="auto"/>
              <w:rPr>
                <w:lang w:val="en-US" w:eastAsia="zh-CN"/>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67B06C2" w14:textId="77777777" w:rsidR="005331B7" w:rsidRDefault="005331B7" w:rsidP="00854723">
            <w:pPr>
              <w:pStyle w:val="TAC"/>
              <w:spacing w:line="260" w:lineRule="auto"/>
              <w:rPr>
                <w:lang w:val="en-US" w:eastAsia="zh-CN"/>
              </w:rPr>
            </w:pPr>
            <w:r>
              <w:rPr>
                <w:rFonts w:cs="Arial"/>
                <w:lang w:eastAsia="ko-KR"/>
              </w:rPr>
              <w:t>2121</w:t>
            </w:r>
          </w:p>
        </w:tc>
        <w:tc>
          <w:tcPr>
            <w:tcW w:w="977" w:type="dxa"/>
            <w:tcBorders>
              <w:top w:val="single" w:sz="4" w:space="0" w:color="auto"/>
              <w:left w:val="single" w:sz="4" w:space="0" w:color="auto"/>
              <w:bottom w:val="single" w:sz="4" w:space="0" w:color="auto"/>
              <w:right w:val="single" w:sz="4" w:space="0" w:color="auto"/>
            </w:tcBorders>
          </w:tcPr>
          <w:p w14:paraId="48BF3464" w14:textId="77777777" w:rsidR="005331B7" w:rsidRDefault="005331B7" w:rsidP="00854723">
            <w:pPr>
              <w:pStyle w:val="TAC"/>
              <w:spacing w:line="260" w:lineRule="auto"/>
              <w:rPr>
                <w:lang w:val="en-US" w:eastAsia="zh-CN"/>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A49BA17" w14:textId="77777777" w:rsidR="005331B7" w:rsidRDefault="005331B7" w:rsidP="00854723">
            <w:pPr>
              <w:pStyle w:val="TAC"/>
              <w:spacing w:line="260" w:lineRule="auto"/>
              <w:rPr>
                <w:lang w:val="en-US" w:eastAsia="zh-CN"/>
              </w:rPr>
            </w:pPr>
            <w:r>
              <w:rPr>
                <w:lang w:val="en-US" w:eastAsia="zh-CN"/>
              </w:rPr>
              <w:t>F</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2974F56D" w14:textId="77777777" w:rsidR="005331B7" w:rsidRDefault="005331B7" w:rsidP="00854723">
            <w:pPr>
              <w:pStyle w:val="TAC"/>
              <w:spacing w:line="260" w:lineRule="auto"/>
              <w:rPr>
                <w:lang w:eastAsia="zh-CN"/>
              </w:rPr>
            </w:pPr>
            <w:r>
              <w:rPr>
                <w:lang w:eastAsia="ja-JP"/>
              </w:rPr>
              <w:t>N/A</w:t>
            </w:r>
          </w:p>
        </w:tc>
      </w:tr>
      <w:tr w:rsidR="005331B7" w14:paraId="5984278A" w14:textId="77777777" w:rsidTr="0085472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534263C" w14:textId="6F3A2E17" w:rsidR="005331B7" w:rsidRDefault="005331B7" w:rsidP="00854723">
            <w:pPr>
              <w:pStyle w:val="TAC"/>
              <w:spacing w:line="260" w:lineRule="auto"/>
              <w:rPr>
                <w:szCs w:val="18"/>
              </w:rPr>
            </w:pPr>
            <w:r>
              <w:rPr>
                <w:szCs w:val="18"/>
              </w:rPr>
              <w:t>CA_n</w:t>
            </w:r>
            <w:r>
              <w:rPr>
                <w:rFonts w:hint="eastAsia"/>
                <w:szCs w:val="18"/>
              </w:rPr>
              <w:t>5</w:t>
            </w:r>
            <w:r>
              <w:rPr>
                <w:rFonts w:hint="eastAsia"/>
                <w:szCs w:val="18"/>
                <w:lang w:val="en-US" w:eastAsia="zh-CN"/>
              </w:rPr>
              <w:t>-</w:t>
            </w:r>
            <w:r>
              <w:rPr>
                <w:rFonts w:hint="eastAsia"/>
                <w:szCs w:val="18"/>
              </w:rPr>
              <w:t>n7</w:t>
            </w:r>
            <w:r>
              <w:rPr>
                <w:szCs w:val="18"/>
              </w:rPr>
              <w:t>7</w:t>
            </w:r>
            <w:del w:id="257" w:author="Skyworks" w:date="2022-11-07T17:50:00Z">
              <w:r w:rsidDel="009C3474">
                <w:rPr>
                  <w:szCs w:val="18"/>
                  <w:vertAlign w:val="superscript"/>
                </w:rPr>
                <w:delText>13</w:delText>
              </w:r>
            </w:del>
          </w:p>
        </w:tc>
        <w:tc>
          <w:tcPr>
            <w:tcW w:w="1146" w:type="dxa"/>
            <w:tcBorders>
              <w:top w:val="single" w:sz="4" w:space="0" w:color="auto"/>
              <w:left w:val="single" w:sz="4" w:space="0" w:color="auto"/>
              <w:bottom w:val="single" w:sz="4" w:space="0" w:color="auto"/>
              <w:right w:val="single" w:sz="4" w:space="0" w:color="auto"/>
            </w:tcBorders>
          </w:tcPr>
          <w:p w14:paraId="6CABC16F" w14:textId="77777777" w:rsidR="005331B7" w:rsidRDefault="005331B7" w:rsidP="00854723">
            <w:pPr>
              <w:pStyle w:val="TAC"/>
              <w:spacing w:line="260" w:lineRule="auto"/>
              <w:rPr>
                <w:szCs w:val="18"/>
              </w:rPr>
            </w:pPr>
            <w:r>
              <w:rPr>
                <w:szCs w:val="18"/>
              </w:rPr>
              <w:t>n</w:t>
            </w:r>
            <w:r>
              <w:rPr>
                <w:rFonts w:hint="eastAsia"/>
                <w:szCs w:val="18"/>
              </w:rPr>
              <w:t>5</w:t>
            </w:r>
          </w:p>
        </w:tc>
        <w:tc>
          <w:tcPr>
            <w:tcW w:w="960" w:type="dxa"/>
            <w:tcBorders>
              <w:top w:val="single" w:sz="4" w:space="0" w:color="auto"/>
              <w:left w:val="single" w:sz="4" w:space="0" w:color="auto"/>
              <w:bottom w:val="single" w:sz="4" w:space="0" w:color="auto"/>
              <w:right w:val="single" w:sz="4" w:space="0" w:color="auto"/>
            </w:tcBorders>
          </w:tcPr>
          <w:p w14:paraId="1428A00F" w14:textId="77777777" w:rsidR="005331B7" w:rsidRDefault="005331B7" w:rsidP="00854723">
            <w:pPr>
              <w:pStyle w:val="TAC"/>
              <w:spacing w:line="260" w:lineRule="auto"/>
              <w:rPr>
                <w:szCs w:val="18"/>
                <w:lang w:val="en-US" w:eastAsia="zh-CN"/>
              </w:rPr>
            </w:pPr>
            <w:r>
              <w:rPr>
                <w:rFonts w:hint="eastAsia"/>
                <w:szCs w:val="18"/>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7591261B" w14:textId="77777777" w:rsidR="005331B7" w:rsidRDefault="005331B7" w:rsidP="00854723">
            <w:pPr>
              <w:pStyle w:val="TAC"/>
              <w:spacing w:line="260" w:lineRule="auto"/>
              <w:rPr>
                <w:szCs w:val="18"/>
              </w:rPr>
            </w:pPr>
            <w:r>
              <w:rPr>
                <w:rFonts w:hint="eastAsia"/>
                <w:szCs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5C6FBEA9" w14:textId="77777777" w:rsidR="005331B7" w:rsidRDefault="005331B7" w:rsidP="00854723">
            <w:pPr>
              <w:pStyle w:val="TAC"/>
              <w:spacing w:line="260" w:lineRule="auto"/>
              <w:rPr>
                <w:szCs w:val="18"/>
              </w:rPr>
            </w:pPr>
            <w:r>
              <w:rPr>
                <w:rFonts w:hint="eastAsia"/>
                <w:szCs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45F2461E" w14:textId="77777777" w:rsidR="005331B7" w:rsidRDefault="005331B7" w:rsidP="00854723">
            <w:pPr>
              <w:pStyle w:val="TAC"/>
              <w:spacing w:line="260" w:lineRule="auto"/>
              <w:rPr>
                <w:szCs w:val="18"/>
              </w:rPr>
            </w:pPr>
            <w:r>
              <w:rPr>
                <w:rFonts w:hint="eastAsia"/>
                <w:szCs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7A78B5E0" w14:textId="77777777" w:rsidR="005331B7" w:rsidRDefault="005331B7" w:rsidP="00854723">
            <w:pPr>
              <w:pStyle w:val="TAC"/>
              <w:spacing w:line="260" w:lineRule="auto"/>
              <w:rPr>
                <w:szCs w:val="18"/>
              </w:rPr>
            </w:pPr>
            <w:r>
              <w:rPr>
                <w:rFonts w:hint="eastAsia"/>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3E64F6F" w14:textId="77777777" w:rsidR="005331B7" w:rsidRDefault="005331B7" w:rsidP="00854723">
            <w:pPr>
              <w:pStyle w:val="TAC"/>
              <w:spacing w:line="260" w:lineRule="auto"/>
              <w:rPr>
                <w:lang w:val="en-US" w:eastAsia="zh-CN"/>
              </w:rPr>
            </w:pPr>
            <w:r>
              <w:rPr>
                <w:rFonts w:hint="eastAsia"/>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5820EF2" w14:textId="77777777" w:rsidR="005331B7" w:rsidRDefault="005331B7" w:rsidP="00854723">
            <w:pPr>
              <w:pStyle w:val="TAC"/>
              <w:spacing w:line="260" w:lineRule="auto"/>
              <w:rPr>
                <w:szCs w:val="18"/>
              </w:rPr>
            </w:pPr>
            <w:r>
              <w:rPr>
                <w:rFonts w:hint="eastAsia"/>
                <w:lang w:eastAsia="zh-CN"/>
              </w:rPr>
              <w:t>IMD2</w:t>
            </w:r>
            <w:r>
              <w:rPr>
                <w:vertAlign w:val="superscript"/>
                <w:lang w:eastAsia="zh-CN"/>
              </w:rPr>
              <w:t>7</w:t>
            </w:r>
          </w:p>
        </w:tc>
      </w:tr>
      <w:tr w:rsidR="005331B7" w14:paraId="4CE30BFF" w14:textId="77777777" w:rsidTr="00854723">
        <w:trPr>
          <w:trHeight w:val="187"/>
          <w:jc w:val="center"/>
        </w:trPr>
        <w:tc>
          <w:tcPr>
            <w:tcW w:w="2007" w:type="dxa"/>
            <w:tcBorders>
              <w:top w:val="nil"/>
              <w:left w:val="single" w:sz="4" w:space="0" w:color="auto"/>
              <w:bottom w:val="nil"/>
              <w:right w:val="single" w:sz="4" w:space="0" w:color="auto"/>
            </w:tcBorders>
            <w:shd w:val="clear" w:color="auto" w:fill="auto"/>
          </w:tcPr>
          <w:p w14:paraId="3DEDB9DE" w14:textId="77777777" w:rsidR="005331B7" w:rsidRDefault="005331B7" w:rsidP="00854723">
            <w:pPr>
              <w:pStyle w:val="TAC"/>
              <w:spacing w:line="260" w:lineRule="auto"/>
              <w:rPr>
                <w:szCs w:val="18"/>
              </w:rPr>
            </w:pPr>
          </w:p>
        </w:tc>
        <w:tc>
          <w:tcPr>
            <w:tcW w:w="1146" w:type="dxa"/>
            <w:tcBorders>
              <w:top w:val="single" w:sz="4" w:space="0" w:color="auto"/>
              <w:left w:val="single" w:sz="4" w:space="0" w:color="auto"/>
              <w:bottom w:val="single" w:sz="4" w:space="0" w:color="auto"/>
              <w:right w:val="single" w:sz="4" w:space="0" w:color="auto"/>
            </w:tcBorders>
          </w:tcPr>
          <w:p w14:paraId="6400403B" w14:textId="77777777" w:rsidR="005331B7" w:rsidRDefault="005331B7" w:rsidP="00854723">
            <w:pPr>
              <w:pStyle w:val="TAC"/>
              <w:spacing w:line="260" w:lineRule="auto"/>
              <w:rPr>
                <w:szCs w:val="18"/>
              </w:rPr>
            </w:pPr>
            <w:r>
              <w:rPr>
                <w:lang w:val="en-US" w:eastAsia="zh-CN"/>
              </w:rPr>
              <w:t>n</w:t>
            </w:r>
            <w:r>
              <w:rPr>
                <w:rFonts w:hint="eastAsia"/>
                <w:lang w:val="en-US" w:eastAsia="zh-CN"/>
              </w:rPr>
              <w:t>77</w:t>
            </w:r>
            <w:r>
              <w:rPr>
                <w:vertAlign w:val="superscript"/>
                <w:lang w:val="en-US" w:eastAsia="zh-CN"/>
              </w:rPr>
              <w:t>12</w:t>
            </w:r>
          </w:p>
        </w:tc>
        <w:tc>
          <w:tcPr>
            <w:tcW w:w="960" w:type="dxa"/>
            <w:tcBorders>
              <w:top w:val="single" w:sz="4" w:space="0" w:color="auto"/>
              <w:left w:val="single" w:sz="4" w:space="0" w:color="auto"/>
              <w:bottom w:val="single" w:sz="4" w:space="0" w:color="auto"/>
              <w:right w:val="single" w:sz="4" w:space="0" w:color="auto"/>
            </w:tcBorders>
          </w:tcPr>
          <w:p w14:paraId="78ACF551" w14:textId="77777777" w:rsidR="005331B7" w:rsidRDefault="005331B7" w:rsidP="00854723">
            <w:pPr>
              <w:pStyle w:val="TAC"/>
              <w:spacing w:line="260" w:lineRule="auto"/>
              <w:rPr>
                <w:szCs w:val="18"/>
              </w:rPr>
            </w:pPr>
            <w:r>
              <w:rPr>
                <w:rFonts w:hint="eastAsia"/>
                <w:szCs w:val="18"/>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1E4C151F" w14:textId="77777777" w:rsidR="005331B7" w:rsidRDefault="005331B7" w:rsidP="00854723">
            <w:pPr>
              <w:pStyle w:val="TAC"/>
              <w:spacing w:line="260" w:lineRule="auto"/>
              <w:rPr>
                <w:szCs w:val="18"/>
              </w:rPr>
            </w:pPr>
            <w:r>
              <w:rPr>
                <w:rFonts w:hint="eastAsia"/>
                <w:szCs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7D300EE" w14:textId="77777777" w:rsidR="005331B7" w:rsidRDefault="005331B7" w:rsidP="00854723">
            <w:pPr>
              <w:pStyle w:val="TAC"/>
              <w:spacing w:line="260" w:lineRule="auto"/>
              <w:rPr>
                <w:szCs w:val="18"/>
              </w:rPr>
            </w:pPr>
            <w:r>
              <w:rPr>
                <w:rFonts w:hint="eastAsia"/>
                <w:szCs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24D78CEB" w14:textId="77777777" w:rsidR="005331B7" w:rsidRDefault="005331B7" w:rsidP="00854723">
            <w:pPr>
              <w:pStyle w:val="TAC"/>
              <w:spacing w:line="260" w:lineRule="auto"/>
              <w:rPr>
                <w:szCs w:val="18"/>
              </w:rPr>
            </w:pPr>
            <w:r>
              <w:rPr>
                <w:rFonts w:hint="eastAsia"/>
                <w:szCs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7C45E0C5" w14:textId="77777777" w:rsidR="005331B7" w:rsidRDefault="005331B7" w:rsidP="00854723">
            <w:pPr>
              <w:pStyle w:val="TAC"/>
              <w:spacing w:line="260" w:lineRule="auto"/>
              <w:rPr>
                <w:szCs w:val="18"/>
              </w:rPr>
            </w:pPr>
            <w:r>
              <w:rPr>
                <w:rFonts w:hint="eastAsia"/>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FCCD7C2" w14:textId="77777777" w:rsidR="005331B7" w:rsidRDefault="005331B7" w:rsidP="00854723">
            <w:pPr>
              <w:pStyle w:val="TAC"/>
              <w:spacing w:line="260" w:lineRule="auto"/>
              <w:rPr>
                <w:lang w:val="en-US" w:eastAsia="zh-CN"/>
              </w:rPr>
            </w:pPr>
            <w:r>
              <w:rPr>
                <w:rFonts w:hint="eastAsia"/>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07E006D" w14:textId="77777777" w:rsidR="005331B7" w:rsidRDefault="005331B7" w:rsidP="00854723">
            <w:pPr>
              <w:pStyle w:val="TAC"/>
              <w:spacing w:line="260" w:lineRule="auto"/>
              <w:rPr>
                <w:szCs w:val="18"/>
                <w:lang w:val="en-US" w:eastAsia="zh-CN"/>
              </w:rPr>
            </w:pPr>
            <w:r>
              <w:rPr>
                <w:rFonts w:hint="eastAsia"/>
                <w:szCs w:val="18"/>
                <w:lang w:val="en-US" w:eastAsia="zh-CN"/>
              </w:rPr>
              <w:t>N/A</w:t>
            </w:r>
          </w:p>
        </w:tc>
      </w:tr>
      <w:tr w:rsidR="005331B7" w14:paraId="58799BDF" w14:textId="77777777" w:rsidTr="00854723">
        <w:trPr>
          <w:trHeight w:val="187"/>
          <w:jc w:val="center"/>
        </w:trPr>
        <w:tc>
          <w:tcPr>
            <w:tcW w:w="2007" w:type="dxa"/>
            <w:tcBorders>
              <w:top w:val="nil"/>
              <w:left w:val="single" w:sz="4" w:space="0" w:color="auto"/>
              <w:bottom w:val="nil"/>
              <w:right w:val="single" w:sz="4" w:space="0" w:color="auto"/>
            </w:tcBorders>
            <w:shd w:val="clear" w:color="auto" w:fill="auto"/>
          </w:tcPr>
          <w:p w14:paraId="3D500A88" w14:textId="77777777" w:rsidR="005331B7" w:rsidRDefault="005331B7" w:rsidP="00854723">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2B0D587" w14:textId="77777777" w:rsidR="005331B7" w:rsidRDefault="005331B7" w:rsidP="00854723">
            <w:pPr>
              <w:pStyle w:val="TAC"/>
              <w:spacing w:line="260" w:lineRule="auto"/>
              <w:rPr>
                <w:lang w:val="en-US" w:eastAsia="zh-CN"/>
              </w:rPr>
            </w:pPr>
            <w:r>
              <w:rPr>
                <w:szCs w:val="18"/>
              </w:rPr>
              <w:t>n</w:t>
            </w:r>
            <w:r>
              <w:rPr>
                <w:rFonts w:hint="eastAsia"/>
                <w:szCs w:val="18"/>
              </w:rPr>
              <w:t>5</w:t>
            </w:r>
          </w:p>
        </w:tc>
        <w:tc>
          <w:tcPr>
            <w:tcW w:w="960" w:type="dxa"/>
            <w:tcBorders>
              <w:top w:val="single" w:sz="4" w:space="0" w:color="auto"/>
              <w:left w:val="single" w:sz="4" w:space="0" w:color="auto"/>
              <w:bottom w:val="single" w:sz="4" w:space="0" w:color="auto"/>
              <w:right w:val="single" w:sz="4" w:space="0" w:color="auto"/>
            </w:tcBorders>
          </w:tcPr>
          <w:p w14:paraId="14FC78E2" w14:textId="77777777" w:rsidR="005331B7" w:rsidRDefault="005331B7" w:rsidP="00854723">
            <w:pPr>
              <w:pStyle w:val="TAC"/>
              <w:spacing w:line="260" w:lineRule="auto"/>
              <w:rPr>
                <w:lang w:val="en-US" w:eastAsia="zh-CN"/>
              </w:rPr>
            </w:pPr>
            <w:r>
              <w:rPr>
                <w:rFonts w:hint="eastAsia"/>
                <w:szCs w:val="18"/>
              </w:rPr>
              <w:t>844</w:t>
            </w:r>
          </w:p>
        </w:tc>
        <w:tc>
          <w:tcPr>
            <w:tcW w:w="964" w:type="dxa"/>
            <w:tcBorders>
              <w:top w:val="single" w:sz="4" w:space="0" w:color="auto"/>
              <w:left w:val="single" w:sz="4" w:space="0" w:color="auto"/>
              <w:bottom w:val="single" w:sz="4" w:space="0" w:color="auto"/>
              <w:right w:val="single" w:sz="4" w:space="0" w:color="auto"/>
            </w:tcBorders>
          </w:tcPr>
          <w:p w14:paraId="34B62B9A" w14:textId="77777777" w:rsidR="005331B7" w:rsidRDefault="005331B7" w:rsidP="00854723">
            <w:pPr>
              <w:pStyle w:val="TAC"/>
              <w:spacing w:line="260" w:lineRule="auto"/>
              <w:rPr>
                <w:lang w:val="en-US" w:eastAsia="zh-CN"/>
              </w:rPr>
            </w:pPr>
            <w:r>
              <w:rPr>
                <w:rFonts w:hint="eastAsia"/>
                <w:szCs w:val="18"/>
              </w:rPr>
              <w:t>5</w:t>
            </w:r>
          </w:p>
        </w:tc>
        <w:tc>
          <w:tcPr>
            <w:tcW w:w="960" w:type="dxa"/>
            <w:tcBorders>
              <w:top w:val="single" w:sz="4" w:space="0" w:color="auto"/>
              <w:left w:val="single" w:sz="4" w:space="0" w:color="auto"/>
              <w:bottom w:val="single" w:sz="4" w:space="0" w:color="auto"/>
              <w:right w:val="single" w:sz="4" w:space="0" w:color="auto"/>
            </w:tcBorders>
          </w:tcPr>
          <w:p w14:paraId="4BB380F2" w14:textId="77777777" w:rsidR="005331B7" w:rsidRDefault="005331B7" w:rsidP="00854723">
            <w:pPr>
              <w:pStyle w:val="TAC"/>
              <w:spacing w:line="260" w:lineRule="auto"/>
              <w:rPr>
                <w:lang w:val="en-US" w:eastAsia="zh-CN"/>
              </w:rPr>
            </w:pPr>
            <w:r>
              <w:rPr>
                <w:rFonts w:hint="eastAsia"/>
                <w:szCs w:val="18"/>
              </w:rPr>
              <w:t>25</w:t>
            </w:r>
          </w:p>
        </w:tc>
        <w:tc>
          <w:tcPr>
            <w:tcW w:w="960" w:type="dxa"/>
            <w:tcBorders>
              <w:top w:val="single" w:sz="4" w:space="0" w:color="auto"/>
              <w:left w:val="single" w:sz="4" w:space="0" w:color="auto"/>
              <w:bottom w:val="single" w:sz="4" w:space="0" w:color="auto"/>
              <w:right w:val="single" w:sz="4" w:space="0" w:color="auto"/>
            </w:tcBorders>
          </w:tcPr>
          <w:p w14:paraId="4066A120" w14:textId="77777777" w:rsidR="005331B7" w:rsidRDefault="005331B7" w:rsidP="00854723">
            <w:pPr>
              <w:pStyle w:val="TAC"/>
              <w:spacing w:line="260" w:lineRule="auto"/>
              <w:rPr>
                <w:lang w:val="en-US" w:eastAsia="zh-CN"/>
              </w:rPr>
            </w:pPr>
            <w:r>
              <w:rPr>
                <w:rFonts w:hint="eastAsia"/>
                <w:szCs w:val="18"/>
              </w:rPr>
              <w:t>889</w:t>
            </w:r>
          </w:p>
        </w:tc>
        <w:tc>
          <w:tcPr>
            <w:tcW w:w="977" w:type="dxa"/>
            <w:tcBorders>
              <w:top w:val="single" w:sz="4" w:space="0" w:color="auto"/>
              <w:left w:val="single" w:sz="4" w:space="0" w:color="auto"/>
              <w:bottom w:val="single" w:sz="4" w:space="0" w:color="auto"/>
              <w:right w:val="single" w:sz="4" w:space="0" w:color="auto"/>
            </w:tcBorders>
          </w:tcPr>
          <w:p w14:paraId="3C4020F7" w14:textId="77777777" w:rsidR="005331B7" w:rsidRDefault="005331B7" w:rsidP="00854723">
            <w:pPr>
              <w:pStyle w:val="TAC"/>
              <w:spacing w:line="260" w:lineRule="auto"/>
              <w:rPr>
                <w:lang w:val="en-US" w:eastAsia="zh-CN"/>
              </w:rPr>
            </w:pPr>
            <w:r>
              <w:rPr>
                <w:rFonts w:hint="eastAsia"/>
                <w:szCs w:val="18"/>
              </w:rPr>
              <w:t>8.3</w:t>
            </w:r>
          </w:p>
        </w:tc>
        <w:tc>
          <w:tcPr>
            <w:tcW w:w="828" w:type="dxa"/>
            <w:tcBorders>
              <w:top w:val="single" w:sz="4" w:space="0" w:color="auto"/>
              <w:left w:val="single" w:sz="4" w:space="0" w:color="auto"/>
              <w:bottom w:val="single" w:sz="4" w:space="0" w:color="auto"/>
              <w:right w:val="single" w:sz="4" w:space="0" w:color="auto"/>
            </w:tcBorders>
          </w:tcPr>
          <w:p w14:paraId="033D837E" w14:textId="77777777" w:rsidR="005331B7" w:rsidRDefault="005331B7" w:rsidP="00854723">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9EA317E" w14:textId="2607160D" w:rsidR="005331B7" w:rsidRDefault="005331B7" w:rsidP="00854723">
            <w:pPr>
              <w:pStyle w:val="TAC"/>
              <w:spacing w:line="260" w:lineRule="auto"/>
              <w:rPr>
                <w:lang w:eastAsia="zh-CN"/>
              </w:rPr>
            </w:pPr>
            <w:r>
              <w:rPr>
                <w:rFonts w:hint="eastAsia"/>
                <w:szCs w:val="18"/>
              </w:rPr>
              <w:t>IMD4</w:t>
            </w:r>
            <w:ins w:id="258" w:author="Skyworks" w:date="2022-11-07T17:50:00Z">
              <w:r w:rsidR="009C3474">
                <w:rPr>
                  <w:szCs w:val="18"/>
                  <w:vertAlign w:val="superscript"/>
                </w:rPr>
                <w:t>13</w:t>
              </w:r>
            </w:ins>
          </w:p>
        </w:tc>
      </w:tr>
      <w:tr w:rsidR="005331B7" w14:paraId="43C59980" w14:textId="77777777" w:rsidTr="00854723">
        <w:trPr>
          <w:trHeight w:val="187"/>
          <w:jc w:val="center"/>
        </w:trPr>
        <w:tc>
          <w:tcPr>
            <w:tcW w:w="2007" w:type="dxa"/>
            <w:tcBorders>
              <w:top w:val="nil"/>
              <w:left w:val="single" w:sz="4" w:space="0" w:color="auto"/>
              <w:bottom w:val="nil"/>
              <w:right w:val="single" w:sz="4" w:space="0" w:color="auto"/>
            </w:tcBorders>
            <w:shd w:val="clear" w:color="auto" w:fill="auto"/>
          </w:tcPr>
          <w:p w14:paraId="4C5D9679" w14:textId="77777777" w:rsidR="005331B7" w:rsidRDefault="005331B7" w:rsidP="00854723">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D627F57" w14:textId="77777777" w:rsidR="005331B7" w:rsidRDefault="005331B7" w:rsidP="00854723">
            <w:pPr>
              <w:pStyle w:val="TAC"/>
              <w:spacing w:line="260" w:lineRule="auto"/>
              <w:rPr>
                <w:lang w:val="en-US" w:eastAsia="zh-CN"/>
              </w:rPr>
            </w:pPr>
            <w:r>
              <w:rPr>
                <w:rFonts w:hint="eastAsia"/>
                <w:szCs w:val="18"/>
              </w:rPr>
              <w:t>n77</w:t>
            </w:r>
          </w:p>
        </w:tc>
        <w:tc>
          <w:tcPr>
            <w:tcW w:w="960" w:type="dxa"/>
            <w:tcBorders>
              <w:top w:val="single" w:sz="4" w:space="0" w:color="auto"/>
              <w:left w:val="single" w:sz="4" w:space="0" w:color="auto"/>
              <w:bottom w:val="single" w:sz="4" w:space="0" w:color="auto"/>
              <w:right w:val="single" w:sz="4" w:space="0" w:color="auto"/>
            </w:tcBorders>
          </w:tcPr>
          <w:p w14:paraId="06BC0F37" w14:textId="77777777" w:rsidR="005331B7" w:rsidRDefault="005331B7" w:rsidP="00854723">
            <w:pPr>
              <w:pStyle w:val="TAC"/>
              <w:spacing w:line="260" w:lineRule="auto"/>
              <w:rPr>
                <w:lang w:val="en-US" w:eastAsia="zh-CN"/>
              </w:rPr>
            </w:pPr>
            <w:r>
              <w:rPr>
                <w:rFonts w:hint="eastAsia"/>
                <w:szCs w:val="18"/>
              </w:rPr>
              <w:t>3421</w:t>
            </w:r>
          </w:p>
        </w:tc>
        <w:tc>
          <w:tcPr>
            <w:tcW w:w="964" w:type="dxa"/>
            <w:tcBorders>
              <w:top w:val="single" w:sz="4" w:space="0" w:color="auto"/>
              <w:left w:val="single" w:sz="4" w:space="0" w:color="auto"/>
              <w:bottom w:val="single" w:sz="4" w:space="0" w:color="auto"/>
              <w:right w:val="single" w:sz="4" w:space="0" w:color="auto"/>
            </w:tcBorders>
          </w:tcPr>
          <w:p w14:paraId="77A065F4" w14:textId="77777777" w:rsidR="005331B7" w:rsidRDefault="005331B7" w:rsidP="00854723">
            <w:pPr>
              <w:pStyle w:val="TAC"/>
              <w:spacing w:line="260" w:lineRule="auto"/>
              <w:rPr>
                <w:lang w:val="en-US" w:eastAsia="zh-CN"/>
              </w:rPr>
            </w:pPr>
            <w:r>
              <w:rPr>
                <w:rFonts w:hint="eastAsia"/>
                <w:szCs w:val="18"/>
              </w:rPr>
              <w:t>10</w:t>
            </w:r>
          </w:p>
        </w:tc>
        <w:tc>
          <w:tcPr>
            <w:tcW w:w="960" w:type="dxa"/>
            <w:tcBorders>
              <w:top w:val="single" w:sz="4" w:space="0" w:color="auto"/>
              <w:left w:val="single" w:sz="4" w:space="0" w:color="auto"/>
              <w:bottom w:val="single" w:sz="4" w:space="0" w:color="auto"/>
              <w:right w:val="single" w:sz="4" w:space="0" w:color="auto"/>
            </w:tcBorders>
          </w:tcPr>
          <w:p w14:paraId="5F742B96" w14:textId="77777777" w:rsidR="005331B7" w:rsidRDefault="005331B7" w:rsidP="00854723">
            <w:pPr>
              <w:pStyle w:val="TAC"/>
              <w:spacing w:line="260" w:lineRule="auto"/>
              <w:rPr>
                <w:lang w:val="en-US" w:eastAsia="zh-CN"/>
              </w:rPr>
            </w:pPr>
            <w:r>
              <w:rPr>
                <w:rFonts w:hint="eastAsia"/>
                <w:szCs w:val="18"/>
              </w:rPr>
              <w:t>5</w:t>
            </w:r>
            <w:r>
              <w:rPr>
                <w:szCs w:val="18"/>
              </w:rPr>
              <w:t>0</w:t>
            </w:r>
          </w:p>
        </w:tc>
        <w:tc>
          <w:tcPr>
            <w:tcW w:w="960" w:type="dxa"/>
            <w:tcBorders>
              <w:top w:val="single" w:sz="4" w:space="0" w:color="auto"/>
              <w:left w:val="single" w:sz="4" w:space="0" w:color="auto"/>
              <w:bottom w:val="single" w:sz="4" w:space="0" w:color="auto"/>
              <w:right w:val="single" w:sz="4" w:space="0" w:color="auto"/>
            </w:tcBorders>
          </w:tcPr>
          <w:p w14:paraId="06B913B4" w14:textId="77777777" w:rsidR="005331B7" w:rsidRDefault="005331B7" w:rsidP="00854723">
            <w:pPr>
              <w:pStyle w:val="TAC"/>
              <w:spacing w:line="260" w:lineRule="auto"/>
              <w:rPr>
                <w:lang w:val="en-US" w:eastAsia="zh-CN"/>
              </w:rPr>
            </w:pPr>
            <w:r>
              <w:rPr>
                <w:rFonts w:hint="eastAsia"/>
                <w:szCs w:val="18"/>
              </w:rPr>
              <w:t>3421</w:t>
            </w:r>
          </w:p>
        </w:tc>
        <w:tc>
          <w:tcPr>
            <w:tcW w:w="977" w:type="dxa"/>
            <w:tcBorders>
              <w:top w:val="single" w:sz="4" w:space="0" w:color="auto"/>
              <w:left w:val="single" w:sz="4" w:space="0" w:color="auto"/>
              <w:bottom w:val="single" w:sz="4" w:space="0" w:color="auto"/>
              <w:right w:val="single" w:sz="4" w:space="0" w:color="auto"/>
            </w:tcBorders>
          </w:tcPr>
          <w:p w14:paraId="05359DB0" w14:textId="77777777" w:rsidR="005331B7" w:rsidRDefault="005331B7" w:rsidP="00854723">
            <w:pPr>
              <w:pStyle w:val="TAC"/>
              <w:spacing w:line="260" w:lineRule="auto"/>
              <w:rPr>
                <w:lang w:val="en-US" w:eastAsia="zh-CN"/>
              </w:rPr>
            </w:pPr>
            <w:r>
              <w:rPr>
                <w:rFonts w:hint="eastAsia"/>
                <w:szCs w:val="18"/>
              </w:rPr>
              <w:t>N/A</w:t>
            </w:r>
          </w:p>
        </w:tc>
        <w:tc>
          <w:tcPr>
            <w:tcW w:w="828" w:type="dxa"/>
            <w:tcBorders>
              <w:top w:val="single" w:sz="4" w:space="0" w:color="auto"/>
              <w:left w:val="single" w:sz="4" w:space="0" w:color="auto"/>
              <w:bottom w:val="single" w:sz="4" w:space="0" w:color="auto"/>
              <w:right w:val="single" w:sz="4" w:space="0" w:color="auto"/>
            </w:tcBorders>
          </w:tcPr>
          <w:p w14:paraId="74EF0C60" w14:textId="77777777" w:rsidR="005331B7" w:rsidRDefault="005331B7" w:rsidP="00854723">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1BABBDC" w14:textId="77777777" w:rsidR="005331B7" w:rsidRDefault="005331B7" w:rsidP="00854723">
            <w:pPr>
              <w:pStyle w:val="TAC"/>
              <w:spacing w:line="260" w:lineRule="auto"/>
              <w:rPr>
                <w:lang w:eastAsia="zh-CN"/>
              </w:rPr>
            </w:pPr>
            <w:r>
              <w:rPr>
                <w:rFonts w:hint="eastAsia"/>
                <w:szCs w:val="18"/>
              </w:rPr>
              <w:t>N/A</w:t>
            </w:r>
          </w:p>
        </w:tc>
      </w:tr>
      <w:tr w:rsidR="005331B7" w14:paraId="42CC8781" w14:textId="77777777" w:rsidTr="009C3474">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9" w:author="Skyworks" w:date="2022-11-07T17:44: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60" w:author="Skyworks" w:date="2022-11-07T17:44: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261" w:author="Skyworks" w:date="2022-11-07T17:44:00Z">
              <w:tcPr>
                <w:tcW w:w="2007" w:type="dxa"/>
                <w:tcBorders>
                  <w:top w:val="nil"/>
                  <w:left w:val="single" w:sz="4" w:space="0" w:color="auto"/>
                  <w:bottom w:val="single" w:sz="4" w:space="0" w:color="auto"/>
                  <w:right w:val="single" w:sz="4" w:space="0" w:color="auto"/>
                </w:tcBorders>
                <w:shd w:val="clear" w:color="auto" w:fill="auto"/>
              </w:tcPr>
            </w:tcPrChange>
          </w:tcPr>
          <w:p w14:paraId="0E9E8E48" w14:textId="77777777" w:rsidR="005331B7" w:rsidRDefault="005331B7" w:rsidP="00854723">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262" w:author="Skyworks" w:date="2022-11-07T17:44:00Z">
              <w:tcPr>
                <w:tcW w:w="1146" w:type="dxa"/>
                <w:tcBorders>
                  <w:top w:val="single" w:sz="4" w:space="0" w:color="auto"/>
                  <w:left w:val="single" w:sz="4" w:space="0" w:color="auto"/>
                  <w:bottom w:val="single" w:sz="4" w:space="0" w:color="auto"/>
                  <w:right w:val="single" w:sz="4" w:space="0" w:color="auto"/>
                </w:tcBorders>
              </w:tcPr>
            </w:tcPrChange>
          </w:tcPr>
          <w:p w14:paraId="73C51E45" w14:textId="77777777" w:rsidR="005331B7" w:rsidRDefault="005331B7" w:rsidP="00854723">
            <w:pPr>
              <w:pStyle w:val="TAC"/>
              <w:spacing w:line="260" w:lineRule="auto"/>
              <w:rPr>
                <w:lang w:val="en-US" w:eastAsia="zh-CN"/>
              </w:rPr>
            </w:pPr>
            <w:r>
              <w:rPr>
                <w:szCs w:val="18"/>
              </w:rPr>
              <w:t>n</w:t>
            </w:r>
            <w:r>
              <w:rPr>
                <w:rFonts w:hint="eastAsia"/>
                <w:szCs w:val="18"/>
              </w:rPr>
              <w:t>5</w:t>
            </w:r>
          </w:p>
        </w:tc>
        <w:tc>
          <w:tcPr>
            <w:tcW w:w="960" w:type="dxa"/>
            <w:tcBorders>
              <w:top w:val="single" w:sz="4" w:space="0" w:color="auto"/>
              <w:left w:val="single" w:sz="4" w:space="0" w:color="auto"/>
              <w:bottom w:val="single" w:sz="4" w:space="0" w:color="auto"/>
              <w:right w:val="single" w:sz="4" w:space="0" w:color="auto"/>
            </w:tcBorders>
            <w:tcPrChange w:id="263" w:author="Skyworks" w:date="2022-11-07T17:44:00Z">
              <w:tcPr>
                <w:tcW w:w="960" w:type="dxa"/>
                <w:tcBorders>
                  <w:top w:val="single" w:sz="4" w:space="0" w:color="auto"/>
                  <w:left w:val="single" w:sz="4" w:space="0" w:color="auto"/>
                  <w:bottom w:val="single" w:sz="4" w:space="0" w:color="auto"/>
                  <w:right w:val="single" w:sz="4" w:space="0" w:color="auto"/>
                </w:tcBorders>
              </w:tcPr>
            </w:tcPrChange>
          </w:tcPr>
          <w:p w14:paraId="6C272D28" w14:textId="77777777" w:rsidR="005331B7" w:rsidRDefault="005331B7" w:rsidP="00854723">
            <w:pPr>
              <w:pStyle w:val="TAC"/>
              <w:spacing w:line="260" w:lineRule="auto"/>
              <w:rPr>
                <w:lang w:val="en-US" w:eastAsia="zh-CN"/>
              </w:rPr>
            </w:pPr>
            <w:r>
              <w:rPr>
                <w:szCs w:val="18"/>
              </w:rPr>
              <w:t>829</w:t>
            </w:r>
          </w:p>
        </w:tc>
        <w:tc>
          <w:tcPr>
            <w:tcW w:w="964" w:type="dxa"/>
            <w:tcBorders>
              <w:top w:val="single" w:sz="4" w:space="0" w:color="auto"/>
              <w:left w:val="single" w:sz="4" w:space="0" w:color="auto"/>
              <w:bottom w:val="single" w:sz="4" w:space="0" w:color="auto"/>
              <w:right w:val="single" w:sz="4" w:space="0" w:color="auto"/>
            </w:tcBorders>
            <w:tcPrChange w:id="264" w:author="Skyworks" w:date="2022-11-07T17:44:00Z">
              <w:tcPr>
                <w:tcW w:w="964" w:type="dxa"/>
                <w:tcBorders>
                  <w:top w:val="single" w:sz="4" w:space="0" w:color="auto"/>
                  <w:left w:val="single" w:sz="4" w:space="0" w:color="auto"/>
                  <w:bottom w:val="single" w:sz="4" w:space="0" w:color="auto"/>
                  <w:right w:val="single" w:sz="4" w:space="0" w:color="auto"/>
                </w:tcBorders>
              </w:tcPr>
            </w:tcPrChange>
          </w:tcPr>
          <w:p w14:paraId="35FC4D8B" w14:textId="77777777" w:rsidR="005331B7" w:rsidRDefault="005331B7" w:rsidP="00854723">
            <w:pPr>
              <w:pStyle w:val="TAC"/>
              <w:spacing w:line="260" w:lineRule="auto"/>
              <w:rPr>
                <w:lang w:val="en-US" w:eastAsia="zh-CN"/>
              </w:rPr>
            </w:pPr>
            <w:r>
              <w:rPr>
                <w:rFonts w:hint="eastAsia"/>
                <w:szCs w:val="18"/>
              </w:rPr>
              <w:t>5</w:t>
            </w:r>
          </w:p>
        </w:tc>
        <w:tc>
          <w:tcPr>
            <w:tcW w:w="960" w:type="dxa"/>
            <w:tcBorders>
              <w:top w:val="single" w:sz="4" w:space="0" w:color="auto"/>
              <w:left w:val="single" w:sz="4" w:space="0" w:color="auto"/>
              <w:bottom w:val="single" w:sz="4" w:space="0" w:color="auto"/>
              <w:right w:val="single" w:sz="4" w:space="0" w:color="auto"/>
            </w:tcBorders>
            <w:tcPrChange w:id="265" w:author="Skyworks" w:date="2022-11-07T17:44:00Z">
              <w:tcPr>
                <w:tcW w:w="960" w:type="dxa"/>
                <w:tcBorders>
                  <w:top w:val="single" w:sz="4" w:space="0" w:color="auto"/>
                  <w:left w:val="single" w:sz="4" w:space="0" w:color="auto"/>
                  <w:bottom w:val="single" w:sz="4" w:space="0" w:color="auto"/>
                  <w:right w:val="single" w:sz="4" w:space="0" w:color="auto"/>
                </w:tcBorders>
              </w:tcPr>
            </w:tcPrChange>
          </w:tcPr>
          <w:p w14:paraId="2B37AAA2" w14:textId="77777777" w:rsidR="005331B7" w:rsidRDefault="005331B7" w:rsidP="00854723">
            <w:pPr>
              <w:pStyle w:val="TAC"/>
              <w:spacing w:line="260" w:lineRule="auto"/>
              <w:rPr>
                <w:lang w:val="en-US" w:eastAsia="zh-CN"/>
              </w:rPr>
            </w:pPr>
            <w:r>
              <w:rPr>
                <w:rFonts w:hint="eastAsia"/>
                <w:szCs w:val="18"/>
              </w:rPr>
              <w:t>25</w:t>
            </w:r>
          </w:p>
        </w:tc>
        <w:tc>
          <w:tcPr>
            <w:tcW w:w="960" w:type="dxa"/>
            <w:tcBorders>
              <w:top w:val="single" w:sz="4" w:space="0" w:color="auto"/>
              <w:left w:val="single" w:sz="4" w:space="0" w:color="auto"/>
              <w:bottom w:val="single" w:sz="4" w:space="0" w:color="auto"/>
              <w:right w:val="single" w:sz="4" w:space="0" w:color="auto"/>
            </w:tcBorders>
            <w:tcPrChange w:id="266" w:author="Skyworks" w:date="2022-11-07T17:44:00Z">
              <w:tcPr>
                <w:tcW w:w="960" w:type="dxa"/>
                <w:tcBorders>
                  <w:top w:val="single" w:sz="4" w:space="0" w:color="auto"/>
                  <w:left w:val="single" w:sz="4" w:space="0" w:color="auto"/>
                  <w:bottom w:val="single" w:sz="4" w:space="0" w:color="auto"/>
                  <w:right w:val="single" w:sz="4" w:space="0" w:color="auto"/>
                </w:tcBorders>
              </w:tcPr>
            </w:tcPrChange>
          </w:tcPr>
          <w:p w14:paraId="1199DA3A" w14:textId="77777777" w:rsidR="005331B7" w:rsidRDefault="005331B7" w:rsidP="00854723">
            <w:pPr>
              <w:pStyle w:val="TAC"/>
              <w:spacing w:line="260" w:lineRule="auto"/>
              <w:rPr>
                <w:lang w:val="en-US" w:eastAsia="zh-CN"/>
              </w:rPr>
            </w:pPr>
            <w:r>
              <w:rPr>
                <w:szCs w:val="18"/>
              </w:rPr>
              <w:t>874</w:t>
            </w:r>
          </w:p>
        </w:tc>
        <w:tc>
          <w:tcPr>
            <w:tcW w:w="977" w:type="dxa"/>
            <w:tcBorders>
              <w:top w:val="single" w:sz="4" w:space="0" w:color="auto"/>
              <w:left w:val="single" w:sz="4" w:space="0" w:color="auto"/>
              <w:bottom w:val="single" w:sz="4" w:space="0" w:color="auto"/>
              <w:right w:val="single" w:sz="4" w:space="0" w:color="auto"/>
            </w:tcBorders>
            <w:tcPrChange w:id="267" w:author="Skyworks" w:date="2022-11-07T17:44:00Z">
              <w:tcPr>
                <w:tcW w:w="977" w:type="dxa"/>
                <w:tcBorders>
                  <w:top w:val="single" w:sz="4" w:space="0" w:color="auto"/>
                  <w:left w:val="single" w:sz="4" w:space="0" w:color="auto"/>
                  <w:bottom w:val="single" w:sz="4" w:space="0" w:color="auto"/>
                  <w:right w:val="single" w:sz="4" w:space="0" w:color="auto"/>
                </w:tcBorders>
              </w:tcPr>
            </w:tcPrChange>
          </w:tcPr>
          <w:p w14:paraId="5655A096" w14:textId="77777777" w:rsidR="005331B7" w:rsidRDefault="005331B7" w:rsidP="00854723">
            <w:pPr>
              <w:pStyle w:val="TAC"/>
              <w:spacing w:line="260" w:lineRule="auto"/>
              <w:rPr>
                <w:lang w:val="en-US" w:eastAsia="zh-CN"/>
              </w:rPr>
            </w:pPr>
            <w:r>
              <w:rPr>
                <w:szCs w:val="18"/>
              </w:rPr>
              <w:t>5.5</w:t>
            </w:r>
          </w:p>
        </w:tc>
        <w:tc>
          <w:tcPr>
            <w:tcW w:w="828" w:type="dxa"/>
            <w:tcBorders>
              <w:top w:val="single" w:sz="4" w:space="0" w:color="auto"/>
              <w:left w:val="single" w:sz="4" w:space="0" w:color="auto"/>
              <w:bottom w:val="single" w:sz="4" w:space="0" w:color="auto"/>
              <w:right w:val="single" w:sz="4" w:space="0" w:color="auto"/>
            </w:tcBorders>
            <w:tcPrChange w:id="268" w:author="Skyworks" w:date="2022-11-07T17:44:00Z">
              <w:tcPr>
                <w:tcW w:w="828" w:type="dxa"/>
                <w:tcBorders>
                  <w:top w:val="single" w:sz="4" w:space="0" w:color="auto"/>
                  <w:left w:val="single" w:sz="4" w:space="0" w:color="auto"/>
                  <w:bottom w:val="single" w:sz="4" w:space="0" w:color="auto"/>
                  <w:right w:val="single" w:sz="4" w:space="0" w:color="auto"/>
                </w:tcBorders>
              </w:tcPr>
            </w:tcPrChange>
          </w:tcPr>
          <w:p w14:paraId="2DFE7934" w14:textId="77777777" w:rsidR="005331B7" w:rsidRDefault="005331B7" w:rsidP="00854723">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269" w:author="Skyworks" w:date="2022-11-07T17:44:00Z">
              <w:tcPr>
                <w:tcW w:w="1057" w:type="dxa"/>
                <w:tcBorders>
                  <w:top w:val="single" w:sz="4" w:space="0" w:color="auto"/>
                  <w:left w:val="single" w:sz="4" w:space="0" w:color="auto"/>
                  <w:bottom w:val="single" w:sz="4" w:space="0" w:color="auto"/>
                  <w:right w:val="single" w:sz="4" w:space="0" w:color="auto"/>
                </w:tcBorders>
              </w:tcPr>
            </w:tcPrChange>
          </w:tcPr>
          <w:p w14:paraId="167C8A26" w14:textId="78E5C790" w:rsidR="005331B7" w:rsidRDefault="005331B7" w:rsidP="00854723">
            <w:pPr>
              <w:pStyle w:val="TAC"/>
              <w:spacing w:line="260" w:lineRule="auto"/>
              <w:rPr>
                <w:lang w:eastAsia="zh-CN"/>
              </w:rPr>
            </w:pPr>
            <w:r>
              <w:rPr>
                <w:rFonts w:hint="eastAsia"/>
                <w:szCs w:val="18"/>
              </w:rPr>
              <w:t>IMD5</w:t>
            </w:r>
            <w:ins w:id="270" w:author="Skyworks" w:date="2022-11-07T17:50:00Z">
              <w:r w:rsidR="009C3474">
                <w:rPr>
                  <w:szCs w:val="18"/>
                  <w:vertAlign w:val="superscript"/>
                </w:rPr>
                <w:t>13</w:t>
              </w:r>
            </w:ins>
          </w:p>
        </w:tc>
      </w:tr>
      <w:tr w:rsidR="005331B7" w14:paraId="15937427" w14:textId="77777777" w:rsidTr="009C3474">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1" w:author="Skyworks" w:date="2022-11-07T17:44: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72" w:author="Skyworks" w:date="2022-11-07T17:44: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273" w:author="Skyworks" w:date="2022-11-07T17:44:00Z">
              <w:tcPr>
                <w:tcW w:w="2007" w:type="dxa"/>
                <w:tcBorders>
                  <w:top w:val="single" w:sz="4" w:space="0" w:color="auto"/>
                  <w:left w:val="single" w:sz="4" w:space="0" w:color="auto"/>
                  <w:bottom w:val="single" w:sz="4" w:space="0" w:color="auto"/>
                  <w:right w:val="single" w:sz="4" w:space="0" w:color="auto"/>
                </w:tcBorders>
                <w:shd w:val="clear" w:color="auto" w:fill="auto"/>
              </w:tcPr>
            </w:tcPrChange>
          </w:tcPr>
          <w:p w14:paraId="3B774671" w14:textId="77777777" w:rsidR="005331B7" w:rsidRDefault="005331B7" w:rsidP="00854723">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274" w:author="Skyworks" w:date="2022-11-07T17:44:00Z">
              <w:tcPr>
                <w:tcW w:w="1146" w:type="dxa"/>
                <w:tcBorders>
                  <w:top w:val="single" w:sz="4" w:space="0" w:color="auto"/>
                  <w:left w:val="single" w:sz="4" w:space="0" w:color="auto"/>
                  <w:bottom w:val="single" w:sz="4" w:space="0" w:color="auto"/>
                  <w:right w:val="single" w:sz="4" w:space="0" w:color="auto"/>
                </w:tcBorders>
              </w:tcPr>
            </w:tcPrChange>
          </w:tcPr>
          <w:p w14:paraId="69D62A13" w14:textId="77777777" w:rsidR="005331B7" w:rsidRDefault="005331B7" w:rsidP="00854723">
            <w:pPr>
              <w:pStyle w:val="TAC"/>
              <w:spacing w:line="260" w:lineRule="auto"/>
              <w:rPr>
                <w:lang w:val="en-US" w:eastAsia="zh-CN"/>
              </w:rPr>
            </w:pPr>
            <w:r>
              <w:rPr>
                <w:rFonts w:hint="eastAsia"/>
                <w:szCs w:val="18"/>
              </w:rPr>
              <w:t>n77</w:t>
            </w:r>
          </w:p>
        </w:tc>
        <w:tc>
          <w:tcPr>
            <w:tcW w:w="960" w:type="dxa"/>
            <w:tcBorders>
              <w:top w:val="single" w:sz="4" w:space="0" w:color="auto"/>
              <w:left w:val="single" w:sz="4" w:space="0" w:color="auto"/>
              <w:bottom w:val="single" w:sz="4" w:space="0" w:color="auto"/>
              <w:right w:val="single" w:sz="4" w:space="0" w:color="auto"/>
            </w:tcBorders>
            <w:tcPrChange w:id="275" w:author="Skyworks" w:date="2022-11-07T17:44:00Z">
              <w:tcPr>
                <w:tcW w:w="960" w:type="dxa"/>
                <w:tcBorders>
                  <w:top w:val="single" w:sz="4" w:space="0" w:color="auto"/>
                  <w:left w:val="single" w:sz="4" w:space="0" w:color="auto"/>
                  <w:bottom w:val="single" w:sz="4" w:space="0" w:color="auto"/>
                  <w:right w:val="single" w:sz="4" w:space="0" w:color="auto"/>
                </w:tcBorders>
              </w:tcPr>
            </w:tcPrChange>
          </w:tcPr>
          <w:p w14:paraId="5819109D" w14:textId="77777777" w:rsidR="005331B7" w:rsidRDefault="005331B7" w:rsidP="00854723">
            <w:pPr>
              <w:pStyle w:val="TAC"/>
              <w:spacing w:line="260" w:lineRule="auto"/>
              <w:rPr>
                <w:lang w:val="en-US" w:eastAsia="zh-CN"/>
              </w:rPr>
            </w:pPr>
            <w:r>
              <w:rPr>
                <w:szCs w:val="18"/>
              </w:rPr>
              <w:t>4190</w:t>
            </w:r>
          </w:p>
        </w:tc>
        <w:tc>
          <w:tcPr>
            <w:tcW w:w="964" w:type="dxa"/>
            <w:tcBorders>
              <w:top w:val="single" w:sz="4" w:space="0" w:color="auto"/>
              <w:left w:val="single" w:sz="4" w:space="0" w:color="auto"/>
              <w:bottom w:val="single" w:sz="4" w:space="0" w:color="auto"/>
              <w:right w:val="single" w:sz="4" w:space="0" w:color="auto"/>
            </w:tcBorders>
            <w:tcPrChange w:id="276" w:author="Skyworks" w:date="2022-11-07T17:44:00Z">
              <w:tcPr>
                <w:tcW w:w="964" w:type="dxa"/>
                <w:tcBorders>
                  <w:top w:val="single" w:sz="4" w:space="0" w:color="auto"/>
                  <w:left w:val="single" w:sz="4" w:space="0" w:color="auto"/>
                  <w:bottom w:val="single" w:sz="4" w:space="0" w:color="auto"/>
                  <w:right w:val="single" w:sz="4" w:space="0" w:color="auto"/>
                </w:tcBorders>
              </w:tcPr>
            </w:tcPrChange>
          </w:tcPr>
          <w:p w14:paraId="549F3E96" w14:textId="77777777" w:rsidR="005331B7" w:rsidRDefault="005331B7" w:rsidP="00854723">
            <w:pPr>
              <w:pStyle w:val="TAC"/>
              <w:spacing w:line="260" w:lineRule="auto"/>
              <w:rPr>
                <w:lang w:val="en-US" w:eastAsia="zh-CN"/>
              </w:rPr>
            </w:pPr>
            <w:r>
              <w:rPr>
                <w:szCs w:val="18"/>
              </w:rPr>
              <w:t>10</w:t>
            </w:r>
          </w:p>
        </w:tc>
        <w:tc>
          <w:tcPr>
            <w:tcW w:w="960" w:type="dxa"/>
            <w:tcBorders>
              <w:top w:val="single" w:sz="4" w:space="0" w:color="auto"/>
              <w:left w:val="single" w:sz="4" w:space="0" w:color="auto"/>
              <w:bottom w:val="single" w:sz="4" w:space="0" w:color="auto"/>
              <w:right w:val="single" w:sz="4" w:space="0" w:color="auto"/>
            </w:tcBorders>
            <w:tcPrChange w:id="277" w:author="Skyworks" w:date="2022-11-07T17:44:00Z">
              <w:tcPr>
                <w:tcW w:w="960" w:type="dxa"/>
                <w:tcBorders>
                  <w:top w:val="single" w:sz="4" w:space="0" w:color="auto"/>
                  <w:left w:val="single" w:sz="4" w:space="0" w:color="auto"/>
                  <w:bottom w:val="single" w:sz="4" w:space="0" w:color="auto"/>
                  <w:right w:val="single" w:sz="4" w:space="0" w:color="auto"/>
                </w:tcBorders>
              </w:tcPr>
            </w:tcPrChange>
          </w:tcPr>
          <w:p w14:paraId="7C30DB60" w14:textId="77777777" w:rsidR="005331B7" w:rsidRDefault="005331B7" w:rsidP="00854723">
            <w:pPr>
              <w:pStyle w:val="TAC"/>
              <w:spacing w:line="260" w:lineRule="auto"/>
              <w:rPr>
                <w:lang w:val="en-US" w:eastAsia="zh-CN"/>
              </w:rPr>
            </w:pPr>
            <w:r>
              <w:rPr>
                <w:szCs w:val="18"/>
              </w:rPr>
              <w:t>50</w:t>
            </w:r>
          </w:p>
        </w:tc>
        <w:tc>
          <w:tcPr>
            <w:tcW w:w="960" w:type="dxa"/>
            <w:tcBorders>
              <w:top w:val="single" w:sz="4" w:space="0" w:color="auto"/>
              <w:left w:val="single" w:sz="4" w:space="0" w:color="auto"/>
              <w:bottom w:val="single" w:sz="4" w:space="0" w:color="auto"/>
              <w:right w:val="single" w:sz="4" w:space="0" w:color="auto"/>
            </w:tcBorders>
            <w:tcPrChange w:id="278" w:author="Skyworks" w:date="2022-11-07T17:44:00Z">
              <w:tcPr>
                <w:tcW w:w="960" w:type="dxa"/>
                <w:tcBorders>
                  <w:top w:val="single" w:sz="4" w:space="0" w:color="auto"/>
                  <w:left w:val="single" w:sz="4" w:space="0" w:color="auto"/>
                  <w:bottom w:val="single" w:sz="4" w:space="0" w:color="auto"/>
                  <w:right w:val="single" w:sz="4" w:space="0" w:color="auto"/>
                </w:tcBorders>
              </w:tcPr>
            </w:tcPrChange>
          </w:tcPr>
          <w:p w14:paraId="795CFEBD" w14:textId="77777777" w:rsidR="005331B7" w:rsidRDefault="005331B7" w:rsidP="00854723">
            <w:pPr>
              <w:pStyle w:val="TAC"/>
              <w:spacing w:line="260" w:lineRule="auto"/>
              <w:rPr>
                <w:lang w:val="en-US" w:eastAsia="zh-CN"/>
              </w:rPr>
            </w:pPr>
            <w:r>
              <w:rPr>
                <w:szCs w:val="18"/>
              </w:rPr>
              <w:t>4190</w:t>
            </w:r>
          </w:p>
        </w:tc>
        <w:tc>
          <w:tcPr>
            <w:tcW w:w="977" w:type="dxa"/>
            <w:tcBorders>
              <w:top w:val="single" w:sz="4" w:space="0" w:color="auto"/>
              <w:left w:val="single" w:sz="4" w:space="0" w:color="auto"/>
              <w:bottom w:val="single" w:sz="4" w:space="0" w:color="auto"/>
              <w:right w:val="single" w:sz="4" w:space="0" w:color="auto"/>
            </w:tcBorders>
            <w:tcPrChange w:id="279" w:author="Skyworks" w:date="2022-11-07T17:44:00Z">
              <w:tcPr>
                <w:tcW w:w="977" w:type="dxa"/>
                <w:tcBorders>
                  <w:top w:val="single" w:sz="4" w:space="0" w:color="auto"/>
                  <w:left w:val="single" w:sz="4" w:space="0" w:color="auto"/>
                  <w:bottom w:val="single" w:sz="4" w:space="0" w:color="auto"/>
                  <w:right w:val="single" w:sz="4" w:space="0" w:color="auto"/>
                </w:tcBorders>
              </w:tcPr>
            </w:tcPrChange>
          </w:tcPr>
          <w:p w14:paraId="7FA58514" w14:textId="77777777" w:rsidR="005331B7" w:rsidRDefault="005331B7" w:rsidP="00854723">
            <w:pPr>
              <w:pStyle w:val="TAC"/>
              <w:spacing w:line="260" w:lineRule="auto"/>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tcPrChange w:id="280" w:author="Skyworks" w:date="2022-11-07T17:44:00Z">
              <w:tcPr>
                <w:tcW w:w="828" w:type="dxa"/>
                <w:tcBorders>
                  <w:top w:val="single" w:sz="4" w:space="0" w:color="auto"/>
                  <w:left w:val="single" w:sz="4" w:space="0" w:color="auto"/>
                  <w:bottom w:val="single" w:sz="4" w:space="0" w:color="auto"/>
                  <w:right w:val="single" w:sz="4" w:space="0" w:color="auto"/>
                </w:tcBorders>
              </w:tcPr>
            </w:tcPrChange>
          </w:tcPr>
          <w:p w14:paraId="0BEF4A2D" w14:textId="77777777" w:rsidR="005331B7" w:rsidRDefault="005331B7" w:rsidP="00854723">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Change w:id="281" w:author="Skyworks" w:date="2022-11-07T17:44:00Z">
              <w:tcPr>
                <w:tcW w:w="1057" w:type="dxa"/>
                <w:tcBorders>
                  <w:top w:val="single" w:sz="4" w:space="0" w:color="auto"/>
                  <w:left w:val="single" w:sz="4" w:space="0" w:color="auto"/>
                  <w:bottom w:val="single" w:sz="4" w:space="0" w:color="auto"/>
                  <w:right w:val="single" w:sz="4" w:space="0" w:color="auto"/>
                </w:tcBorders>
              </w:tcPr>
            </w:tcPrChange>
          </w:tcPr>
          <w:p w14:paraId="75FD6833" w14:textId="77777777" w:rsidR="005331B7" w:rsidRDefault="005331B7" w:rsidP="00854723">
            <w:pPr>
              <w:pStyle w:val="TAC"/>
              <w:spacing w:line="260" w:lineRule="auto"/>
              <w:rPr>
                <w:lang w:eastAsia="zh-CN"/>
              </w:rPr>
            </w:pPr>
            <w:r>
              <w:rPr>
                <w:rFonts w:hint="eastAsia"/>
                <w:szCs w:val="18"/>
              </w:rPr>
              <w:t>N/A</w:t>
            </w:r>
          </w:p>
        </w:tc>
      </w:tr>
      <w:tr w:rsidR="005331B7" w14:paraId="52EB6918" w14:textId="77777777" w:rsidTr="0085472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4DBA6F3" w14:textId="77777777" w:rsidR="005331B7" w:rsidRDefault="005331B7" w:rsidP="00854723">
            <w:pPr>
              <w:pStyle w:val="TAC"/>
              <w:spacing w:line="260" w:lineRule="auto"/>
              <w:rPr>
                <w:lang w:val="en-US" w:eastAsia="zh-CN"/>
              </w:rPr>
            </w:pPr>
            <w:r>
              <w:rPr>
                <w:lang w:val="en-US" w:eastAsia="zh-CN"/>
              </w:rPr>
              <w:t>CA_n5-n78</w:t>
            </w:r>
          </w:p>
        </w:tc>
        <w:tc>
          <w:tcPr>
            <w:tcW w:w="1146" w:type="dxa"/>
            <w:tcBorders>
              <w:top w:val="single" w:sz="4" w:space="0" w:color="auto"/>
              <w:left w:val="single" w:sz="4" w:space="0" w:color="auto"/>
              <w:bottom w:val="single" w:sz="4" w:space="0" w:color="auto"/>
              <w:right w:val="single" w:sz="4" w:space="0" w:color="auto"/>
            </w:tcBorders>
          </w:tcPr>
          <w:p w14:paraId="09A0AD9E" w14:textId="77777777" w:rsidR="005331B7" w:rsidRDefault="005331B7" w:rsidP="00854723">
            <w:pPr>
              <w:pStyle w:val="TAC"/>
              <w:spacing w:line="260" w:lineRule="auto"/>
              <w:rPr>
                <w:lang w:eastAsia="zh-CN"/>
              </w:rPr>
            </w:pPr>
            <w:r>
              <w:rPr>
                <w:lang w:val="en-US" w:eastAsia="zh-CN"/>
              </w:rPr>
              <w:t>n5</w:t>
            </w:r>
          </w:p>
        </w:tc>
        <w:tc>
          <w:tcPr>
            <w:tcW w:w="960" w:type="dxa"/>
            <w:tcBorders>
              <w:top w:val="single" w:sz="4" w:space="0" w:color="auto"/>
              <w:left w:val="single" w:sz="4" w:space="0" w:color="auto"/>
              <w:bottom w:val="single" w:sz="4" w:space="0" w:color="auto"/>
              <w:right w:val="single" w:sz="4" w:space="0" w:color="auto"/>
            </w:tcBorders>
          </w:tcPr>
          <w:p w14:paraId="74314B1B" w14:textId="77777777" w:rsidR="005331B7" w:rsidRDefault="005331B7" w:rsidP="00854723">
            <w:pPr>
              <w:pStyle w:val="TAC"/>
              <w:spacing w:line="260" w:lineRule="auto"/>
              <w:rPr>
                <w:lang w:eastAsia="zh-CN"/>
              </w:rPr>
            </w:pPr>
            <w:r>
              <w:rPr>
                <w:lang w:val="en-US" w:eastAsia="zh-CN"/>
              </w:rPr>
              <w:t>844</w:t>
            </w:r>
          </w:p>
        </w:tc>
        <w:tc>
          <w:tcPr>
            <w:tcW w:w="964" w:type="dxa"/>
            <w:tcBorders>
              <w:top w:val="single" w:sz="4" w:space="0" w:color="auto"/>
              <w:left w:val="single" w:sz="4" w:space="0" w:color="auto"/>
              <w:bottom w:val="single" w:sz="4" w:space="0" w:color="auto"/>
              <w:right w:val="single" w:sz="4" w:space="0" w:color="auto"/>
            </w:tcBorders>
          </w:tcPr>
          <w:p w14:paraId="221B3A4E" w14:textId="77777777" w:rsidR="005331B7" w:rsidRDefault="005331B7" w:rsidP="00854723">
            <w:pPr>
              <w:pStyle w:val="TAC"/>
              <w:spacing w:line="260" w:lineRule="auto"/>
              <w:rPr>
                <w:lang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998809B" w14:textId="77777777" w:rsidR="005331B7" w:rsidRDefault="005331B7" w:rsidP="00854723">
            <w:pPr>
              <w:pStyle w:val="TAC"/>
              <w:spacing w:line="260" w:lineRule="auto"/>
              <w:rPr>
                <w:lang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A8A6B9D" w14:textId="77777777" w:rsidR="005331B7" w:rsidRDefault="005331B7" w:rsidP="00854723">
            <w:pPr>
              <w:pStyle w:val="TAC"/>
              <w:spacing w:line="260" w:lineRule="auto"/>
              <w:rPr>
                <w:lang w:eastAsia="zh-CN"/>
              </w:rPr>
            </w:pPr>
            <w:r>
              <w:rPr>
                <w:lang w:val="en-US" w:eastAsia="zh-CN"/>
              </w:rPr>
              <w:t>889</w:t>
            </w:r>
          </w:p>
        </w:tc>
        <w:tc>
          <w:tcPr>
            <w:tcW w:w="977" w:type="dxa"/>
            <w:tcBorders>
              <w:top w:val="single" w:sz="4" w:space="0" w:color="auto"/>
              <w:left w:val="single" w:sz="4" w:space="0" w:color="auto"/>
              <w:bottom w:val="single" w:sz="4" w:space="0" w:color="auto"/>
              <w:right w:val="single" w:sz="4" w:space="0" w:color="auto"/>
            </w:tcBorders>
          </w:tcPr>
          <w:p w14:paraId="6B4F2D71" w14:textId="77777777" w:rsidR="005331B7" w:rsidRDefault="005331B7" w:rsidP="00854723">
            <w:pPr>
              <w:pStyle w:val="TAC"/>
              <w:spacing w:line="260" w:lineRule="auto"/>
              <w:rPr>
                <w:lang w:eastAsia="zh-CN"/>
              </w:rPr>
            </w:pPr>
            <w:r>
              <w:rPr>
                <w:lang w:val="en-US" w:eastAsia="zh-CN"/>
              </w:rPr>
              <w:t>8.3</w:t>
            </w:r>
          </w:p>
        </w:tc>
        <w:tc>
          <w:tcPr>
            <w:tcW w:w="828" w:type="dxa"/>
            <w:tcBorders>
              <w:top w:val="single" w:sz="4" w:space="0" w:color="auto"/>
              <w:left w:val="single" w:sz="4" w:space="0" w:color="auto"/>
              <w:bottom w:val="single" w:sz="4" w:space="0" w:color="auto"/>
              <w:right w:val="single" w:sz="4" w:space="0" w:color="auto"/>
            </w:tcBorders>
          </w:tcPr>
          <w:p w14:paraId="578F25DC" w14:textId="77777777" w:rsidR="005331B7" w:rsidRDefault="005331B7" w:rsidP="00854723">
            <w:pPr>
              <w:pStyle w:val="TAC"/>
              <w:spacing w:line="260" w:lineRule="auto"/>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9AC52A6" w14:textId="77777777" w:rsidR="005331B7" w:rsidRDefault="005331B7" w:rsidP="00854723">
            <w:pPr>
              <w:pStyle w:val="TAC"/>
              <w:spacing w:line="260" w:lineRule="auto"/>
              <w:rPr>
                <w:lang w:eastAsia="zh-CN"/>
              </w:rPr>
            </w:pPr>
            <w:r>
              <w:rPr>
                <w:lang w:eastAsia="zh-CN"/>
              </w:rPr>
              <w:t>IMD4</w:t>
            </w:r>
          </w:p>
        </w:tc>
      </w:tr>
      <w:tr w:rsidR="005331B7" w14:paraId="20079F9C" w14:textId="77777777" w:rsidTr="0085472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C2B9FCD" w14:textId="77777777" w:rsidR="005331B7" w:rsidRDefault="005331B7" w:rsidP="00854723">
            <w:pPr>
              <w:pStyle w:val="TAC"/>
              <w:spacing w:line="260" w:lineRule="auto"/>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09E4C66" w14:textId="77777777" w:rsidR="005331B7" w:rsidRDefault="005331B7" w:rsidP="00854723">
            <w:pPr>
              <w:pStyle w:val="TAC"/>
              <w:spacing w:line="260" w:lineRule="auto"/>
              <w:rPr>
                <w:lang w:eastAsia="zh-CN"/>
              </w:rPr>
            </w:pPr>
            <w:r>
              <w:rPr>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73E59F1F" w14:textId="77777777" w:rsidR="005331B7" w:rsidRDefault="005331B7" w:rsidP="00854723">
            <w:pPr>
              <w:pStyle w:val="TAC"/>
              <w:spacing w:line="260" w:lineRule="auto"/>
              <w:rPr>
                <w:lang w:eastAsia="zh-CN"/>
              </w:rPr>
            </w:pPr>
            <w:r>
              <w:rPr>
                <w:lang w:val="en-US" w:eastAsia="zh-CN"/>
              </w:rPr>
              <w:t>3421</w:t>
            </w:r>
          </w:p>
        </w:tc>
        <w:tc>
          <w:tcPr>
            <w:tcW w:w="964" w:type="dxa"/>
            <w:tcBorders>
              <w:top w:val="single" w:sz="4" w:space="0" w:color="auto"/>
              <w:left w:val="single" w:sz="4" w:space="0" w:color="auto"/>
              <w:bottom w:val="single" w:sz="4" w:space="0" w:color="auto"/>
              <w:right w:val="single" w:sz="4" w:space="0" w:color="auto"/>
            </w:tcBorders>
          </w:tcPr>
          <w:p w14:paraId="4B165FB2" w14:textId="77777777" w:rsidR="005331B7" w:rsidRDefault="005331B7" w:rsidP="00854723">
            <w:pPr>
              <w:pStyle w:val="TAC"/>
              <w:spacing w:line="260" w:lineRule="auto"/>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4621E2F" w14:textId="77777777" w:rsidR="005331B7" w:rsidRDefault="005331B7" w:rsidP="00854723">
            <w:pPr>
              <w:pStyle w:val="TAC"/>
              <w:spacing w:line="260" w:lineRule="auto"/>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32CC7D8" w14:textId="77777777" w:rsidR="005331B7" w:rsidRDefault="005331B7" w:rsidP="00854723">
            <w:pPr>
              <w:pStyle w:val="TAC"/>
              <w:spacing w:line="260" w:lineRule="auto"/>
              <w:rPr>
                <w:lang w:eastAsia="zh-CN"/>
              </w:rPr>
            </w:pPr>
            <w:r>
              <w:rPr>
                <w:lang w:val="en-US" w:eastAsia="zh-CN"/>
              </w:rPr>
              <w:t>3421</w:t>
            </w:r>
          </w:p>
        </w:tc>
        <w:tc>
          <w:tcPr>
            <w:tcW w:w="977" w:type="dxa"/>
            <w:tcBorders>
              <w:top w:val="single" w:sz="4" w:space="0" w:color="auto"/>
              <w:left w:val="single" w:sz="4" w:space="0" w:color="auto"/>
              <w:bottom w:val="single" w:sz="4" w:space="0" w:color="auto"/>
              <w:right w:val="single" w:sz="4" w:space="0" w:color="auto"/>
            </w:tcBorders>
          </w:tcPr>
          <w:p w14:paraId="57FB69FB" w14:textId="77777777" w:rsidR="005331B7" w:rsidRDefault="005331B7" w:rsidP="00854723">
            <w:pPr>
              <w:pStyle w:val="TAC"/>
              <w:spacing w:line="260"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31DAB15" w14:textId="77777777" w:rsidR="005331B7" w:rsidRDefault="005331B7" w:rsidP="00854723">
            <w:pPr>
              <w:pStyle w:val="TAC"/>
              <w:spacing w:line="260" w:lineRule="auto"/>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43929DC" w14:textId="77777777" w:rsidR="005331B7" w:rsidRDefault="005331B7" w:rsidP="00854723">
            <w:pPr>
              <w:pStyle w:val="TAC"/>
              <w:spacing w:line="260" w:lineRule="auto"/>
              <w:rPr>
                <w:lang w:eastAsia="zh-CN"/>
              </w:rPr>
            </w:pPr>
            <w:r>
              <w:rPr>
                <w:lang w:eastAsia="zh-CN"/>
              </w:rPr>
              <w:t>N/A</w:t>
            </w:r>
          </w:p>
        </w:tc>
      </w:tr>
      <w:tr w:rsidR="005331B7" w14:paraId="6A15EAEB" w14:textId="77777777" w:rsidTr="0085472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F82F079" w14:textId="77777777" w:rsidR="005331B7" w:rsidRDefault="005331B7" w:rsidP="00854723">
            <w:pPr>
              <w:pStyle w:val="TAC"/>
              <w:rPr>
                <w:lang w:eastAsia="ja-JP"/>
              </w:rPr>
            </w:pPr>
            <w:r>
              <w:rPr>
                <w:rFonts w:hint="eastAsia"/>
                <w:lang w:val="en-US" w:eastAsia="zh-CN"/>
              </w:rPr>
              <w:t>CA</w:t>
            </w:r>
            <w:r>
              <w:t>_</w:t>
            </w:r>
            <w:r>
              <w:rPr>
                <w:rFonts w:hint="eastAsia"/>
                <w:lang w:val="en-US" w:eastAsia="zh-CN"/>
              </w:rPr>
              <w:t>n</w:t>
            </w:r>
            <w:r>
              <w:rPr>
                <w:lang w:val="en-US" w:eastAsia="zh-CN"/>
              </w:rPr>
              <w:t>7</w:t>
            </w:r>
            <w:r>
              <w:t>-</w:t>
            </w:r>
            <w:r>
              <w:rPr>
                <w:rFonts w:hint="eastAsia"/>
                <w:lang w:eastAsia="zh-CN"/>
              </w:rPr>
              <w:t>n</w:t>
            </w:r>
            <w:r>
              <w:rPr>
                <w:lang w:eastAsia="zh-CN"/>
              </w:rPr>
              <w:t>40</w:t>
            </w:r>
          </w:p>
        </w:tc>
        <w:tc>
          <w:tcPr>
            <w:tcW w:w="1146" w:type="dxa"/>
            <w:tcBorders>
              <w:top w:val="single" w:sz="4" w:space="0" w:color="auto"/>
              <w:left w:val="single" w:sz="4" w:space="0" w:color="auto"/>
              <w:bottom w:val="single" w:sz="4" w:space="0" w:color="auto"/>
              <w:right w:val="single" w:sz="4" w:space="0" w:color="auto"/>
            </w:tcBorders>
            <w:vAlign w:val="center"/>
          </w:tcPr>
          <w:p w14:paraId="3D5032C4" w14:textId="77777777" w:rsidR="005331B7" w:rsidRDefault="005331B7" w:rsidP="00854723">
            <w:pPr>
              <w:pStyle w:val="TAC"/>
              <w:rPr>
                <w:lang w:val="en-US" w:eastAsia="zh-CN"/>
              </w:rPr>
            </w:pPr>
            <w:r>
              <w:rPr>
                <w:rFonts w:hint="eastAsia"/>
                <w:lang w:val="en-US" w:eastAsia="zh-CN"/>
              </w:rPr>
              <w:t>n</w:t>
            </w:r>
            <w:r>
              <w:rPr>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48B856C1" w14:textId="77777777" w:rsidR="005331B7" w:rsidRDefault="005331B7" w:rsidP="00854723">
            <w:pPr>
              <w:pStyle w:val="TAC"/>
              <w:rPr>
                <w:lang w:val="en-US" w:eastAsia="zh-CN"/>
              </w:rPr>
            </w:pPr>
            <w:r>
              <w:rPr>
                <w:rFonts w:cs="Arial"/>
                <w:lang w:eastAsia="ko-KR"/>
              </w:rPr>
              <w:t>2510</w:t>
            </w:r>
          </w:p>
        </w:tc>
        <w:tc>
          <w:tcPr>
            <w:tcW w:w="964" w:type="dxa"/>
            <w:tcBorders>
              <w:top w:val="single" w:sz="4" w:space="0" w:color="auto"/>
              <w:left w:val="single" w:sz="4" w:space="0" w:color="auto"/>
              <w:bottom w:val="single" w:sz="4" w:space="0" w:color="auto"/>
              <w:right w:val="single" w:sz="4" w:space="0" w:color="auto"/>
            </w:tcBorders>
          </w:tcPr>
          <w:p w14:paraId="62E503E0" w14:textId="77777777" w:rsidR="005331B7" w:rsidRDefault="005331B7" w:rsidP="00854723">
            <w:pPr>
              <w:pStyle w:val="TAC"/>
              <w:rPr>
                <w:lang w:val="en-US" w:eastAsia="zh-CN"/>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06D29972" w14:textId="77777777" w:rsidR="005331B7" w:rsidRDefault="005331B7" w:rsidP="00854723">
            <w:pPr>
              <w:pStyle w:val="TAC"/>
              <w:rPr>
                <w:lang w:val="en-US" w:eastAsia="zh-CN"/>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855618F" w14:textId="77777777" w:rsidR="005331B7" w:rsidRDefault="005331B7" w:rsidP="00854723">
            <w:pPr>
              <w:pStyle w:val="TAC"/>
              <w:rPr>
                <w:lang w:val="en-US" w:eastAsia="zh-CN"/>
              </w:rPr>
            </w:pPr>
            <w:r>
              <w:rPr>
                <w:rFonts w:cs="Arial"/>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5E8C9F29" w14:textId="77777777" w:rsidR="005331B7" w:rsidRDefault="005331B7" w:rsidP="00854723">
            <w:pPr>
              <w:pStyle w:val="TAC"/>
              <w:rPr>
                <w:lang w:val="en-US" w:eastAsia="zh-CN"/>
              </w:rPr>
            </w:pPr>
            <w:r>
              <w:rPr>
                <w:rFonts w:cs="Arial"/>
                <w:lang w:eastAsia="ko-KR"/>
              </w:rPr>
              <w:t>23</w:t>
            </w:r>
          </w:p>
        </w:tc>
        <w:tc>
          <w:tcPr>
            <w:tcW w:w="828" w:type="dxa"/>
            <w:tcBorders>
              <w:top w:val="single" w:sz="4" w:space="0" w:color="auto"/>
              <w:left w:val="single" w:sz="4" w:space="0" w:color="auto"/>
              <w:bottom w:val="single" w:sz="4" w:space="0" w:color="auto"/>
              <w:right w:val="single" w:sz="4" w:space="0" w:color="auto"/>
            </w:tcBorders>
          </w:tcPr>
          <w:p w14:paraId="53C2DD88" w14:textId="77777777" w:rsidR="005331B7" w:rsidRDefault="005331B7" w:rsidP="00854723">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5B98AFC" w14:textId="77777777" w:rsidR="005331B7" w:rsidRDefault="005331B7" w:rsidP="00854723">
            <w:pPr>
              <w:pStyle w:val="TAC"/>
              <w:rPr>
                <w:lang w:eastAsia="zh-CN"/>
              </w:rPr>
            </w:pPr>
            <w:r>
              <w:rPr>
                <w:rFonts w:cs="Arial"/>
                <w:lang w:eastAsia="ko-KR"/>
              </w:rPr>
              <w:t>IMD3</w:t>
            </w:r>
          </w:p>
        </w:tc>
      </w:tr>
      <w:tr w:rsidR="005331B7" w14:paraId="6A2B9B61" w14:textId="77777777" w:rsidTr="0085472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5E21F7F" w14:textId="77777777" w:rsidR="005331B7" w:rsidRDefault="005331B7" w:rsidP="00854723">
            <w:pPr>
              <w:pStyle w:val="TAC"/>
              <w:spacing w:line="260" w:lineRule="auto"/>
              <w:rPr>
                <w:lang w:eastAsia="ja-JP"/>
              </w:rPr>
            </w:pPr>
          </w:p>
        </w:tc>
        <w:tc>
          <w:tcPr>
            <w:tcW w:w="1146" w:type="dxa"/>
            <w:tcBorders>
              <w:top w:val="single" w:sz="4" w:space="0" w:color="auto"/>
              <w:left w:val="single" w:sz="4" w:space="0" w:color="auto"/>
              <w:bottom w:val="single" w:sz="4" w:space="0" w:color="auto"/>
              <w:right w:val="single" w:sz="4" w:space="0" w:color="auto"/>
            </w:tcBorders>
            <w:vAlign w:val="center"/>
          </w:tcPr>
          <w:p w14:paraId="2EDF3B15" w14:textId="77777777" w:rsidR="005331B7" w:rsidRDefault="005331B7" w:rsidP="00854723">
            <w:pPr>
              <w:pStyle w:val="TAC"/>
              <w:rPr>
                <w:lang w:val="en-US" w:eastAsia="zh-CN"/>
              </w:rPr>
            </w:pPr>
            <w:r>
              <w:rPr>
                <w:lang w:eastAsia="zh-CN"/>
              </w:rPr>
              <w:t>n40</w:t>
            </w:r>
          </w:p>
        </w:tc>
        <w:tc>
          <w:tcPr>
            <w:tcW w:w="960" w:type="dxa"/>
            <w:tcBorders>
              <w:top w:val="single" w:sz="4" w:space="0" w:color="auto"/>
              <w:left w:val="single" w:sz="4" w:space="0" w:color="auto"/>
              <w:bottom w:val="single" w:sz="4" w:space="0" w:color="auto"/>
              <w:right w:val="single" w:sz="4" w:space="0" w:color="auto"/>
            </w:tcBorders>
          </w:tcPr>
          <w:p w14:paraId="44EA5657" w14:textId="77777777" w:rsidR="005331B7" w:rsidRDefault="005331B7" w:rsidP="00854723">
            <w:pPr>
              <w:pStyle w:val="TAC"/>
              <w:rPr>
                <w:lang w:val="en-US" w:eastAsia="zh-CN"/>
              </w:rPr>
            </w:pPr>
            <w:r>
              <w:rPr>
                <w:rFonts w:cs="Arial"/>
                <w:lang w:eastAsia="ko-KR"/>
              </w:rPr>
              <w:t>2390</w:t>
            </w:r>
          </w:p>
        </w:tc>
        <w:tc>
          <w:tcPr>
            <w:tcW w:w="964" w:type="dxa"/>
            <w:tcBorders>
              <w:top w:val="single" w:sz="4" w:space="0" w:color="auto"/>
              <w:left w:val="single" w:sz="4" w:space="0" w:color="auto"/>
              <w:bottom w:val="single" w:sz="4" w:space="0" w:color="auto"/>
              <w:right w:val="single" w:sz="4" w:space="0" w:color="auto"/>
            </w:tcBorders>
          </w:tcPr>
          <w:p w14:paraId="6CFF2CE8" w14:textId="77777777" w:rsidR="005331B7" w:rsidRDefault="005331B7" w:rsidP="00854723">
            <w:pPr>
              <w:pStyle w:val="TAC"/>
              <w:rPr>
                <w:lang w:val="en-US" w:eastAsia="zh-CN"/>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146AB04D" w14:textId="77777777" w:rsidR="005331B7" w:rsidRDefault="005331B7" w:rsidP="00854723">
            <w:pPr>
              <w:pStyle w:val="TAC"/>
              <w:rPr>
                <w:lang w:val="en-US" w:eastAsia="zh-CN"/>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BFA42BA" w14:textId="77777777" w:rsidR="005331B7" w:rsidRDefault="005331B7" w:rsidP="00854723">
            <w:pPr>
              <w:pStyle w:val="TAC"/>
              <w:rPr>
                <w:lang w:val="en-US" w:eastAsia="zh-CN"/>
              </w:rPr>
            </w:pPr>
            <w:r>
              <w:rPr>
                <w:rFonts w:cs="Arial"/>
                <w:lang w:eastAsia="ko-KR"/>
              </w:rPr>
              <w:t>2390</w:t>
            </w:r>
          </w:p>
        </w:tc>
        <w:tc>
          <w:tcPr>
            <w:tcW w:w="977" w:type="dxa"/>
            <w:tcBorders>
              <w:top w:val="single" w:sz="4" w:space="0" w:color="auto"/>
              <w:left w:val="single" w:sz="4" w:space="0" w:color="auto"/>
              <w:bottom w:val="single" w:sz="4" w:space="0" w:color="auto"/>
              <w:right w:val="single" w:sz="4" w:space="0" w:color="auto"/>
            </w:tcBorders>
          </w:tcPr>
          <w:p w14:paraId="2ADEC1B9" w14:textId="77777777" w:rsidR="005331B7" w:rsidRDefault="005331B7" w:rsidP="00854723">
            <w:pPr>
              <w:pStyle w:val="TAC"/>
              <w:rPr>
                <w:lang w:val="en-US" w:eastAsia="zh-CN"/>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EBA9C1E" w14:textId="77777777" w:rsidR="005331B7" w:rsidRDefault="005331B7" w:rsidP="00854723">
            <w:pPr>
              <w:pStyle w:val="TAC"/>
              <w:spacing w:line="260"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803F06F" w14:textId="77777777" w:rsidR="005331B7" w:rsidRDefault="005331B7" w:rsidP="00854723">
            <w:pPr>
              <w:pStyle w:val="TAC"/>
              <w:rPr>
                <w:lang w:eastAsia="zh-CN"/>
              </w:rPr>
            </w:pPr>
            <w:r>
              <w:rPr>
                <w:rFonts w:cs="Arial"/>
                <w:lang w:eastAsia="ko-KR"/>
              </w:rPr>
              <w:t>N/A</w:t>
            </w:r>
          </w:p>
        </w:tc>
      </w:tr>
      <w:tr w:rsidR="005331B7" w14:paraId="4EFAE4B0" w14:textId="77777777" w:rsidTr="0085472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5F4B5E7" w14:textId="77777777" w:rsidR="005331B7" w:rsidRDefault="005331B7" w:rsidP="00854723">
            <w:pPr>
              <w:pStyle w:val="TAC"/>
              <w:spacing w:line="260" w:lineRule="auto"/>
              <w:rPr>
                <w:lang w:val="en-US" w:eastAsia="zh-CN"/>
              </w:rPr>
            </w:pPr>
            <w:r>
              <w:rPr>
                <w:lang w:eastAsia="ja-JP"/>
              </w:rPr>
              <w:t>CA_n7-n46</w:t>
            </w:r>
          </w:p>
        </w:tc>
        <w:tc>
          <w:tcPr>
            <w:tcW w:w="1146" w:type="dxa"/>
            <w:tcBorders>
              <w:top w:val="single" w:sz="4" w:space="0" w:color="auto"/>
              <w:left w:val="single" w:sz="4" w:space="0" w:color="auto"/>
              <w:bottom w:val="single" w:sz="4" w:space="0" w:color="auto"/>
              <w:right w:val="single" w:sz="4" w:space="0" w:color="auto"/>
            </w:tcBorders>
          </w:tcPr>
          <w:p w14:paraId="37F31458" w14:textId="77777777" w:rsidR="005331B7" w:rsidRDefault="005331B7" w:rsidP="00854723">
            <w:pPr>
              <w:pStyle w:val="TAC"/>
              <w:spacing w:line="260" w:lineRule="auto"/>
              <w:rPr>
                <w:lang w:val="en-US" w:eastAsia="zh-CN"/>
              </w:rPr>
            </w:pPr>
            <w:r>
              <w:rPr>
                <w:rFonts w:hint="eastAsia"/>
                <w:lang w:val="en-US" w:eastAsia="zh-CN"/>
              </w:rPr>
              <w:t>n7</w:t>
            </w:r>
          </w:p>
        </w:tc>
        <w:tc>
          <w:tcPr>
            <w:tcW w:w="960" w:type="dxa"/>
            <w:tcBorders>
              <w:top w:val="single" w:sz="4" w:space="0" w:color="auto"/>
              <w:left w:val="single" w:sz="4" w:space="0" w:color="auto"/>
              <w:bottom w:val="single" w:sz="4" w:space="0" w:color="auto"/>
              <w:right w:val="single" w:sz="4" w:space="0" w:color="auto"/>
            </w:tcBorders>
          </w:tcPr>
          <w:p w14:paraId="03603B01" w14:textId="77777777" w:rsidR="005331B7" w:rsidRDefault="005331B7" w:rsidP="00854723">
            <w:pPr>
              <w:pStyle w:val="TAC"/>
              <w:spacing w:line="260" w:lineRule="auto"/>
              <w:rPr>
                <w:lang w:val="en-US" w:eastAsia="zh-CN"/>
              </w:rPr>
            </w:pPr>
            <w:r>
              <w:rPr>
                <w:lang w:val="en-US" w:eastAsia="zh-CN"/>
              </w:rPr>
              <w:t>2550</w:t>
            </w:r>
          </w:p>
        </w:tc>
        <w:tc>
          <w:tcPr>
            <w:tcW w:w="964" w:type="dxa"/>
            <w:tcBorders>
              <w:top w:val="single" w:sz="4" w:space="0" w:color="auto"/>
              <w:left w:val="single" w:sz="4" w:space="0" w:color="auto"/>
              <w:bottom w:val="single" w:sz="4" w:space="0" w:color="auto"/>
              <w:right w:val="single" w:sz="4" w:space="0" w:color="auto"/>
            </w:tcBorders>
          </w:tcPr>
          <w:p w14:paraId="1DC45056" w14:textId="77777777" w:rsidR="005331B7" w:rsidRDefault="005331B7" w:rsidP="00854723">
            <w:pPr>
              <w:pStyle w:val="TAC"/>
              <w:spacing w:line="260" w:lineRule="auto"/>
              <w:rPr>
                <w:lang w:val="en-US"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F4AA4D9" w14:textId="77777777" w:rsidR="005331B7" w:rsidRDefault="005331B7" w:rsidP="00854723">
            <w:pPr>
              <w:pStyle w:val="TAC"/>
              <w:spacing w:line="260" w:lineRule="auto"/>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DA2D5C0" w14:textId="77777777" w:rsidR="005331B7" w:rsidRDefault="005331B7" w:rsidP="00854723">
            <w:pPr>
              <w:pStyle w:val="TAC"/>
              <w:spacing w:line="260" w:lineRule="auto"/>
              <w:rPr>
                <w:lang w:val="en-US" w:eastAsia="zh-CN"/>
              </w:rPr>
            </w:pPr>
            <w:r>
              <w:rPr>
                <w:lang w:val="en-US" w:eastAsia="zh-CN"/>
              </w:rPr>
              <w:t>2670</w:t>
            </w:r>
          </w:p>
        </w:tc>
        <w:tc>
          <w:tcPr>
            <w:tcW w:w="977" w:type="dxa"/>
            <w:tcBorders>
              <w:top w:val="single" w:sz="4" w:space="0" w:color="auto"/>
              <w:left w:val="single" w:sz="4" w:space="0" w:color="auto"/>
              <w:bottom w:val="single" w:sz="4" w:space="0" w:color="auto"/>
              <w:right w:val="single" w:sz="4" w:space="0" w:color="auto"/>
            </w:tcBorders>
          </w:tcPr>
          <w:p w14:paraId="2AEEF414" w14:textId="77777777" w:rsidR="005331B7" w:rsidRDefault="005331B7" w:rsidP="00854723">
            <w:pPr>
              <w:pStyle w:val="TAC"/>
              <w:spacing w:line="260" w:lineRule="auto"/>
              <w:rPr>
                <w:lang w:val="en-US" w:eastAsia="zh-CN"/>
              </w:rPr>
            </w:pPr>
            <w:r>
              <w:rPr>
                <w:lang w:val="en-US" w:eastAsia="zh-CN"/>
              </w:rPr>
              <w:t>26.8</w:t>
            </w:r>
          </w:p>
        </w:tc>
        <w:tc>
          <w:tcPr>
            <w:tcW w:w="828" w:type="dxa"/>
            <w:tcBorders>
              <w:top w:val="single" w:sz="4" w:space="0" w:color="auto"/>
              <w:left w:val="single" w:sz="4" w:space="0" w:color="auto"/>
              <w:bottom w:val="single" w:sz="4" w:space="0" w:color="auto"/>
              <w:right w:val="single" w:sz="4" w:space="0" w:color="auto"/>
            </w:tcBorders>
          </w:tcPr>
          <w:p w14:paraId="2C166820" w14:textId="77777777" w:rsidR="005331B7" w:rsidRDefault="005331B7" w:rsidP="00854723">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2A56AB0" w14:textId="77777777" w:rsidR="005331B7" w:rsidRDefault="005331B7" w:rsidP="00854723">
            <w:pPr>
              <w:pStyle w:val="TAC"/>
              <w:spacing w:line="260" w:lineRule="auto"/>
              <w:rPr>
                <w:lang w:eastAsia="zh-CN"/>
              </w:rPr>
            </w:pPr>
            <w:r>
              <w:rPr>
                <w:lang w:eastAsia="zh-CN"/>
              </w:rPr>
              <w:t>IMD2</w:t>
            </w:r>
            <w:r>
              <w:rPr>
                <w:vertAlign w:val="superscript"/>
                <w:lang w:eastAsia="zh-TW"/>
              </w:rPr>
              <w:t>4</w:t>
            </w:r>
          </w:p>
        </w:tc>
      </w:tr>
      <w:tr w:rsidR="005331B7" w14:paraId="403FD649" w14:textId="77777777" w:rsidTr="0085472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A240C6E" w14:textId="77777777" w:rsidR="005331B7" w:rsidRDefault="005331B7" w:rsidP="00854723">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3FD9F4B" w14:textId="77777777" w:rsidR="005331B7" w:rsidRDefault="005331B7" w:rsidP="00854723">
            <w:pPr>
              <w:pStyle w:val="TAC"/>
              <w:spacing w:line="260" w:lineRule="auto"/>
              <w:rPr>
                <w:lang w:val="en-US" w:eastAsia="zh-CN"/>
              </w:rPr>
            </w:pPr>
            <w:r>
              <w:rPr>
                <w:lang w:val="en-US" w:eastAsia="zh-CN"/>
              </w:rPr>
              <w:t>n46</w:t>
            </w:r>
          </w:p>
        </w:tc>
        <w:tc>
          <w:tcPr>
            <w:tcW w:w="960" w:type="dxa"/>
            <w:tcBorders>
              <w:top w:val="single" w:sz="4" w:space="0" w:color="auto"/>
              <w:left w:val="single" w:sz="4" w:space="0" w:color="auto"/>
              <w:bottom w:val="single" w:sz="4" w:space="0" w:color="auto"/>
              <w:right w:val="single" w:sz="4" w:space="0" w:color="auto"/>
            </w:tcBorders>
            <w:vAlign w:val="center"/>
          </w:tcPr>
          <w:p w14:paraId="53D4D716" w14:textId="77777777" w:rsidR="005331B7" w:rsidRDefault="005331B7" w:rsidP="00854723">
            <w:pPr>
              <w:pStyle w:val="TAC"/>
              <w:spacing w:line="260" w:lineRule="auto"/>
              <w:rPr>
                <w:lang w:val="en-US" w:eastAsia="zh-CN"/>
              </w:rPr>
            </w:pPr>
            <w:r>
              <w:rPr>
                <w:lang w:val="en-US" w:eastAsia="zh-CN"/>
              </w:rPr>
              <w:t>5220</w:t>
            </w:r>
          </w:p>
        </w:tc>
        <w:tc>
          <w:tcPr>
            <w:tcW w:w="964" w:type="dxa"/>
            <w:tcBorders>
              <w:top w:val="single" w:sz="4" w:space="0" w:color="auto"/>
              <w:left w:val="single" w:sz="4" w:space="0" w:color="auto"/>
              <w:bottom w:val="single" w:sz="4" w:space="0" w:color="auto"/>
              <w:right w:val="single" w:sz="4" w:space="0" w:color="auto"/>
            </w:tcBorders>
            <w:vAlign w:val="center"/>
          </w:tcPr>
          <w:p w14:paraId="274C54D7" w14:textId="77777777" w:rsidR="005331B7" w:rsidRDefault="005331B7" w:rsidP="00854723">
            <w:pPr>
              <w:pStyle w:val="TAC"/>
              <w:spacing w:line="260" w:lineRule="auto"/>
              <w:rPr>
                <w:lang w:val="en-US" w:eastAsia="zh-CN"/>
              </w:rPr>
            </w:pPr>
            <w:r>
              <w:rPr>
                <w:lang w:eastAsia="zh-CN"/>
              </w:rPr>
              <w:t>20</w:t>
            </w:r>
          </w:p>
        </w:tc>
        <w:tc>
          <w:tcPr>
            <w:tcW w:w="960" w:type="dxa"/>
            <w:tcBorders>
              <w:top w:val="single" w:sz="4" w:space="0" w:color="auto"/>
              <w:left w:val="single" w:sz="4" w:space="0" w:color="auto"/>
              <w:bottom w:val="single" w:sz="4" w:space="0" w:color="auto"/>
              <w:right w:val="single" w:sz="4" w:space="0" w:color="auto"/>
            </w:tcBorders>
            <w:vAlign w:val="center"/>
          </w:tcPr>
          <w:p w14:paraId="365F7A86" w14:textId="77777777" w:rsidR="005331B7" w:rsidRDefault="005331B7" w:rsidP="00854723">
            <w:pPr>
              <w:pStyle w:val="TAC"/>
              <w:spacing w:line="260" w:lineRule="auto"/>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07EC25EC" w14:textId="77777777" w:rsidR="005331B7" w:rsidRDefault="005331B7" w:rsidP="00854723">
            <w:pPr>
              <w:pStyle w:val="TAC"/>
              <w:spacing w:line="260" w:lineRule="auto"/>
              <w:rPr>
                <w:lang w:val="en-US" w:eastAsia="zh-CN"/>
              </w:rPr>
            </w:pPr>
            <w:r>
              <w:rPr>
                <w:lang w:eastAsia="zh-CN"/>
              </w:rPr>
              <w:t>5220</w:t>
            </w:r>
          </w:p>
        </w:tc>
        <w:tc>
          <w:tcPr>
            <w:tcW w:w="977" w:type="dxa"/>
            <w:tcBorders>
              <w:top w:val="single" w:sz="4" w:space="0" w:color="auto"/>
              <w:left w:val="single" w:sz="4" w:space="0" w:color="auto"/>
              <w:bottom w:val="single" w:sz="4" w:space="0" w:color="auto"/>
              <w:right w:val="single" w:sz="4" w:space="0" w:color="auto"/>
            </w:tcBorders>
            <w:vAlign w:val="center"/>
          </w:tcPr>
          <w:p w14:paraId="09778DE7" w14:textId="77777777" w:rsidR="005331B7" w:rsidRDefault="005331B7" w:rsidP="00854723">
            <w:pPr>
              <w:pStyle w:val="TAC"/>
              <w:spacing w:line="260" w:lineRule="auto"/>
              <w:rPr>
                <w:lang w:val="en-US" w:eastAsia="zh-CN"/>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4A8B8F1D" w14:textId="77777777" w:rsidR="005331B7" w:rsidRDefault="005331B7" w:rsidP="00854723">
            <w:pPr>
              <w:pStyle w:val="TAC"/>
              <w:spacing w:line="260" w:lineRule="auto"/>
              <w:rPr>
                <w:lang w:val="en-US" w:eastAsia="zh-CN"/>
              </w:rPr>
            </w:pPr>
            <w:r>
              <w:rPr>
                <w:lang w:eastAsia="zh-TW"/>
              </w:rPr>
              <w:t>TDD</w:t>
            </w:r>
          </w:p>
        </w:tc>
        <w:tc>
          <w:tcPr>
            <w:tcW w:w="1057" w:type="dxa"/>
            <w:tcBorders>
              <w:top w:val="single" w:sz="4" w:space="0" w:color="auto"/>
              <w:left w:val="single" w:sz="4" w:space="0" w:color="auto"/>
              <w:bottom w:val="single" w:sz="4" w:space="0" w:color="auto"/>
              <w:right w:val="single" w:sz="4" w:space="0" w:color="auto"/>
            </w:tcBorders>
          </w:tcPr>
          <w:p w14:paraId="66FE2E37" w14:textId="77777777" w:rsidR="005331B7" w:rsidRDefault="005331B7" w:rsidP="00854723">
            <w:pPr>
              <w:pStyle w:val="TAC"/>
              <w:spacing w:line="260" w:lineRule="auto"/>
              <w:rPr>
                <w:lang w:eastAsia="zh-CN"/>
              </w:rPr>
            </w:pPr>
            <w:r>
              <w:rPr>
                <w:lang w:eastAsia="zh-TW"/>
              </w:rPr>
              <w:t>N/A</w:t>
            </w:r>
          </w:p>
        </w:tc>
      </w:tr>
      <w:tr w:rsidR="005331B7" w14:paraId="76429EAE" w14:textId="77777777" w:rsidTr="0085472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C0C9458" w14:textId="77777777" w:rsidR="005331B7" w:rsidRDefault="005331B7" w:rsidP="00854723">
            <w:pPr>
              <w:pStyle w:val="TAC"/>
              <w:spacing w:line="260" w:lineRule="auto"/>
              <w:rPr>
                <w:lang w:eastAsia="zh-CN"/>
              </w:rPr>
            </w:pPr>
            <w:r>
              <w:rPr>
                <w:lang w:val="en-US" w:eastAsia="zh-CN"/>
              </w:rPr>
              <w:t>CA_n</w:t>
            </w:r>
            <w:r>
              <w:rPr>
                <w:rFonts w:hint="eastAsia"/>
                <w:lang w:val="en-US" w:eastAsia="zh-CN"/>
              </w:rPr>
              <w:t>7</w:t>
            </w:r>
            <w:r>
              <w:rPr>
                <w:lang w:val="en-US" w:eastAsia="zh-CN"/>
              </w:rPr>
              <w:t>-n</w:t>
            </w:r>
            <w:r>
              <w:rPr>
                <w:rFonts w:hint="eastAsia"/>
                <w:lang w:val="en-US" w:eastAsia="zh-CN"/>
              </w:rPr>
              <w:t>66</w:t>
            </w:r>
          </w:p>
        </w:tc>
        <w:tc>
          <w:tcPr>
            <w:tcW w:w="1146" w:type="dxa"/>
            <w:tcBorders>
              <w:top w:val="single" w:sz="4" w:space="0" w:color="auto"/>
              <w:left w:val="single" w:sz="4" w:space="0" w:color="auto"/>
              <w:bottom w:val="single" w:sz="4" w:space="0" w:color="auto"/>
              <w:right w:val="single" w:sz="4" w:space="0" w:color="auto"/>
            </w:tcBorders>
          </w:tcPr>
          <w:p w14:paraId="39A3EE67" w14:textId="77777777" w:rsidR="005331B7" w:rsidRDefault="005331B7" w:rsidP="00854723">
            <w:pPr>
              <w:pStyle w:val="TAC"/>
              <w:spacing w:line="260" w:lineRule="auto"/>
              <w:rPr>
                <w:lang w:eastAsia="zh-CN"/>
              </w:rPr>
            </w:pPr>
            <w:r>
              <w:rPr>
                <w:rFonts w:hint="eastAsia"/>
                <w:lang w:val="en-US" w:eastAsia="zh-CN"/>
              </w:rPr>
              <w:t>n7</w:t>
            </w:r>
          </w:p>
        </w:tc>
        <w:tc>
          <w:tcPr>
            <w:tcW w:w="960" w:type="dxa"/>
            <w:tcBorders>
              <w:top w:val="single" w:sz="4" w:space="0" w:color="auto"/>
              <w:left w:val="single" w:sz="4" w:space="0" w:color="auto"/>
              <w:bottom w:val="single" w:sz="4" w:space="0" w:color="auto"/>
              <w:right w:val="single" w:sz="4" w:space="0" w:color="auto"/>
            </w:tcBorders>
          </w:tcPr>
          <w:p w14:paraId="60FDB7C3" w14:textId="77777777" w:rsidR="005331B7" w:rsidRDefault="005331B7" w:rsidP="00854723">
            <w:pPr>
              <w:pStyle w:val="TAC"/>
              <w:spacing w:line="260" w:lineRule="auto"/>
              <w:rPr>
                <w:lang w:eastAsia="zh-CN"/>
              </w:rPr>
            </w:pPr>
            <w:r>
              <w:rPr>
                <w:rFonts w:hint="eastAsia"/>
                <w:lang w:val="en-US" w:eastAsia="zh-CN"/>
              </w:rPr>
              <w:t>2535</w:t>
            </w:r>
          </w:p>
        </w:tc>
        <w:tc>
          <w:tcPr>
            <w:tcW w:w="964" w:type="dxa"/>
            <w:tcBorders>
              <w:top w:val="single" w:sz="4" w:space="0" w:color="auto"/>
              <w:left w:val="single" w:sz="4" w:space="0" w:color="auto"/>
              <w:bottom w:val="single" w:sz="4" w:space="0" w:color="auto"/>
              <w:right w:val="single" w:sz="4" w:space="0" w:color="auto"/>
            </w:tcBorders>
          </w:tcPr>
          <w:p w14:paraId="007FA596" w14:textId="77777777" w:rsidR="005331B7" w:rsidRDefault="005331B7" w:rsidP="00854723">
            <w:pPr>
              <w:pStyle w:val="TAC"/>
              <w:spacing w:line="260" w:lineRule="auto"/>
              <w:rPr>
                <w:lang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C0014A1" w14:textId="77777777" w:rsidR="005331B7" w:rsidRDefault="005331B7" w:rsidP="00854723">
            <w:pPr>
              <w:pStyle w:val="TAC"/>
              <w:spacing w:line="260" w:lineRule="auto"/>
              <w:rPr>
                <w:lang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A24339D" w14:textId="77777777" w:rsidR="005331B7" w:rsidRDefault="005331B7" w:rsidP="00854723">
            <w:pPr>
              <w:pStyle w:val="TAC"/>
              <w:spacing w:line="260" w:lineRule="auto"/>
              <w:rPr>
                <w:lang w:eastAsia="zh-CN"/>
              </w:rPr>
            </w:pPr>
            <w:r>
              <w:rPr>
                <w:rFonts w:hint="eastAsia"/>
                <w:lang w:val="en-US" w:eastAsia="zh-CN"/>
              </w:rPr>
              <w:t>2655</w:t>
            </w:r>
          </w:p>
        </w:tc>
        <w:tc>
          <w:tcPr>
            <w:tcW w:w="977" w:type="dxa"/>
            <w:tcBorders>
              <w:top w:val="single" w:sz="4" w:space="0" w:color="auto"/>
              <w:left w:val="single" w:sz="4" w:space="0" w:color="auto"/>
              <w:bottom w:val="single" w:sz="4" w:space="0" w:color="auto"/>
              <w:right w:val="single" w:sz="4" w:space="0" w:color="auto"/>
            </w:tcBorders>
          </w:tcPr>
          <w:p w14:paraId="09DCEC26" w14:textId="77777777" w:rsidR="005331B7" w:rsidRDefault="005331B7" w:rsidP="00854723">
            <w:pPr>
              <w:pStyle w:val="TAC"/>
              <w:spacing w:line="260" w:lineRule="auto"/>
              <w:rPr>
                <w:lang w:eastAsia="zh-CN"/>
              </w:rPr>
            </w:pPr>
            <w:r>
              <w:rPr>
                <w:rFonts w:hint="eastAsia"/>
                <w:lang w:val="en-US" w:eastAsia="zh-CN"/>
              </w:rPr>
              <w:t>15</w:t>
            </w:r>
          </w:p>
        </w:tc>
        <w:tc>
          <w:tcPr>
            <w:tcW w:w="828" w:type="dxa"/>
            <w:tcBorders>
              <w:top w:val="single" w:sz="4" w:space="0" w:color="auto"/>
              <w:left w:val="single" w:sz="4" w:space="0" w:color="auto"/>
              <w:bottom w:val="single" w:sz="4" w:space="0" w:color="auto"/>
              <w:right w:val="single" w:sz="4" w:space="0" w:color="auto"/>
            </w:tcBorders>
          </w:tcPr>
          <w:p w14:paraId="7B5C26AC" w14:textId="77777777" w:rsidR="005331B7" w:rsidRDefault="005331B7" w:rsidP="00854723">
            <w:pPr>
              <w:pStyle w:val="TAC"/>
              <w:spacing w:line="260" w:lineRule="auto"/>
              <w:rPr>
                <w:lang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9448F85" w14:textId="77777777" w:rsidR="005331B7" w:rsidRDefault="005331B7" w:rsidP="00854723">
            <w:pPr>
              <w:pStyle w:val="TAC"/>
              <w:spacing w:line="260" w:lineRule="auto"/>
              <w:rPr>
                <w:lang w:eastAsia="zh-CN"/>
              </w:rPr>
            </w:pPr>
            <w:r>
              <w:rPr>
                <w:lang w:eastAsia="zh-CN"/>
              </w:rPr>
              <w:t>IMD4</w:t>
            </w:r>
          </w:p>
        </w:tc>
      </w:tr>
      <w:tr w:rsidR="005331B7" w14:paraId="38FA606E" w14:textId="77777777" w:rsidTr="0085472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4CE7058" w14:textId="77777777" w:rsidR="005331B7" w:rsidRDefault="005331B7" w:rsidP="00854723">
            <w:pPr>
              <w:pStyle w:val="TAC"/>
              <w:spacing w:line="260" w:lineRule="auto"/>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EB8D8FB" w14:textId="77777777" w:rsidR="005331B7" w:rsidRDefault="005331B7" w:rsidP="00854723">
            <w:pPr>
              <w:pStyle w:val="TAC"/>
              <w:spacing w:line="260" w:lineRule="auto"/>
              <w:rPr>
                <w:lang w:eastAsia="zh-CN"/>
              </w:rPr>
            </w:pPr>
            <w:r>
              <w:rPr>
                <w:rFonts w:hint="eastAsia"/>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0468D626" w14:textId="77777777" w:rsidR="005331B7" w:rsidRDefault="005331B7" w:rsidP="00854723">
            <w:pPr>
              <w:pStyle w:val="TAC"/>
              <w:spacing w:line="260" w:lineRule="auto"/>
              <w:rPr>
                <w:lang w:eastAsia="zh-CN"/>
              </w:rPr>
            </w:pPr>
            <w:r>
              <w:rPr>
                <w:rFonts w:hint="eastAsia"/>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44EC35CA" w14:textId="77777777" w:rsidR="005331B7" w:rsidRDefault="005331B7" w:rsidP="00854723">
            <w:pPr>
              <w:pStyle w:val="TAC"/>
              <w:spacing w:line="260" w:lineRule="auto"/>
              <w:rPr>
                <w:lang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4D852E3" w14:textId="77777777" w:rsidR="005331B7" w:rsidRDefault="005331B7" w:rsidP="00854723">
            <w:pPr>
              <w:pStyle w:val="TAC"/>
              <w:spacing w:line="260" w:lineRule="auto"/>
              <w:rPr>
                <w:lang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9F09366" w14:textId="77777777" w:rsidR="005331B7" w:rsidRDefault="005331B7" w:rsidP="00854723">
            <w:pPr>
              <w:pStyle w:val="TAC"/>
              <w:spacing w:line="260" w:lineRule="auto"/>
              <w:rPr>
                <w:lang w:eastAsia="zh-CN"/>
              </w:rPr>
            </w:pPr>
            <w:r>
              <w:rPr>
                <w:rFonts w:hint="eastAsia"/>
                <w:lang w:val="en-US" w:eastAsia="zh-CN"/>
              </w:rPr>
              <w:t>2130</w:t>
            </w:r>
          </w:p>
        </w:tc>
        <w:tc>
          <w:tcPr>
            <w:tcW w:w="977" w:type="dxa"/>
            <w:tcBorders>
              <w:top w:val="single" w:sz="4" w:space="0" w:color="auto"/>
              <w:left w:val="single" w:sz="4" w:space="0" w:color="auto"/>
              <w:bottom w:val="single" w:sz="4" w:space="0" w:color="auto"/>
              <w:right w:val="single" w:sz="4" w:space="0" w:color="auto"/>
            </w:tcBorders>
          </w:tcPr>
          <w:p w14:paraId="4D538E17" w14:textId="77777777" w:rsidR="005331B7" w:rsidRDefault="005331B7" w:rsidP="00854723">
            <w:pPr>
              <w:pStyle w:val="TAC"/>
              <w:spacing w:line="260"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97EE0A0" w14:textId="77777777" w:rsidR="005331B7" w:rsidRDefault="005331B7" w:rsidP="00854723">
            <w:pPr>
              <w:pStyle w:val="TAC"/>
              <w:spacing w:line="260" w:lineRule="auto"/>
              <w:rPr>
                <w:lang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37C0C8E" w14:textId="77777777" w:rsidR="005331B7" w:rsidRDefault="005331B7" w:rsidP="00854723">
            <w:pPr>
              <w:pStyle w:val="TAC"/>
              <w:spacing w:line="260" w:lineRule="auto"/>
              <w:rPr>
                <w:lang w:eastAsia="zh-CN"/>
              </w:rPr>
            </w:pPr>
            <w:r>
              <w:rPr>
                <w:lang w:eastAsia="zh-CN"/>
              </w:rPr>
              <w:t>N/A</w:t>
            </w:r>
          </w:p>
        </w:tc>
      </w:tr>
      <w:tr w:rsidR="00426379" w14:paraId="0A493C4B" w14:textId="56FC3062" w:rsidTr="00426379">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2" w:author="Skyworks" w:date="2022-11-07T18:1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83" w:author="Skyworks" w:date="2022-11-07T18:12: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284" w:author="Skyworks" w:date="2022-11-07T18:12:00Z">
              <w:tcPr>
                <w:tcW w:w="2007" w:type="dxa"/>
                <w:tcBorders>
                  <w:top w:val="single" w:sz="4" w:space="0" w:color="auto"/>
                  <w:left w:val="single" w:sz="4" w:space="0" w:color="auto"/>
                  <w:bottom w:val="nil"/>
                  <w:right w:val="single" w:sz="4" w:space="0" w:color="auto"/>
                </w:tcBorders>
                <w:shd w:val="clear" w:color="auto" w:fill="auto"/>
              </w:tcPr>
            </w:tcPrChange>
          </w:tcPr>
          <w:p w14:paraId="78522251" w14:textId="2563E1FE" w:rsidR="00426379" w:rsidRDefault="00426379" w:rsidP="00426379">
            <w:pPr>
              <w:pStyle w:val="TAC"/>
              <w:spacing w:line="260" w:lineRule="auto"/>
              <w:rPr>
                <w:lang w:eastAsia="zh-CN"/>
              </w:rPr>
            </w:pPr>
            <w:ins w:id="285" w:author="Skyworks" w:date="2022-11-07T18:12:00Z">
              <w:r>
                <w:rPr>
                  <w:lang w:eastAsia="zh-CN"/>
                </w:rPr>
                <w:t>CA_n7-n78</w:t>
              </w:r>
            </w:ins>
          </w:p>
        </w:tc>
        <w:tc>
          <w:tcPr>
            <w:tcW w:w="1146" w:type="dxa"/>
            <w:tcBorders>
              <w:top w:val="single" w:sz="4" w:space="0" w:color="auto"/>
              <w:left w:val="single" w:sz="4" w:space="0" w:color="auto"/>
              <w:bottom w:val="single" w:sz="4" w:space="0" w:color="auto"/>
              <w:right w:val="single" w:sz="4" w:space="0" w:color="auto"/>
            </w:tcBorders>
            <w:tcPrChange w:id="286" w:author="Skyworks" w:date="2022-11-07T18:12:00Z">
              <w:tcPr>
                <w:tcW w:w="1146" w:type="dxa"/>
                <w:tcBorders>
                  <w:top w:val="single" w:sz="4" w:space="0" w:color="auto"/>
                  <w:left w:val="single" w:sz="4" w:space="0" w:color="auto"/>
                  <w:bottom w:val="single" w:sz="4" w:space="0" w:color="auto"/>
                  <w:right w:val="single" w:sz="4" w:space="0" w:color="auto"/>
                </w:tcBorders>
              </w:tcPr>
            </w:tcPrChange>
          </w:tcPr>
          <w:p w14:paraId="01FB6CC6" w14:textId="36E89AAD" w:rsidR="00426379" w:rsidRDefault="00426379" w:rsidP="00426379">
            <w:pPr>
              <w:pStyle w:val="TAC"/>
              <w:spacing w:line="260" w:lineRule="auto"/>
              <w:rPr>
                <w:lang w:eastAsia="zh-CN"/>
              </w:rPr>
            </w:pPr>
            <w:ins w:id="287" w:author="Skyworks" w:date="2022-11-07T18:13:00Z">
              <w:r w:rsidRPr="005708B8">
                <w:t>n7</w:t>
              </w:r>
            </w:ins>
          </w:p>
        </w:tc>
        <w:tc>
          <w:tcPr>
            <w:tcW w:w="960" w:type="dxa"/>
            <w:tcBorders>
              <w:top w:val="single" w:sz="4" w:space="0" w:color="auto"/>
              <w:left w:val="single" w:sz="4" w:space="0" w:color="auto"/>
              <w:bottom w:val="single" w:sz="4" w:space="0" w:color="auto"/>
              <w:right w:val="single" w:sz="4" w:space="0" w:color="auto"/>
            </w:tcBorders>
            <w:tcPrChange w:id="288" w:author="Skyworks" w:date="2022-11-07T18:12:00Z">
              <w:tcPr>
                <w:tcW w:w="960" w:type="dxa"/>
                <w:tcBorders>
                  <w:top w:val="single" w:sz="4" w:space="0" w:color="auto"/>
                  <w:left w:val="single" w:sz="4" w:space="0" w:color="auto"/>
                  <w:bottom w:val="single" w:sz="4" w:space="0" w:color="auto"/>
                  <w:right w:val="single" w:sz="4" w:space="0" w:color="auto"/>
                </w:tcBorders>
              </w:tcPr>
            </w:tcPrChange>
          </w:tcPr>
          <w:p w14:paraId="25889869" w14:textId="1482C2E1" w:rsidR="00426379" w:rsidRDefault="00426379" w:rsidP="00426379">
            <w:pPr>
              <w:pStyle w:val="TAC"/>
              <w:spacing w:line="260" w:lineRule="auto"/>
              <w:rPr>
                <w:lang w:eastAsia="zh-CN"/>
              </w:rPr>
            </w:pPr>
            <w:ins w:id="289" w:author="Skyworks" w:date="2022-11-07T18:13:00Z">
              <w:r w:rsidRPr="005708B8">
                <w:t>N/A</w:t>
              </w:r>
            </w:ins>
          </w:p>
        </w:tc>
        <w:tc>
          <w:tcPr>
            <w:tcW w:w="964" w:type="dxa"/>
            <w:tcBorders>
              <w:top w:val="single" w:sz="4" w:space="0" w:color="auto"/>
              <w:left w:val="single" w:sz="4" w:space="0" w:color="auto"/>
              <w:bottom w:val="single" w:sz="4" w:space="0" w:color="auto"/>
              <w:right w:val="single" w:sz="4" w:space="0" w:color="auto"/>
            </w:tcBorders>
            <w:tcPrChange w:id="290" w:author="Skyworks" w:date="2022-11-07T18:12:00Z">
              <w:tcPr>
                <w:tcW w:w="964" w:type="dxa"/>
                <w:tcBorders>
                  <w:top w:val="single" w:sz="4" w:space="0" w:color="auto"/>
                  <w:left w:val="single" w:sz="4" w:space="0" w:color="auto"/>
                  <w:bottom w:val="single" w:sz="4" w:space="0" w:color="auto"/>
                  <w:right w:val="single" w:sz="4" w:space="0" w:color="auto"/>
                </w:tcBorders>
              </w:tcPr>
            </w:tcPrChange>
          </w:tcPr>
          <w:p w14:paraId="044BBBA2" w14:textId="777AF805" w:rsidR="00426379" w:rsidRDefault="00426379" w:rsidP="00426379">
            <w:pPr>
              <w:pStyle w:val="TAC"/>
              <w:spacing w:line="260" w:lineRule="auto"/>
              <w:rPr>
                <w:lang w:eastAsia="zh-CN"/>
              </w:rPr>
            </w:pPr>
            <w:ins w:id="291" w:author="Skyworks" w:date="2022-11-07T18:13:00Z">
              <w:r w:rsidRPr="005708B8">
                <w:t>5</w:t>
              </w:r>
            </w:ins>
          </w:p>
        </w:tc>
        <w:tc>
          <w:tcPr>
            <w:tcW w:w="960" w:type="dxa"/>
            <w:tcBorders>
              <w:top w:val="single" w:sz="4" w:space="0" w:color="auto"/>
              <w:left w:val="single" w:sz="4" w:space="0" w:color="auto"/>
              <w:bottom w:val="single" w:sz="4" w:space="0" w:color="auto"/>
              <w:right w:val="single" w:sz="4" w:space="0" w:color="auto"/>
            </w:tcBorders>
            <w:tcPrChange w:id="292" w:author="Skyworks" w:date="2022-11-07T18:12:00Z">
              <w:tcPr>
                <w:tcW w:w="960" w:type="dxa"/>
                <w:tcBorders>
                  <w:top w:val="single" w:sz="4" w:space="0" w:color="auto"/>
                  <w:left w:val="single" w:sz="4" w:space="0" w:color="auto"/>
                  <w:bottom w:val="single" w:sz="4" w:space="0" w:color="auto"/>
                  <w:right w:val="single" w:sz="4" w:space="0" w:color="auto"/>
                </w:tcBorders>
              </w:tcPr>
            </w:tcPrChange>
          </w:tcPr>
          <w:p w14:paraId="6869E4E8" w14:textId="4389C031" w:rsidR="00426379" w:rsidRDefault="00426379" w:rsidP="00426379">
            <w:pPr>
              <w:pStyle w:val="TAC"/>
              <w:spacing w:line="260" w:lineRule="auto"/>
              <w:rPr>
                <w:lang w:eastAsia="zh-CN"/>
              </w:rPr>
            </w:pPr>
            <w:ins w:id="293" w:author="Skyworks" w:date="2022-11-07T18:13:00Z">
              <w:r w:rsidRPr="005708B8">
                <w:t>N/A</w:t>
              </w:r>
            </w:ins>
          </w:p>
        </w:tc>
        <w:tc>
          <w:tcPr>
            <w:tcW w:w="960" w:type="dxa"/>
            <w:tcBorders>
              <w:top w:val="single" w:sz="4" w:space="0" w:color="auto"/>
              <w:left w:val="single" w:sz="4" w:space="0" w:color="auto"/>
              <w:bottom w:val="single" w:sz="4" w:space="0" w:color="auto"/>
              <w:right w:val="single" w:sz="4" w:space="0" w:color="auto"/>
            </w:tcBorders>
            <w:tcPrChange w:id="294" w:author="Skyworks" w:date="2022-11-07T18:12:00Z">
              <w:tcPr>
                <w:tcW w:w="960" w:type="dxa"/>
                <w:tcBorders>
                  <w:top w:val="single" w:sz="4" w:space="0" w:color="auto"/>
                  <w:left w:val="single" w:sz="4" w:space="0" w:color="auto"/>
                  <w:bottom w:val="single" w:sz="4" w:space="0" w:color="auto"/>
                  <w:right w:val="single" w:sz="4" w:space="0" w:color="auto"/>
                </w:tcBorders>
              </w:tcPr>
            </w:tcPrChange>
          </w:tcPr>
          <w:p w14:paraId="417F74D1" w14:textId="169EF2B1" w:rsidR="00426379" w:rsidRDefault="00426379" w:rsidP="00426379">
            <w:pPr>
              <w:pStyle w:val="TAC"/>
              <w:spacing w:line="260" w:lineRule="auto"/>
              <w:rPr>
                <w:lang w:eastAsia="zh-CN"/>
              </w:rPr>
            </w:pPr>
            <w:ins w:id="295" w:author="Skyworks" w:date="2022-11-07T18:13:00Z">
              <w:r w:rsidRPr="005708B8">
                <w:t>2687.5</w:t>
              </w:r>
            </w:ins>
          </w:p>
        </w:tc>
        <w:tc>
          <w:tcPr>
            <w:tcW w:w="977" w:type="dxa"/>
            <w:tcBorders>
              <w:top w:val="single" w:sz="4" w:space="0" w:color="auto"/>
              <w:left w:val="single" w:sz="4" w:space="0" w:color="auto"/>
              <w:bottom w:val="single" w:sz="4" w:space="0" w:color="auto"/>
              <w:right w:val="single" w:sz="4" w:space="0" w:color="auto"/>
            </w:tcBorders>
            <w:tcPrChange w:id="296" w:author="Skyworks" w:date="2022-11-07T18:12:00Z">
              <w:tcPr>
                <w:tcW w:w="977" w:type="dxa"/>
                <w:tcBorders>
                  <w:top w:val="single" w:sz="4" w:space="0" w:color="auto"/>
                  <w:left w:val="single" w:sz="4" w:space="0" w:color="auto"/>
                  <w:bottom w:val="single" w:sz="4" w:space="0" w:color="auto"/>
                  <w:right w:val="single" w:sz="4" w:space="0" w:color="auto"/>
                </w:tcBorders>
              </w:tcPr>
            </w:tcPrChange>
          </w:tcPr>
          <w:p w14:paraId="51B15C47" w14:textId="6AD13070" w:rsidR="00426379" w:rsidRDefault="00426379" w:rsidP="00426379">
            <w:pPr>
              <w:pStyle w:val="TAC"/>
              <w:spacing w:line="260" w:lineRule="auto"/>
              <w:rPr>
                <w:lang w:eastAsia="zh-CN"/>
              </w:rPr>
            </w:pPr>
            <w:ins w:id="297" w:author="Skyworks" w:date="2022-11-07T18:13:00Z">
              <w:r w:rsidRPr="005708B8">
                <w:t>15</w:t>
              </w:r>
            </w:ins>
          </w:p>
        </w:tc>
        <w:tc>
          <w:tcPr>
            <w:tcW w:w="828" w:type="dxa"/>
            <w:tcBorders>
              <w:top w:val="single" w:sz="4" w:space="0" w:color="auto"/>
              <w:left w:val="single" w:sz="4" w:space="0" w:color="auto"/>
              <w:bottom w:val="single" w:sz="4" w:space="0" w:color="auto"/>
              <w:right w:val="single" w:sz="4" w:space="0" w:color="auto"/>
            </w:tcBorders>
            <w:tcPrChange w:id="298" w:author="Skyworks" w:date="2022-11-07T18:12:00Z">
              <w:tcPr>
                <w:tcW w:w="828" w:type="dxa"/>
                <w:tcBorders>
                  <w:top w:val="single" w:sz="4" w:space="0" w:color="auto"/>
                  <w:left w:val="single" w:sz="4" w:space="0" w:color="auto"/>
                  <w:bottom w:val="single" w:sz="4" w:space="0" w:color="auto"/>
                  <w:right w:val="single" w:sz="4" w:space="0" w:color="auto"/>
                </w:tcBorders>
              </w:tcPr>
            </w:tcPrChange>
          </w:tcPr>
          <w:p w14:paraId="1C2DEE48" w14:textId="763C251B" w:rsidR="00426379" w:rsidRDefault="00426379" w:rsidP="00426379">
            <w:pPr>
              <w:pStyle w:val="TAC"/>
              <w:spacing w:line="260" w:lineRule="auto"/>
              <w:rPr>
                <w:lang w:eastAsia="zh-CN"/>
              </w:rPr>
            </w:pPr>
            <w:ins w:id="299" w:author="Skyworks" w:date="2022-11-07T18:13:00Z">
              <w:r w:rsidRPr="005708B8">
                <w:t>FDD</w:t>
              </w:r>
            </w:ins>
          </w:p>
        </w:tc>
        <w:tc>
          <w:tcPr>
            <w:tcW w:w="1057" w:type="dxa"/>
            <w:tcBorders>
              <w:top w:val="single" w:sz="4" w:space="0" w:color="auto"/>
              <w:left w:val="single" w:sz="4" w:space="0" w:color="auto"/>
              <w:bottom w:val="single" w:sz="4" w:space="0" w:color="auto"/>
              <w:right w:val="single" w:sz="4" w:space="0" w:color="auto"/>
            </w:tcBorders>
            <w:tcPrChange w:id="300" w:author="Skyworks" w:date="2022-11-07T18:12:00Z">
              <w:tcPr>
                <w:tcW w:w="1057" w:type="dxa"/>
                <w:tcBorders>
                  <w:top w:val="single" w:sz="4" w:space="0" w:color="auto"/>
                  <w:left w:val="single" w:sz="4" w:space="0" w:color="auto"/>
                  <w:bottom w:val="single" w:sz="4" w:space="0" w:color="auto"/>
                  <w:right w:val="single" w:sz="4" w:space="0" w:color="auto"/>
                </w:tcBorders>
              </w:tcPr>
            </w:tcPrChange>
          </w:tcPr>
          <w:p w14:paraId="291AF582" w14:textId="7C6876B7" w:rsidR="00426379" w:rsidRDefault="00426379" w:rsidP="00426379">
            <w:pPr>
              <w:pStyle w:val="TAC"/>
              <w:spacing w:line="260" w:lineRule="auto"/>
              <w:rPr>
                <w:lang w:eastAsia="zh-CN"/>
              </w:rPr>
            </w:pPr>
            <w:ins w:id="301" w:author="Skyworks" w:date="2022-11-07T18:13:00Z">
              <w:r w:rsidRPr="005708B8">
                <w:t>IMD5</w:t>
              </w:r>
            </w:ins>
          </w:p>
        </w:tc>
      </w:tr>
      <w:tr w:rsidR="00426379" w14:paraId="3A064EF2" w14:textId="10739AB3" w:rsidTr="00426379">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2" w:author="Skyworks" w:date="2022-11-07T18:1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03" w:author="Skyworks" w:date="2022-11-07T18:12: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304" w:author="Skyworks" w:date="2022-11-07T18:12:00Z">
              <w:tcPr>
                <w:tcW w:w="2007" w:type="dxa"/>
                <w:tcBorders>
                  <w:top w:val="nil"/>
                  <w:left w:val="single" w:sz="4" w:space="0" w:color="auto"/>
                  <w:bottom w:val="single" w:sz="4" w:space="0" w:color="auto"/>
                  <w:right w:val="single" w:sz="4" w:space="0" w:color="auto"/>
                </w:tcBorders>
                <w:shd w:val="clear" w:color="auto" w:fill="auto"/>
              </w:tcPr>
            </w:tcPrChange>
          </w:tcPr>
          <w:p w14:paraId="369AC856" w14:textId="23D90655" w:rsidR="00426379" w:rsidRDefault="00426379" w:rsidP="00426379">
            <w:pPr>
              <w:pStyle w:val="TAC"/>
              <w:spacing w:line="260" w:lineRule="auto"/>
              <w:rPr>
                <w:lang w:eastAsia="zh-CN"/>
              </w:rPr>
            </w:pPr>
          </w:p>
        </w:tc>
        <w:tc>
          <w:tcPr>
            <w:tcW w:w="1146" w:type="dxa"/>
            <w:tcBorders>
              <w:top w:val="single" w:sz="4" w:space="0" w:color="auto"/>
              <w:left w:val="single" w:sz="4" w:space="0" w:color="auto"/>
              <w:bottom w:val="nil"/>
              <w:right w:val="single" w:sz="4" w:space="0" w:color="auto"/>
            </w:tcBorders>
            <w:tcPrChange w:id="305" w:author="Skyworks" w:date="2022-11-07T18:12:00Z">
              <w:tcPr>
                <w:tcW w:w="1146" w:type="dxa"/>
                <w:tcBorders>
                  <w:top w:val="single" w:sz="4" w:space="0" w:color="auto"/>
                  <w:left w:val="single" w:sz="4" w:space="0" w:color="auto"/>
                  <w:bottom w:val="single" w:sz="4" w:space="0" w:color="auto"/>
                  <w:right w:val="single" w:sz="4" w:space="0" w:color="auto"/>
                </w:tcBorders>
              </w:tcPr>
            </w:tcPrChange>
          </w:tcPr>
          <w:p w14:paraId="6B0462D5" w14:textId="1D369E1B" w:rsidR="00426379" w:rsidRDefault="00426379" w:rsidP="00426379">
            <w:pPr>
              <w:pStyle w:val="TAC"/>
              <w:spacing w:line="260" w:lineRule="auto"/>
              <w:rPr>
                <w:lang w:eastAsia="zh-CN"/>
              </w:rPr>
            </w:pPr>
            <w:ins w:id="306" w:author="Skyworks" w:date="2022-11-07T18:14:00Z">
              <w:r w:rsidRPr="00D6188F">
                <w:t>n78</w:t>
              </w:r>
              <w:r w:rsidRPr="00426379">
                <w:rPr>
                  <w:vertAlign w:val="superscript"/>
                  <w:rPrChange w:id="307" w:author="Skyworks" w:date="2022-11-07T18:14:00Z">
                    <w:rPr/>
                  </w:rPrChange>
                </w:rPr>
                <w:t>12</w:t>
              </w:r>
            </w:ins>
          </w:p>
        </w:tc>
        <w:tc>
          <w:tcPr>
            <w:tcW w:w="960" w:type="dxa"/>
            <w:tcBorders>
              <w:top w:val="single" w:sz="4" w:space="0" w:color="auto"/>
              <w:left w:val="single" w:sz="4" w:space="0" w:color="auto"/>
              <w:bottom w:val="nil"/>
              <w:right w:val="single" w:sz="4" w:space="0" w:color="auto"/>
            </w:tcBorders>
            <w:tcPrChange w:id="308" w:author="Skyworks" w:date="2022-11-07T18:12:00Z">
              <w:tcPr>
                <w:tcW w:w="960" w:type="dxa"/>
                <w:tcBorders>
                  <w:top w:val="single" w:sz="4" w:space="0" w:color="auto"/>
                  <w:left w:val="single" w:sz="4" w:space="0" w:color="auto"/>
                  <w:bottom w:val="single" w:sz="4" w:space="0" w:color="auto"/>
                  <w:right w:val="single" w:sz="4" w:space="0" w:color="auto"/>
                </w:tcBorders>
              </w:tcPr>
            </w:tcPrChange>
          </w:tcPr>
          <w:p w14:paraId="22506C2F" w14:textId="535C26DB" w:rsidR="00426379" w:rsidRDefault="00426379" w:rsidP="00426379">
            <w:pPr>
              <w:pStyle w:val="TAC"/>
              <w:spacing w:line="260" w:lineRule="auto"/>
              <w:rPr>
                <w:lang w:eastAsia="zh-CN"/>
              </w:rPr>
            </w:pPr>
            <w:ins w:id="309" w:author="Skyworks" w:date="2022-11-07T18:14:00Z">
              <w:r w:rsidRPr="00D6188F">
                <w:t>3405</w:t>
              </w:r>
            </w:ins>
          </w:p>
        </w:tc>
        <w:tc>
          <w:tcPr>
            <w:tcW w:w="964" w:type="dxa"/>
            <w:tcBorders>
              <w:top w:val="single" w:sz="4" w:space="0" w:color="auto"/>
              <w:left w:val="single" w:sz="4" w:space="0" w:color="auto"/>
              <w:bottom w:val="nil"/>
              <w:right w:val="single" w:sz="4" w:space="0" w:color="auto"/>
            </w:tcBorders>
            <w:tcPrChange w:id="310" w:author="Skyworks" w:date="2022-11-07T18:12:00Z">
              <w:tcPr>
                <w:tcW w:w="964" w:type="dxa"/>
                <w:tcBorders>
                  <w:top w:val="single" w:sz="4" w:space="0" w:color="auto"/>
                  <w:left w:val="single" w:sz="4" w:space="0" w:color="auto"/>
                  <w:bottom w:val="single" w:sz="4" w:space="0" w:color="auto"/>
                  <w:right w:val="single" w:sz="4" w:space="0" w:color="auto"/>
                </w:tcBorders>
              </w:tcPr>
            </w:tcPrChange>
          </w:tcPr>
          <w:p w14:paraId="025302A5" w14:textId="114B907B" w:rsidR="00426379" w:rsidRDefault="00426379" w:rsidP="00426379">
            <w:pPr>
              <w:pStyle w:val="TAC"/>
              <w:spacing w:line="260" w:lineRule="auto"/>
              <w:rPr>
                <w:lang w:eastAsia="zh-CN"/>
              </w:rPr>
            </w:pPr>
            <w:ins w:id="311" w:author="Skyworks" w:date="2022-11-07T18:14:00Z">
              <w:r w:rsidRPr="00D6188F">
                <w:t>10</w:t>
              </w:r>
            </w:ins>
          </w:p>
        </w:tc>
        <w:tc>
          <w:tcPr>
            <w:tcW w:w="960" w:type="dxa"/>
            <w:tcBorders>
              <w:top w:val="single" w:sz="4" w:space="0" w:color="auto"/>
              <w:left w:val="single" w:sz="4" w:space="0" w:color="auto"/>
              <w:bottom w:val="nil"/>
              <w:right w:val="single" w:sz="4" w:space="0" w:color="auto"/>
            </w:tcBorders>
            <w:tcPrChange w:id="312" w:author="Skyworks" w:date="2022-11-07T18:12:00Z">
              <w:tcPr>
                <w:tcW w:w="960" w:type="dxa"/>
                <w:tcBorders>
                  <w:top w:val="single" w:sz="4" w:space="0" w:color="auto"/>
                  <w:left w:val="single" w:sz="4" w:space="0" w:color="auto"/>
                  <w:bottom w:val="single" w:sz="4" w:space="0" w:color="auto"/>
                  <w:right w:val="single" w:sz="4" w:space="0" w:color="auto"/>
                </w:tcBorders>
              </w:tcPr>
            </w:tcPrChange>
          </w:tcPr>
          <w:p w14:paraId="459936ED" w14:textId="1D39AE47" w:rsidR="00426379" w:rsidRDefault="00426379" w:rsidP="00426379">
            <w:pPr>
              <w:pStyle w:val="TAC"/>
              <w:spacing w:line="260" w:lineRule="auto"/>
              <w:rPr>
                <w:lang w:eastAsia="zh-CN"/>
              </w:rPr>
            </w:pPr>
            <w:ins w:id="313" w:author="Skyworks" w:date="2022-11-07T18:13:00Z">
              <w:r w:rsidRPr="00BF678A">
                <w:rPr>
                  <w:lang w:eastAsia="ja-JP"/>
                </w:rPr>
                <w:t>1 (</w:t>
              </w:r>
              <w:proofErr w:type="spellStart"/>
              <w:r w:rsidRPr="00BF678A">
                <w:rPr>
                  <w:lang w:eastAsia="ja-JP"/>
                </w:rPr>
                <w:t>RBstart</w:t>
              </w:r>
              <w:proofErr w:type="spellEnd"/>
              <w:r w:rsidRPr="00BF678A">
                <w:rPr>
                  <w:lang w:eastAsia="ja-JP"/>
                </w:rPr>
                <w:t>=</w:t>
              </w:r>
              <w:r>
                <w:rPr>
                  <w:lang w:eastAsia="ja-JP"/>
                </w:rPr>
                <w:t>10</w:t>
              </w:r>
              <w:r w:rsidRPr="00BF678A">
                <w:rPr>
                  <w:lang w:eastAsia="ja-JP"/>
                </w:rPr>
                <w:t>)</w:t>
              </w:r>
            </w:ins>
          </w:p>
        </w:tc>
        <w:tc>
          <w:tcPr>
            <w:tcW w:w="960" w:type="dxa"/>
            <w:tcBorders>
              <w:top w:val="single" w:sz="4" w:space="0" w:color="auto"/>
              <w:left w:val="single" w:sz="4" w:space="0" w:color="auto"/>
              <w:bottom w:val="nil"/>
              <w:right w:val="single" w:sz="4" w:space="0" w:color="auto"/>
            </w:tcBorders>
            <w:tcPrChange w:id="314" w:author="Skyworks" w:date="2022-11-07T18:12:00Z">
              <w:tcPr>
                <w:tcW w:w="960" w:type="dxa"/>
                <w:tcBorders>
                  <w:top w:val="single" w:sz="4" w:space="0" w:color="auto"/>
                  <w:left w:val="single" w:sz="4" w:space="0" w:color="auto"/>
                  <w:bottom w:val="single" w:sz="4" w:space="0" w:color="auto"/>
                  <w:right w:val="single" w:sz="4" w:space="0" w:color="auto"/>
                </w:tcBorders>
              </w:tcPr>
            </w:tcPrChange>
          </w:tcPr>
          <w:p w14:paraId="21DD0AC7" w14:textId="6BBCDFA8" w:rsidR="00426379" w:rsidRDefault="00426379" w:rsidP="00426379">
            <w:pPr>
              <w:pStyle w:val="TAC"/>
              <w:spacing w:line="260" w:lineRule="auto"/>
              <w:rPr>
                <w:lang w:eastAsia="zh-CN"/>
              </w:rPr>
            </w:pPr>
            <w:ins w:id="315" w:author="Skyworks" w:date="2022-11-07T18:14:00Z">
              <w:r w:rsidRPr="005D34AA">
                <w:t>3405</w:t>
              </w:r>
            </w:ins>
          </w:p>
        </w:tc>
        <w:tc>
          <w:tcPr>
            <w:tcW w:w="977" w:type="dxa"/>
            <w:tcBorders>
              <w:top w:val="single" w:sz="4" w:space="0" w:color="auto"/>
              <w:left w:val="single" w:sz="4" w:space="0" w:color="auto"/>
              <w:bottom w:val="nil"/>
              <w:right w:val="single" w:sz="4" w:space="0" w:color="auto"/>
            </w:tcBorders>
            <w:tcPrChange w:id="316" w:author="Skyworks" w:date="2022-11-07T18:12:00Z">
              <w:tcPr>
                <w:tcW w:w="977" w:type="dxa"/>
                <w:tcBorders>
                  <w:top w:val="single" w:sz="4" w:space="0" w:color="auto"/>
                  <w:left w:val="single" w:sz="4" w:space="0" w:color="auto"/>
                  <w:bottom w:val="single" w:sz="4" w:space="0" w:color="auto"/>
                  <w:right w:val="single" w:sz="4" w:space="0" w:color="auto"/>
                </w:tcBorders>
              </w:tcPr>
            </w:tcPrChange>
          </w:tcPr>
          <w:p w14:paraId="37F33542" w14:textId="47DD26DE" w:rsidR="00426379" w:rsidRDefault="00426379" w:rsidP="00426379">
            <w:pPr>
              <w:pStyle w:val="TAC"/>
              <w:spacing w:line="260" w:lineRule="auto"/>
              <w:rPr>
                <w:lang w:eastAsia="zh-CN"/>
              </w:rPr>
            </w:pPr>
            <w:ins w:id="317" w:author="Skyworks" w:date="2022-11-07T18:14:00Z">
              <w:r w:rsidRPr="005D34AA">
                <w:t>N/A</w:t>
              </w:r>
            </w:ins>
          </w:p>
        </w:tc>
        <w:tc>
          <w:tcPr>
            <w:tcW w:w="828" w:type="dxa"/>
            <w:tcBorders>
              <w:top w:val="single" w:sz="4" w:space="0" w:color="auto"/>
              <w:left w:val="single" w:sz="4" w:space="0" w:color="auto"/>
              <w:bottom w:val="nil"/>
              <w:right w:val="single" w:sz="4" w:space="0" w:color="auto"/>
            </w:tcBorders>
            <w:tcPrChange w:id="318" w:author="Skyworks" w:date="2022-11-07T18:12:00Z">
              <w:tcPr>
                <w:tcW w:w="828" w:type="dxa"/>
                <w:tcBorders>
                  <w:top w:val="single" w:sz="4" w:space="0" w:color="auto"/>
                  <w:left w:val="single" w:sz="4" w:space="0" w:color="auto"/>
                  <w:bottom w:val="single" w:sz="4" w:space="0" w:color="auto"/>
                  <w:right w:val="single" w:sz="4" w:space="0" w:color="auto"/>
                </w:tcBorders>
              </w:tcPr>
            </w:tcPrChange>
          </w:tcPr>
          <w:p w14:paraId="084EEAF7" w14:textId="0A28EFCA" w:rsidR="00426379" w:rsidRDefault="00426379" w:rsidP="00426379">
            <w:pPr>
              <w:pStyle w:val="TAC"/>
              <w:spacing w:line="260" w:lineRule="auto"/>
              <w:rPr>
                <w:lang w:eastAsia="zh-CN"/>
              </w:rPr>
            </w:pPr>
            <w:ins w:id="319" w:author="Skyworks" w:date="2022-11-07T18:14:00Z">
              <w:r w:rsidRPr="005D34AA">
                <w:t>TDD</w:t>
              </w:r>
            </w:ins>
          </w:p>
        </w:tc>
        <w:tc>
          <w:tcPr>
            <w:tcW w:w="1057" w:type="dxa"/>
            <w:tcBorders>
              <w:top w:val="single" w:sz="4" w:space="0" w:color="auto"/>
              <w:left w:val="single" w:sz="4" w:space="0" w:color="auto"/>
              <w:bottom w:val="nil"/>
              <w:right w:val="single" w:sz="4" w:space="0" w:color="auto"/>
            </w:tcBorders>
            <w:tcPrChange w:id="320" w:author="Skyworks" w:date="2022-11-07T18:12:00Z">
              <w:tcPr>
                <w:tcW w:w="1057" w:type="dxa"/>
                <w:tcBorders>
                  <w:top w:val="single" w:sz="4" w:space="0" w:color="auto"/>
                  <w:left w:val="single" w:sz="4" w:space="0" w:color="auto"/>
                  <w:bottom w:val="single" w:sz="4" w:space="0" w:color="auto"/>
                  <w:right w:val="single" w:sz="4" w:space="0" w:color="auto"/>
                </w:tcBorders>
              </w:tcPr>
            </w:tcPrChange>
          </w:tcPr>
          <w:p w14:paraId="5698ABDE" w14:textId="5F83C364" w:rsidR="00426379" w:rsidRDefault="00426379" w:rsidP="00426379">
            <w:pPr>
              <w:pStyle w:val="TAC"/>
              <w:spacing w:line="260" w:lineRule="auto"/>
              <w:rPr>
                <w:lang w:eastAsia="zh-CN"/>
              </w:rPr>
            </w:pPr>
            <w:ins w:id="321" w:author="Skyworks" w:date="2022-11-07T18:14:00Z">
              <w:r w:rsidRPr="005D34AA">
                <w:t>N/A</w:t>
              </w:r>
            </w:ins>
          </w:p>
        </w:tc>
      </w:tr>
      <w:tr w:rsidR="00426379" w14:paraId="2625D319" w14:textId="77777777" w:rsidTr="00426379">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2" w:author="Skyworks" w:date="2022-11-07T18:1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23" w:author="Skyworks" w:date="2022-11-07T18:11:00Z"/>
          <w:trPrChange w:id="324" w:author="Skyworks" w:date="2022-11-07T18:12: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325" w:author="Skyworks" w:date="2022-11-07T18:12:00Z">
              <w:tcPr>
                <w:tcW w:w="2007" w:type="dxa"/>
                <w:tcBorders>
                  <w:top w:val="nil"/>
                  <w:left w:val="single" w:sz="4" w:space="0" w:color="auto"/>
                  <w:bottom w:val="single" w:sz="4" w:space="0" w:color="auto"/>
                  <w:right w:val="single" w:sz="4" w:space="0" w:color="auto"/>
                </w:tcBorders>
                <w:shd w:val="clear" w:color="auto" w:fill="auto"/>
              </w:tcPr>
            </w:tcPrChange>
          </w:tcPr>
          <w:p w14:paraId="00F9F3C3" w14:textId="77777777" w:rsidR="00426379" w:rsidRDefault="00426379" w:rsidP="00426379">
            <w:pPr>
              <w:pStyle w:val="TAC"/>
              <w:spacing w:line="260" w:lineRule="auto"/>
              <w:rPr>
                <w:ins w:id="326" w:author="Skyworks" w:date="2022-11-07T18:11:00Z"/>
                <w:lang w:eastAsia="zh-CN"/>
              </w:rPr>
            </w:pPr>
          </w:p>
        </w:tc>
        <w:tc>
          <w:tcPr>
            <w:tcW w:w="1146" w:type="dxa"/>
            <w:tcBorders>
              <w:top w:val="nil"/>
              <w:left w:val="single" w:sz="4" w:space="0" w:color="auto"/>
              <w:bottom w:val="single" w:sz="4" w:space="0" w:color="auto"/>
              <w:right w:val="single" w:sz="4" w:space="0" w:color="auto"/>
            </w:tcBorders>
            <w:tcPrChange w:id="327" w:author="Skyworks" w:date="2022-11-07T18:12:00Z">
              <w:tcPr>
                <w:tcW w:w="1146" w:type="dxa"/>
                <w:tcBorders>
                  <w:top w:val="single" w:sz="4" w:space="0" w:color="auto"/>
                  <w:left w:val="single" w:sz="4" w:space="0" w:color="auto"/>
                  <w:bottom w:val="single" w:sz="4" w:space="0" w:color="auto"/>
                  <w:right w:val="single" w:sz="4" w:space="0" w:color="auto"/>
                </w:tcBorders>
              </w:tcPr>
            </w:tcPrChange>
          </w:tcPr>
          <w:p w14:paraId="10092DA0" w14:textId="1AF267E6" w:rsidR="00426379" w:rsidRDefault="00426379" w:rsidP="00426379">
            <w:pPr>
              <w:pStyle w:val="TAC"/>
              <w:spacing w:line="260" w:lineRule="auto"/>
              <w:rPr>
                <w:ins w:id="328" w:author="Skyworks" w:date="2022-11-07T18:11:00Z"/>
                <w:lang w:eastAsia="zh-CN"/>
              </w:rPr>
            </w:pPr>
            <w:ins w:id="329" w:author="Skyworks" w:date="2022-11-07T18:14:00Z">
              <w:r w:rsidRPr="00D6188F">
                <w:t xml:space="preserve"> </w:t>
              </w:r>
            </w:ins>
          </w:p>
        </w:tc>
        <w:tc>
          <w:tcPr>
            <w:tcW w:w="960" w:type="dxa"/>
            <w:tcBorders>
              <w:top w:val="nil"/>
              <w:left w:val="single" w:sz="4" w:space="0" w:color="auto"/>
              <w:bottom w:val="single" w:sz="4" w:space="0" w:color="auto"/>
              <w:right w:val="single" w:sz="4" w:space="0" w:color="auto"/>
            </w:tcBorders>
            <w:tcPrChange w:id="330" w:author="Skyworks" w:date="2022-11-07T18:12:00Z">
              <w:tcPr>
                <w:tcW w:w="960" w:type="dxa"/>
                <w:tcBorders>
                  <w:top w:val="single" w:sz="4" w:space="0" w:color="auto"/>
                  <w:left w:val="single" w:sz="4" w:space="0" w:color="auto"/>
                  <w:bottom w:val="single" w:sz="4" w:space="0" w:color="auto"/>
                  <w:right w:val="single" w:sz="4" w:space="0" w:color="auto"/>
                </w:tcBorders>
              </w:tcPr>
            </w:tcPrChange>
          </w:tcPr>
          <w:p w14:paraId="4B2805ED" w14:textId="60889248" w:rsidR="00426379" w:rsidRDefault="00426379" w:rsidP="00426379">
            <w:pPr>
              <w:pStyle w:val="TAC"/>
              <w:spacing w:line="260" w:lineRule="auto"/>
              <w:rPr>
                <w:ins w:id="331" w:author="Skyworks" w:date="2022-11-07T18:11:00Z"/>
                <w:lang w:eastAsia="zh-CN"/>
              </w:rPr>
            </w:pPr>
            <w:ins w:id="332" w:author="Skyworks" w:date="2022-11-07T18:14:00Z">
              <w:r w:rsidRPr="00D6188F">
                <w:t>3755</w:t>
              </w:r>
            </w:ins>
          </w:p>
        </w:tc>
        <w:tc>
          <w:tcPr>
            <w:tcW w:w="964" w:type="dxa"/>
            <w:tcBorders>
              <w:top w:val="nil"/>
              <w:left w:val="single" w:sz="4" w:space="0" w:color="auto"/>
              <w:bottom w:val="single" w:sz="4" w:space="0" w:color="auto"/>
              <w:right w:val="single" w:sz="4" w:space="0" w:color="auto"/>
            </w:tcBorders>
            <w:tcPrChange w:id="333" w:author="Skyworks" w:date="2022-11-07T18:12:00Z">
              <w:tcPr>
                <w:tcW w:w="964" w:type="dxa"/>
                <w:tcBorders>
                  <w:top w:val="single" w:sz="4" w:space="0" w:color="auto"/>
                  <w:left w:val="single" w:sz="4" w:space="0" w:color="auto"/>
                  <w:bottom w:val="single" w:sz="4" w:space="0" w:color="auto"/>
                  <w:right w:val="single" w:sz="4" w:space="0" w:color="auto"/>
                </w:tcBorders>
              </w:tcPr>
            </w:tcPrChange>
          </w:tcPr>
          <w:p w14:paraId="59784048" w14:textId="7260C90B" w:rsidR="00426379" w:rsidRDefault="00426379" w:rsidP="00426379">
            <w:pPr>
              <w:pStyle w:val="TAC"/>
              <w:spacing w:line="260" w:lineRule="auto"/>
              <w:rPr>
                <w:ins w:id="334" w:author="Skyworks" w:date="2022-11-07T18:11:00Z"/>
                <w:lang w:eastAsia="zh-CN"/>
              </w:rPr>
            </w:pPr>
            <w:ins w:id="335" w:author="Skyworks" w:date="2022-11-07T18:14:00Z">
              <w:r w:rsidRPr="00D6188F">
                <w:t>10</w:t>
              </w:r>
            </w:ins>
          </w:p>
        </w:tc>
        <w:tc>
          <w:tcPr>
            <w:tcW w:w="960" w:type="dxa"/>
            <w:tcBorders>
              <w:top w:val="nil"/>
              <w:left w:val="single" w:sz="4" w:space="0" w:color="auto"/>
              <w:bottom w:val="single" w:sz="4" w:space="0" w:color="auto"/>
              <w:right w:val="single" w:sz="4" w:space="0" w:color="auto"/>
            </w:tcBorders>
            <w:tcPrChange w:id="336" w:author="Skyworks" w:date="2022-11-07T18:12:00Z">
              <w:tcPr>
                <w:tcW w:w="960" w:type="dxa"/>
                <w:tcBorders>
                  <w:top w:val="single" w:sz="4" w:space="0" w:color="auto"/>
                  <w:left w:val="single" w:sz="4" w:space="0" w:color="auto"/>
                  <w:bottom w:val="single" w:sz="4" w:space="0" w:color="auto"/>
                  <w:right w:val="single" w:sz="4" w:space="0" w:color="auto"/>
                </w:tcBorders>
              </w:tcPr>
            </w:tcPrChange>
          </w:tcPr>
          <w:p w14:paraId="7546F0F4" w14:textId="42F664D8" w:rsidR="00426379" w:rsidRDefault="00426379" w:rsidP="00426379">
            <w:pPr>
              <w:pStyle w:val="TAC"/>
              <w:spacing w:line="260" w:lineRule="auto"/>
              <w:rPr>
                <w:ins w:id="337" w:author="Skyworks" w:date="2022-11-07T18:11:00Z"/>
                <w:lang w:eastAsia="zh-CN"/>
              </w:rPr>
            </w:pPr>
            <w:ins w:id="338" w:author="Skyworks" w:date="2022-11-07T18:13:00Z">
              <w:r w:rsidRPr="00BF678A">
                <w:rPr>
                  <w:lang w:eastAsia="ja-JP"/>
                </w:rPr>
                <w:t>1 (</w:t>
              </w:r>
              <w:proofErr w:type="spellStart"/>
              <w:r w:rsidRPr="00BF678A">
                <w:rPr>
                  <w:lang w:eastAsia="ja-JP"/>
                </w:rPr>
                <w:t>RBstart</w:t>
              </w:r>
              <w:proofErr w:type="spellEnd"/>
              <w:r w:rsidRPr="00BF678A">
                <w:rPr>
                  <w:lang w:eastAsia="ja-JP"/>
                </w:rPr>
                <w:t>=</w:t>
              </w:r>
              <w:r>
                <w:rPr>
                  <w:lang w:eastAsia="ja-JP"/>
                </w:rPr>
                <w:t>0</w:t>
              </w:r>
              <w:r w:rsidRPr="00BF678A">
                <w:rPr>
                  <w:lang w:eastAsia="ja-JP"/>
                </w:rPr>
                <w:t>)</w:t>
              </w:r>
            </w:ins>
          </w:p>
        </w:tc>
        <w:tc>
          <w:tcPr>
            <w:tcW w:w="960" w:type="dxa"/>
            <w:tcBorders>
              <w:top w:val="nil"/>
              <w:left w:val="single" w:sz="4" w:space="0" w:color="auto"/>
              <w:bottom w:val="single" w:sz="4" w:space="0" w:color="auto"/>
              <w:right w:val="single" w:sz="4" w:space="0" w:color="auto"/>
            </w:tcBorders>
            <w:tcPrChange w:id="339" w:author="Skyworks" w:date="2022-11-07T18:12:00Z">
              <w:tcPr>
                <w:tcW w:w="960" w:type="dxa"/>
                <w:tcBorders>
                  <w:top w:val="single" w:sz="4" w:space="0" w:color="auto"/>
                  <w:left w:val="single" w:sz="4" w:space="0" w:color="auto"/>
                  <w:bottom w:val="single" w:sz="4" w:space="0" w:color="auto"/>
                  <w:right w:val="single" w:sz="4" w:space="0" w:color="auto"/>
                </w:tcBorders>
              </w:tcPr>
            </w:tcPrChange>
          </w:tcPr>
          <w:p w14:paraId="3D96C8F0" w14:textId="5CEBB735" w:rsidR="00426379" w:rsidRDefault="00426379" w:rsidP="00426379">
            <w:pPr>
              <w:pStyle w:val="TAC"/>
              <w:spacing w:line="260" w:lineRule="auto"/>
              <w:rPr>
                <w:ins w:id="340" w:author="Skyworks" w:date="2022-11-07T18:11:00Z"/>
                <w:lang w:eastAsia="zh-CN"/>
              </w:rPr>
            </w:pPr>
            <w:ins w:id="341" w:author="Skyworks" w:date="2022-11-07T18:14:00Z">
              <w:r w:rsidRPr="005D34AA">
                <w:t>3755</w:t>
              </w:r>
            </w:ins>
          </w:p>
        </w:tc>
        <w:tc>
          <w:tcPr>
            <w:tcW w:w="977" w:type="dxa"/>
            <w:tcBorders>
              <w:top w:val="nil"/>
              <w:left w:val="single" w:sz="4" w:space="0" w:color="auto"/>
              <w:bottom w:val="single" w:sz="4" w:space="0" w:color="auto"/>
              <w:right w:val="single" w:sz="4" w:space="0" w:color="auto"/>
            </w:tcBorders>
            <w:tcPrChange w:id="342" w:author="Skyworks" w:date="2022-11-07T18:12:00Z">
              <w:tcPr>
                <w:tcW w:w="977" w:type="dxa"/>
                <w:tcBorders>
                  <w:top w:val="single" w:sz="4" w:space="0" w:color="auto"/>
                  <w:left w:val="single" w:sz="4" w:space="0" w:color="auto"/>
                  <w:bottom w:val="single" w:sz="4" w:space="0" w:color="auto"/>
                  <w:right w:val="single" w:sz="4" w:space="0" w:color="auto"/>
                </w:tcBorders>
              </w:tcPr>
            </w:tcPrChange>
          </w:tcPr>
          <w:p w14:paraId="5CA7623F" w14:textId="59E04AF6" w:rsidR="00426379" w:rsidRDefault="00426379" w:rsidP="00426379">
            <w:pPr>
              <w:pStyle w:val="TAC"/>
              <w:spacing w:line="260" w:lineRule="auto"/>
              <w:rPr>
                <w:ins w:id="343" w:author="Skyworks" w:date="2022-11-07T18:11:00Z"/>
                <w:lang w:eastAsia="zh-CN"/>
              </w:rPr>
            </w:pPr>
            <w:ins w:id="344" w:author="Skyworks" w:date="2022-11-07T18:14:00Z">
              <w:r w:rsidRPr="005D34AA">
                <w:t xml:space="preserve"> </w:t>
              </w:r>
            </w:ins>
          </w:p>
        </w:tc>
        <w:tc>
          <w:tcPr>
            <w:tcW w:w="828" w:type="dxa"/>
            <w:tcBorders>
              <w:top w:val="nil"/>
              <w:left w:val="single" w:sz="4" w:space="0" w:color="auto"/>
              <w:bottom w:val="single" w:sz="4" w:space="0" w:color="auto"/>
              <w:right w:val="single" w:sz="4" w:space="0" w:color="auto"/>
            </w:tcBorders>
            <w:tcPrChange w:id="345" w:author="Skyworks" w:date="2022-11-07T18:12:00Z">
              <w:tcPr>
                <w:tcW w:w="828" w:type="dxa"/>
                <w:tcBorders>
                  <w:top w:val="single" w:sz="4" w:space="0" w:color="auto"/>
                  <w:left w:val="single" w:sz="4" w:space="0" w:color="auto"/>
                  <w:bottom w:val="single" w:sz="4" w:space="0" w:color="auto"/>
                  <w:right w:val="single" w:sz="4" w:space="0" w:color="auto"/>
                </w:tcBorders>
              </w:tcPr>
            </w:tcPrChange>
          </w:tcPr>
          <w:p w14:paraId="1C70FA88" w14:textId="0CA8AFFD" w:rsidR="00426379" w:rsidRDefault="00426379" w:rsidP="00426379">
            <w:pPr>
              <w:pStyle w:val="TAC"/>
              <w:spacing w:line="260" w:lineRule="auto"/>
              <w:rPr>
                <w:ins w:id="346" w:author="Skyworks" w:date="2022-11-07T18:11:00Z"/>
                <w:lang w:eastAsia="zh-CN"/>
              </w:rPr>
            </w:pPr>
            <w:ins w:id="347" w:author="Skyworks" w:date="2022-11-07T18:14:00Z">
              <w:r w:rsidRPr="005D34AA">
                <w:t xml:space="preserve"> </w:t>
              </w:r>
            </w:ins>
          </w:p>
        </w:tc>
        <w:tc>
          <w:tcPr>
            <w:tcW w:w="1057" w:type="dxa"/>
            <w:tcBorders>
              <w:top w:val="nil"/>
              <w:left w:val="single" w:sz="4" w:space="0" w:color="auto"/>
              <w:bottom w:val="single" w:sz="4" w:space="0" w:color="auto"/>
              <w:right w:val="single" w:sz="4" w:space="0" w:color="auto"/>
            </w:tcBorders>
            <w:tcPrChange w:id="348" w:author="Skyworks" w:date="2022-11-07T18:12:00Z">
              <w:tcPr>
                <w:tcW w:w="1057" w:type="dxa"/>
                <w:tcBorders>
                  <w:top w:val="single" w:sz="4" w:space="0" w:color="auto"/>
                  <w:left w:val="single" w:sz="4" w:space="0" w:color="auto"/>
                  <w:bottom w:val="single" w:sz="4" w:space="0" w:color="auto"/>
                  <w:right w:val="single" w:sz="4" w:space="0" w:color="auto"/>
                </w:tcBorders>
              </w:tcPr>
            </w:tcPrChange>
          </w:tcPr>
          <w:p w14:paraId="3547FF9C" w14:textId="3E74309C" w:rsidR="00426379" w:rsidRDefault="00426379" w:rsidP="00426379">
            <w:pPr>
              <w:pStyle w:val="TAC"/>
              <w:spacing w:line="260" w:lineRule="auto"/>
              <w:rPr>
                <w:ins w:id="349" w:author="Skyworks" w:date="2022-11-07T18:11:00Z"/>
                <w:lang w:eastAsia="zh-CN"/>
              </w:rPr>
            </w:pPr>
            <w:ins w:id="350" w:author="Skyworks" w:date="2022-11-07T18:14:00Z">
              <w:r w:rsidRPr="005D34AA">
                <w:t xml:space="preserve"> </w:t>
              </w:r>
            </w:ins>
          </w:p>
        </w:tc>
      </w:tr>
      <w:tr w:rsidR="005331B7" w14:paraId="0ECA966E" w14:textId="77777777" w:rsidTr="00854723">
        <w:trPr>
          <w:trHeight w:val="187"/>
          <w:jc w:val="center"/>
        </w:trPr>
        <w:tc>
          <w:tcPr>
            <w:tcW w:w="2007" w:type="dxa"/>
            <w:tcBorders>
              <w:top w:val="nil"/>
              <w:left w:val="single" w:sz="4" w:space="0" w:color="auto"/>
              <w:bottom w:val="nil"/>
              <w:right w:val="single" w:sz="4" w:space="0" w:color="auto"/>
            </w:tcBorders>
            <w:shd w:val="clear" w:color="auto" w:fill="auto"/>
          </w:tcPr>
          <w:p w14:paraId="1F0F77F4" w14:textId="77777777" w:rsidR="005331B7" w:rsidRDefault="005331B7" w:rsidP="00854723">
            <w:pPr>
              <w:pStyle w:val="TAC"/>
              <w:spacing w:line="260" w:lineRule="auto"/>
              <w:rPr>
                <w:lang w:eastAsia="zh-CN"/>
              </w:rPr>
            </w:pPr>
            <w:r>
              <w:rPr>
                <w:lang w:eastAsia="zh-CN"/>
              </w:rPr>
              <w:t>CA_n7-n77</w:t>
            </w:r>
          </w:p>
        </w:tc>
        <w:tc>
          <w:tcPr>
            <w:tcW w:w="1146" w:type="dxa"/>
            <w:tcBorders>
              <w:top w:val="single" w:sz="4" w:space="0" w:color="auto"/>
              <w:left w:val="single" w:sz="4" w:space="0" w:color="auto"/>
              <w:bottom w:val="single" w:sz="4" w:space="0" w:color="auto"/>
              <w:right w:val="single" w:sz="4" w:space="0" w:color="auto"/>
            </w:tcBorders>
          </w:tcPr>
          <w:p w14:paraId="2F797D8B" w14:textId="77777777" w:rsidR="005331B7" w:rsidRDefault="005331B7" w:rsidP="00854723">
            <w:pPr>
              <w:pStyle w:val="TAC"/>
              <w:spacing w:line="260" w:lineRule="auto"/>
              <w:rPr>
                <w:lang w:val="en-US" w:eastAsia="zh-CN"/>
              </w:rPr>
            </w:pPr>
            <w:r>
              <w:t>n7</w:t>
            </w:r>
          </w:p>
        </w:tc>
        <w:tc>
          <w:tcPr>
            <w:tcW w:w="960" w:type="dxa"/>
            <w:tcBorders>
              <w:top w:val="single" w:sz="4" w:space="0" w:color="auto"/>
              <w:left w:val="single" w:sz="4" w:space="0" w:color="auto"/>
              <w:bottom w:val="single" w:sz="4" w:space="0" w:color="auto"/>
              <w:right w:val="single" w:sz="4" w:space="0" w:color="auto"/>
            </w:tcBorders>
          </w:tcPr>
          <w:p w14:paraId="62D21649" w14:textId="77777777" w:rsidR="005331B7" w:rsidRDefault="005331B7" w:rsidP="00854723">
            <w:pPr>
              <w:pStyle w:val="TAC"/>
              <w:spacing w:line="260" w:lineRule="auto"/>
              <w:rPr>
                <w:lang w:val="en-US" w:eastAsia="zh-CN"/>
              </w:rPr>
            </w:pPr>
            <w:r>
              <w:t>2540</w:t>
            </w:r>
          </w:p>
        </w:tc>
        <w:tc>
          <w:tcPr>
            <w:tcW w:w="964" w:type="dxa"/>
            <w:tcBorders>
              <w:top w:val="single" w:sz="4" w:space="0" w:color="auto"/>
              <w:left w:val="single" w:sz="4" w:space="0" w:color="auto"/>
              <w:bottom w:val="single" w:sz="4" w:space="0" w:color="auto"/>
              <w:right w:val="single" w:sz="4" w:space="0" w:color="auto"/>
            </w:tcBorders>
          </w:tcPr>
          <w:p w14:paraId="30ADD1BA" w14:textId="77777777" w:rsidR="005331B7" w:rsidRDefault="005331B7" w:rsidP="00854723">
            <w:pPr>
              <w:pStyle w:val="TAC"/>
              <w:spacing w:line="260" w:lineRule="auto"/>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175392EE" w14:textId="77777777" w:rsidR="005331B7" w:rsidRDefault="005331B7" w:rsidP="00854723">
            <w:pPr>
              <w:pStyle w:val="TAC"/>
              <w:spacing w:line="260" w:lineRule="auto"/>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7C387D70" w14:textId="77777777" w:rsidR="005331B7" w:rsidRDefault="005331B7" w:rsidP="00854723">
            <w:pPr>
              <w:pStyle w:val="TAC"/>
              <w:spacing w:line="260" w:lineRule="auto"/>
              <w:rPr>
                <w:lang w:val="en-US" w:eastAsia="zh-CN"/>
              </w:rPr>
            </w:pPr>
            <w:r>
              <w:t>2660</w:t>
            </w:r>
          </w:p>
        </w:tc>
        <w:tc>
          <w:tcPr>
            <w:tcW w:w="977" w:type="dxa"/>
            <w:tcBorders>
              <w:top w:val="single" w:sz="4" w:space="0" w:color="auto"/>
              <w:left w:val="single" w:sz="4" w:space="0" w:color="auto"/>
              <w:bottom w:val="single" w:sz="4" w:space="0" w:color="auto"/>
              <w:right w:val="single" w:sz="4" w:space="0" w:color="auto"/>
            </w:tcBorders>
          </w:tcPr>
          <w:p w14:paraId="1E312EBF" w14:textId="77777777" w:rsidR="005331B7" w:rsidRDefault="005331B7" w:rsidP="00854723">
            <w:pPr>
              <w:pStyle w:val="TAC"/>
              <w:spacing w:line="260" w:lineRule="auto"/>
              <w:rPr>
                <w:lang w:eastAsia="zh-CN"/>
              </w:rPr>
            </w:pPr>
            <w:r>
              <w:t>7.1</w:t>
            </w:r>
          </w:p>
        </w:tc>
        <w:tc>
          <w:tcPr>
            <w:tcW w:w="828" w:type="dxa"/>
            <w:tcBorders>
              <w:top w:val="single" w:sz="4" w:space="0" w:color="auto"/>
              <w:left w:val="single" w:sz="4" w:space="0" w:color="auto"/>
              <w:bottom w:val="single" w:sz="4" w:space="0" w:color="auto"/>
              <w:right w:val="single" w:sz="4" w:space="0" w:color="auto"/>
            </w:tcBorders>
          </w:tcPr>
          <w:p w14:paraId="5FDB0F01" w14:textId="77777777" w:rsidR="005331B7" w:rsidRDefault="005331B7" w:rsidP="00854723">
            <w:pPr>
              <w:pStyle w:val="TAC"/>
              <w:spacing w:line="260" w:lineRule="auto"/>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71DB8D59" w14:textId="77777777" w:rsidR="005331B7" w:rsidRDefault="005331B7" w:rsidP="00854723">
            <w:pPr>
              <w:pStyle w:val="TAC"/>
              <w:spacing w:line="260" w:lineRule="auto"/>
              <w:rPr>
                <w:lang w:eastAsia="zh-CN"/>
              </w:rPr>
            </w:pPr>
            <w:r>
              <w:rPr>
                <w:lang w:eastAsia="zh-CN"/>
              </w:rPr>
              <w:t>IMD4</w:t>
            </w:r>
          </w:p>
        </w:tc>
      </w:tr>
      <w:tr w:rsidR="005331B7" w14:paraId="04E567F7" w14:textId="77777777" w:rsidTr="00EB298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1" w:author="Skyworks" w:date="2022-11-07T17:56: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52" w:author="Skyworks" w:date="2022-11-07T17:56: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353" w:author="Skyworks" w:date="2022-11-07T17:56:00Z">
              <w:tcPr>
                <w:tcW w:w="2007" w:type="dxa"/>
                <w:tcBorders>
                  <w:top w:val="nil"/>
                  <w:left w:val="single" w:sz="4" w:space="0" w:color="auto"/>
                  <w:bottom w:val="single" w:sz="4" w:space="0" w:color="auto"/>
                  <w:right w:val="single" w:sz="4" w:space="0" w:color="auto"/>
                </w:tcBorders>
                <w:shd w:val="clear" w:color="auto" w:fill="auto"/>
              </w:tcPr>
            </w:tcPrChange>
          </w:tcPr>
          <w:p w14:paraId="0CF9C09F" w14:textId="77777777" w:rsidR="005331B7" w:rsidRDefault="005331B7" w:rsidP="00854723">
            <w:pPr>
              <w:pStyle w:val="TAC"/>
              <w:spacing w:line="260" w:lineRule="auto"/>
              <w:rPr>
                <w:lang w:eastAsia="zh-CN"/>
              </w:rPr>
            </w:pPr>
          </w:p>
        </w:tc>
        <w:tc>
          <w:tcPr>
            <w:tcW w:w="1146" w:type="dxa"/>
            <w:tcBorders>
              <w:top w:val="single" w:sz="4" w:space="0" w:color="auto"/>
              <w:left w:val="single" w:sz="4" w:space="0" w:color="auto"/>
              <w:bottom w:val="single" w:sz="4" w:space="0" w:color="auto"/>
              <w:right w:val="single" w:sz="4" w:space="0" w:color="auto"/>
            </w:tcBorders>
            <w:tcPrChange w:id="354" w:author="Skyworks" w:date="2022-11-07T17:56:00Z">
              <w:tcPr>
                <w:tcW w:w="1146" w:type="dxa"/>
                <w:tcBorders>
                  <w:top w:val="single" w:sz="4" w:space="0" w:color="auto"/>
                  <w:left w:val="single" w:sz="4" w:space="0" w:color="auto"/>
                  <w:bottom w:val="single" w:sz="4" w:space="0" w:color="auto"/>
                  <w:right w:val="single" w:sz="4" w:space="0" w:color="auto"/>
                </w:tcBorders>
              </w:tcPr>
            </w:tcPrChange>
          </w:tcPr>
          <w:p w14:paraId="645F5240" w14:textId="77777777" w:rsidR="005331B7" w:rsidRDefault="005331B7" w:rsidP="00854723">
            <w:pPr>
              <w:pStyle w:val="TAC"/>
              <w:spacing w:line="260" w:lineRule="auto"/>
              <w:rPr>
                <w:lang w:val="en-US" w:eastAsia="zh-CN"/>
              </w:rPr>
            </w:pPr>
            <w:r>
              <w:t>n77</w:t>
            </w:r>
          </w:p>
        </w:tc>
        <w:tc>
          <w:tcPr>
            <w:tcW w:w="960" w:type="dxa"/>
            <w:tcBorders>
              <w:top w:val="single" w:sz="4" w:space="0" w:color="auto"/>
              <w:left w:val="single" w:sz="4" w:space="0" w:color="auto"/>
              <w:bottom w:val="single" w:sz="4" w:space="0" w:color="auto"/>
              <w:right w:val="single" w:sz="4" w:space="0" w:color="auto"/>
            </w:tcBorders>
            <w:tcPrChange w:id="355" w:author="Skyworks" w:date="2022-11-07T17:56:00Z">
              <w:tcPr>
                <w:tcW w:w="960" w:type="dxa"/>
                <w:tcBorders>
                  <w:top w:val="single" w:sz="4" w:space="0" w:color="auto"/>
                  <w:left w:val="single" w:sz="4" w:space="0" w:color="auto"/>
                  <w:bottom w:val="single" w:sz="4" w:space="0" w:color="auto"/>
                  <w:right w:val="single" w:sz="4" w:space="0" w:color="auto"/>
                </w:tcBorders>
              </w:tcPr>
            </w:tcPrChange>
          </w:tcPr>
          <w:p w14:paraId="37E34DD2" w14:textId="77777777" w:rsidR="005331B7" w:rsidRDefault="005331B7" w:rsidP="00854723">
            <w:pPr>
              <w:pStyle w:val="TAC"/>
              <w:spacing w:line="260" w:lineRule="auto"/>
              <w:rPr>
                <w:lang w:val="en-US" w:eastAsia="zh-CN"/>
              </w:rPr>
            </w:pPr>
            <w:r>
              <w:t>3870</w:t>
            </w:r>
          </w:p>
        </w:tc>
        <w:tc>
          <w:tcPr>
            <w:tcW w:w="964" w:type="dxa"/>
            <w:tcBorders>
              <w:top w:val="single" w:sz="4" w:space="0" w:color="auto"/>
              <w:left w:val="single" w:sz="4" w:space="0" w:color="auto"/>
              <w:bottom w:val="single" w:sz="4" w:space="0" w:color="auto"/>
              <w:right w:val="single" w:sz="4" w:space="0" w:color="auto"/>
            </w:tcBorders>
            <w:tcPrChange w:id="356" w:author="Skyworks" w:date="2022-11-07T17:56:00Z">
              <w:tcPr>
                <w:tcW w:w="964" w:type="dxa"/>
                <w:tcBorders>
                  <w:top w:val="single" w:sz="4" w:space="0" w:color="auto"/>
                  <w:left w:val="single" w:sz="4" w:space="0" w:color="auto"/>
                  <w:bottom w:val="single" w:sz="4" w:space="0" w:color="auto"/>
                  <w:right w:val="single" w:sz="4" w:space="0" w:color="auto"/>
                </w:tcBorders>
              </w:tcPr>
            </w:tcPrChange>
          </w:tcPr>
          <w:p w14:paraId="262D52B3" w14:textId="77777777" w:rsidR="005331B7" w:rsidRDefault="005331B7" w:rsidP="00854723">
            <w:pPr>
              <w:pStyle w:val="TAC"/>
              <w:spacing w:line="260" w:lineRule="auto"/>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tcPrChange w:id="357" w:author="Skyworks" w:date="2022-11-07T17:56:00Z">
              <w:tcPr>
                <w:tcW w:w="960" w:type="dxa"/>
                <w:tcBorders>
                  <w:top w:val="single" w:sz="4" w:space="0" w:color="auto"/>
                  <w:left w:val="single" w:sz="4" w:space="0" w:color="auto"/>
                  <w:bottom w:val="single" w:sz="4" w:space="0" w:color="auto"/>
                  <w:right w:val="single" w:sz="4" w:space="0" w:color="auto"/>
                </w:tcBorders>
              </w:tcPr>
            </w:tcPrChange>
          </w:tcPr>
          <w:p w14:paraId="33CA5599" w14:textId="77777777" w:rsidR="005331B7" w:rsidRDefault="005331B7" w:rsidP="00854723">
            <w:pPr>
              <w:pStyle w:val="TAC"/>
              <w:spacing w:line="260" w:lineRule="auto"/>
              <w:rPr>
                <w:lang w:val="en-US" w:eastAsia="zh-CN"/>
              </w:rPr>
            </w:pPr>
            <w:r>
              <w:t>50</w:t>
            </w:r>
          </w:p>
        </w:tc>
        <w:tc>
          <w:tcPr>
            <w:tcW w:w="960" w:type="dxa"/>
            <w:tcBorders>
              <w:top w:val="single" w:sz="4" w:space="0" w:color="auto"/>
              <w:left w:val="single" w:sz="4" w:space="0" w:color="auto"/>
              <w:bottom w:val="single" w:sz="4" w:space="0" w:color="auto"/>
              <w:right w:val="single" w:sz="4" w:space="0" w:color="auto"/>
            </w:tcBorders>
            <w:tcPrChange w:id="358" w:author="Skyworks" w:date="2022-11-07T17:56:00Z">
              <w:tcPr>
                <w:tcW w:w="960" w:type="dxa"/>
                <w:tcBorders>
                  <w:top w:val="single" w:sz="4" w:space="0" w:color="auto"/>
                  <w:left w:val="single" w:sz="4" w:space="0" w:color="auto"/>
                  <w:bottom w:val="single" w:sz="4" w:space="0" w:color="auto"/>
                  <w:right w:val="single" w:sz="4" w:space="0" w:color="auto"/>
                </w:tcBorders>
              </w:tcPr>
            </w:tcPrChange>
          </w:tcPr>
          <w:p w14:paraId="7442ADBD" w14:textId="77777777" w:rsidR="005331B7" w:rsidRDefault="005331B7" w:rsidP="00854723">
            <w:pPr>
              <w:pStyle w:val="TAC"/>
              <w:spacing w:line="260" w:lineRule="auto"/>
              <w:rPr>
                <w:lang w:val="en-US" w:eastAsia="zh-CN"/>
              </w:rPr>
            </w:pPr>
            <w:r>
              <w:t>3870</w:t>
            </w:r>
          </w:p>
        </w:tc>
        <w:tc>
          <w:tcPr>
            <w:tcW w:w="977" w:type="dxa"/>
            <w:tcBorders>
              <w:top w:val="single" w:sz="4" w:space="0" w:color="auto"/>
              <w:left w:val="single" w:sz="4" w:space="0" w:color="auto"/>
              <w:bottom w:val="single" w:sz="4" w:space="0" w:color="auto"/>
              <w:right w:val="single" w:sz="4" w:space="0" w:color="auto"/>
            </w:tcBorders>
            <w:tcPrChange w:id="359" w:author="Skyworks" w:date="2022-11-07T17:56:00Z">
              <w:tcPr>
                <w:tcW w:w="977" w:type="dxa"/>
                <w:tcBorders>
                  <w:top w:val="single" w:sz="4" w:space="0" w:color="auto"/>
                  <w:left w:val="single" w:sz="4" w:space="0" w:color="auto"/>
                  <w:bottom w:val="single" w:sz="4" w:space="0" w:color="auto"/>
                  <w:right w:val="single" w:sz="4" w:space="0" w:color="auto"/>
                </w:tcBorders>
              </w:tcPr>
            </w:tcPrChange>
          </w:tcPr>
          <w:p w14:paraId="3D101FB9" w14:textId="77777777" w:rsidR="005331B7" w:rsidRDefault="005331B7" w:rsidP="00854723">
            <w:pPr>
              <w:pStyle w:val="TAC"/>
              <w:spacing w:line="260" w:lineRule="auto"/>
              <w:rPr>
                <w:lang w:eastAsia="zh-CN"/>
              </w:rPr>
            </w:pPr>
            <w:r>
              <w:t>N/A</w:t>
            </w:r>
          </w:p>
        </w:tc>
        <w:tc>
          <w:tcPr>
            <w:tcW w:w="828" w:type="dxa"/>
            <w:tcBorders>
              <w:top w:val="single" w:sz="4" w:space="0" w:color="auto"/>
              <w:left w:val="single" w:sz="4" w:space="0" w:color="auto"/>
              <w:bottom w:val="single" w:sz="4" w:space="0" w:color="auto"/>
              <w:right w:val="single" w:sz="4" w:space="0" w:color="auto"/>
            </w:tcBorders>
            <w:tcPrChange w:id="360" w:author="Skyworks" w:date="2022-11-07T17:56:00Z">
              <w:tcPr>
                <w:tcW w:w="828" w:type="dxa"/>
                <w:tcBorders>
                  <w:top w:val="single" w:sz="4" w:space="0" w:color="auto"/>
                  <w:left w:val="single" w:sz="4" w:space="0" w:color="auto"/>
                  <w:bottom w:val="single" w:sz="4" w:space="0" w:color="auto"/>
                  <w:right w:val="single" w:sz="4" w:space="0" w:color="auto"/>
                </w:tcBorders>
              </w:tcPr>
            </w:tcPrChange>
          </w:tcPr>
          <w:p w14:paraId="2E9DE3FC" w14:textId="77777777" w:rsidR="005331B7" w:rsidRDefault="005331B7" w:rsidP="00854723">
            <w:pPr>
              <w:pStyle w:val="TAC"/>
              <w:spacing w:line="260" w:lineRule="auto"/>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Change w:id="361" w:author="Skyworks" w:date="2022-11-07T17:56:00Z">
              <w:tcPr>
                <w:tcW w:w="1057" w:type="dxa"/>
                <w:tcBorders>
                  <w:top w:val="single" w:sz="4" w:space="0" w:color="auto"/>
                  <w:left w:val="single" w:sz="4" w:space="0" w:color="auto"/>
                  <w:bottom w:val="single" w:sz="4" w:space="0" w:color="auto"/>
                  <w:right w:val="single" w:sz="4" w:space="0" w:color="auto"/>
                </w:tcBorders>
              </w:tcPr>
            </w:tcPrChange>
          </w:tcPr>
          <w:p w14:paraId="7A4003F9" w14:textId="77777777" w:rsidR="005331B7" w:rsidRDefault="005331B7" w:rsidP="00854723">
            <w:pPr>
              <w:pStyle w:val="TAC"/>
              <w:spacing w:line="260" w:lineRule="auto"/>
              <w:rPr>
                <w:lang w:eastAsia="zh-CN"/>
              </w:rPr>
            </w:pPr>
            <w:r>
              <w:rPr>
                <w:lang w:eastAsia="zh-CN"/>
              </w:rPr>
              <w:t>N/A</w:t>
            </w:r>
          </w:p>
        </w:tc>
      </w:tr>
      <w:tr w:rsidR="005331B7" w14:paraId="630D6150" w14:textId="77777777" w:rsidTr="0085472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FD20F9F" w14:textId="77777777" w:rsidR="005331B7" w:rsidRDefault="005331B7" w:rsidP="00854723">
            <w:pPr>
              <w:pStyle w:val="TAC"/>
              <w:spacing w:line="260" w:lineRule="auto"/>
              <w:rPr>
                <w:lang w:eastAsia="zh-CN"/>
              </w:rPr>
            </w:pPr>
            <w:r>
              <w:rPr>
                <w:lang w:val="en-US" w:eastAsia="zh-CN"/>
              </w:rPr>
              <w:t>CA_n8-n41</w:t>
            </w:r>
          </w:p>
        </w:tc>
        <w:tc>
          <w:tcPr>
            <w:tcW w:w="1146" w:type="dxa"/>
            <w:tcBorders>
              <w:top w:val="single" w:sz="4" w:space="0" w:color="auto"/>
              <w:left w:val="single" w:sz="4" w:space="0" w:color="auto"/>
              <w:bottom w:val="single" w:sz="4" w:space="0" w:color="auto"/>
              <w:right w:val="single" w:sz="4" w:space="0" w:color="auto"/>
            </w:tcBorders>
          </w:tcPr>
          <w:p w14:paraId="68AE3CFF" w14:textId="77777777" w:rsidR="005331B7" w:rsidRDefault="005331B7" w:rsidP="00854723">
            <w:pPr>
              <w:pStyle w:val="TAC"/>
              <w:spacing w:line="260" w:lineRule="auto"/>
              <w:rPr>
                <w:lang w:eastAsia="zh-CN"/>
              </w:rPr>
            </w:pPr>
            <w:r>
              <w:rPr>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7F66F4C0" w14:textId="77777777" w:rsidR="005331B7" w:rsidRDefault="005331B7" w:rsidP="00854723">
            <w:pPr>
              <w:pStyle w:val="TAC"/>
              <w:spacing w:line="260" w:lineRule="auto"/>
              <w:rPr>
                <w:lang w:eastAsia="zh-CN"/>
              </w:rPr>
            </w:pPr>
            <w:r>
              <w:rPr>
                <w:lang w:val="en-US" w:eastAsia="zh-CN"/>
              </w:rPr>
              <w:t>882.5</w:t>
            </w:r>
          </w:p>
        </w:tc>
        <w:tc>
          <w:tcPr>
            <w:tcW w:w="964" w:type="dxa"/>
            <w:tcBorders>
              <w:top w:val="single" w:sz="4" w:space="0" w:color="auto"/>
              <w:left w:val="single" w:sz="4" w:space="0" w:color="auto"/>
              <w:bottom w:val="single" w:sz="4" w:space="0" w:color="auto"/>
              <w:right w:val="single" w:sz="4" w:space="0" w:color="auto"/>
            </w:tcBorders>
          </w:tcPr>
          <w:p w14:paraId="2BC85C18" w14:textId="77777777" w:rsidR="005331B7" w:rsidRDefault="005331B7" w:rsidP="00854723">
            <w:pPr>
              <w:pStyle w:val="TAC"/>
              <w:spacing w:line="260" w:lineRule="auto"/>
              <w:rPr>
                <w:lang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081BF63" w14:textId="77777777" w:rsidR="005331B7" w:rsidRDefault="005331B7" w:rsidP="00854723">
            <w:pPr>
              <w:pStyle w:val="TAC"/>
              <w:spacing w:line="260" w:lineRule="auto"/>
              <w:rPr>
                <w:lang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C981B6C" w14:textId="77777777" w:rsidR="005331B7" w:rsidRDefault="005331B7" w:rsidP="00854723">
            <w:pPr>
              <w:pStyle w:val="TAC"/>
              <w:spacing w:line="260" w:lineRule="auto"/>
              <w:rPr>
                <w:lang w:eastAsia="zh-CN"/>
              </w:rPr>
            </w:pPr>
            <w:r>
              <w:rPr>
                <w:lang w:val="en-US" w:eastAsia="zh-CN"/>
              </w:rPr>
              <w:t>927.5</w:t>
            </w:r>
          </w:p>
        </w:tc>
        <w:tc>
          <w:tcPr>
            <w:tcW w:w="977" w:type="dxa"/>
            <w:tcBorders>
              <w:top w:val="single" w:sz="4" w:space="0" w:color="auto"/>
              <w:left w:val="single" w:sz="4" w:space="0" w:color="auto"/>
              <w:bottom w:val="single" w:sz="4" w:space="0" w:color="auto"/>
              <w:right w:val="single" w:sz="4" w:space="0" w:color="auto"/>
            </w:tcBorders>
          </w:tcPr>
          <w:p w14:paraId="0260CBA4" w14:textId="77777777" w:rsidR="005331B7" w:rsidRDefault="005331B7" w:rsidP="00854723">
            <w:pPr>
              <w:pStyle w:val="TAC"/>
              <w:spacing w:line="260" w:lineRule="auto"/>
              <w:rPr>
                <w:lang w:eastAsia="zh-CN"/>
              </w:rPr>
            </w:pPr>
            <w:r>
              <w:rPr>
                <w:lang w:val="en-US" w:eastAsia="zh-CN"/>
              </w:rPr>
              <w:t>12.1</w:t>
            </w:r>
          </w:p>
        </w:tc>
        <w:tc>
          <w:tcPr>
            <w:tcW w:w="828" w:type="dxa"/>
            <w:tcBorders>
              <w:top w:val="single" w:sz="4" w:space="0" w:color="auto"/>
              <w:left w:val="single" w:sz="4" w:space="0" w:color="auto"/>
              <w:bottom w:val="single" w:sz="4" w:space="0" w:color="auto"/>
              <w:right w:val="single" w:sz="4" w:space="0" w:color="auto"/>
            </w:tcBorders>
          </w:tcPr>
          <w:p w14:paraId="5670F80B" w14:textId="77777777" w:rsidR="005331B7" w:rsidRDefault="005331B7" w:rsidP="00854723">
            <w:pPr>
              <w:pStyle w:val="TAC"/>
              <w:spacing w:line="260" w:lineRule="auto"/>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6E890F2" w14:textId="77777777" w:rsidR="005331B7" w:rsidRDefault="005331B7" w:rsidP="00854723">
            <w:pPr>
              <w:pStyle w:val="TAC"/>
              <w:spacing w:line="260" w:lineRule="auto"/>
              <w:rPr>
                <w:lang w:eastAsia="zh-CN"/>
              </w:rPr>
            </w:pPr>
            <w:r>
              <w:t>IMD</w:t>
            </w:r>
            <w:r>
              <w:rPr>
                <w:lang w:val="en-US" w:eastAsia="zh-CN"/>
              </w:rPr>
              <w:t>3</w:t>
            </w:r>
            <w:r>
              <w:rPr>
                <w:vertAlign w:val="superscript"/>
              </w:rPr>
              <w:t>4</w:t>
            </w:r>
          </w:p>
        </w:tc>
      </w:tr>
      <w:tr w:rsidR="005331B7" w14:paraId="729FCAF9" w14:textId="77777777" w:rsidTr="0085472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35B2C42" w14:textId="77777777" w:rsidR="005331B7" w:rsidRDefault="005331B7" w:rsidP="00854723">
            <w:pPr>
              <w:pStyle w:val="TAC"/>
              <w:spacing w:line="260" w:lineRule="auto"/>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BBD8C8F" w14:textId="77777777" w:rsidR="005331B7" w:rsidRDefault="005331B7" w:rsidP="00854723">
            <w:pPr>
              <w:pStyle w:val="TAC"/>
              <w:spacing w:line="260" w:lineRule="auto"/>
              <w:rPr>
                <w:lang w:eastAsia="zh-CN"/>
              </w:rPr>
            </w:pPr>
            <w:r>
              <w:rPr>
                <w:lang w:val="en-US" w:eastAsia="zh-CN"/>
              </w:rPr>
              <w:t>n41</w:t>
            </w:r>
          </w:p>
        </w:tc>
        <w:tc>
          <w:tcPr>
            <w:tcW w:w="960" w:type="dxa"/>
            <w:tcBorders>
              <w:top w:val="single" w:sz="4" w:space="0" w:color="auto"/>
              <w:left w:val="single" w:sz="4" w:space="0" w:color="auto"/>
              <w:bottom w:val="single" w:sz="4" w:space="0" w:color="auto"/>
              <w:right w:val="single" w:sz="4" w:space="0" w:color="auto"/>
            </w:tcBorders>
          </w:tcPr>
          <w:p w14:paraId="21C626B6" w14:textId="77777777" w:rsidR="005331B7" w:rsidRDefault="005331B7" w:rsidP="00854723">
            <w:pPr>
              <w:pStyle w:val="TAC"/>
              <w:spacing w:line="260" w:lineRule="auto"/>
              <w:rPr>
                <w:lang w:eastAsia="zh-CN"/>
              </w:rPr>
            </w:pPr>
            <w:r>
              <w:rPr>
                <w:lang w:val="en-US" w:eastAsia="zh-CN"/>
              </w:rPr>
              <w:t>2685</w:t>
            </w:r>
          </w:p>
        </w:tc>
        <w:tc>
          <w:tcPr>
            <w:tcW w:w="964" w:type="dxa"/>
            <w:tcBorders>
              <w:top w:val="single" w:sz="4" w:space="0" w:color="auto"/>
              <w:left w:val="single" w:sz="4" w:space="0" w:color="auto"/>
              <w:bottom w:val="single" w:sz="4" w:space="0" w:color="auto"/>
              <w:right w:val="single" w:sz="4" w:space="0" w:color="auto"/>
            </w:tcBorders>
          </w:tcPr>
          <w:p w14:paraId="49C7E903" w14:textId="77777777" w:rsidR="005331B7" w:rsidRDefault="005331B7" w:rsidP="00854723">
            <w:pPr>
              <w:pStyle w:val="TAC"/>
              <w:spacing w:line="260" w:lineRule="auto"/>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542EA37" w14:textId="77777777" w:rsidR="005331B7" w:rsidRDefault="005331B7" w:rsidP="00854723">
            <w:pPr>
              <w:pStyle w:val="TAC"/>
              <w:spacing w:line="260" w:lineRule="auto"/>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431FF674" w14:textId="77777777" w:rsidR="005331B7" w:rsidRDefault="005331B7" w:rsidP="00854723">
            <w:pPr>
              <w:pStyle w:val="TAC"/>
              <w:spacing w:line="260" w:lineRule="auto"/>
              <w:rPr>
                <w:lang w:eastAsia="zh-CN"/>
              </w:rPr>
            </w:pPr>
            <w:r>
              <w:rPr>
                <w:lang w:val="en-US" w:eastAsia="zh-CN"/>
              </w:rPr>
              <w:t>2685</w:t>
            </w:r>
          </w:p>
        </w:tc>
        <w:tc>
          <w:tcPr>
            <w:tcW w:w="977" w:type="dxa"/>
            <w:tcBorders>
              <w:top w:val="single" w:sz="4" w:space="0" w:color="auto"/>
              <w:left w:val="single" w:sz="4" w:space="0" w:color="auto"/>
              <w:bottom w:val="single" w:sz="4" w:space="0" w:color="auto"/>
              <w:right w:val="single" w:sz="4" w:space="0" w:color="auto"/>
            </w:tcBorders>
          </w:tcPr>
          <w:p w14:paraId="3C3E9C01" w14:textId="77777777" w:rsidR="005331B7" w:rsidRDefault="005331B7" w:rsidP="00854723">
            <w:pPr>
              <w:pStyle w:val="TAC"/>
              <w:spacing w:line="260"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8F3A05D" w14:textId="77777777" w:rsidR="005331B7" w:rsidRDefault="005331B7" w:rsidP="00854723">
            <w:pPr>
              <w:pStyle w:val="TAC"/>
              <w:spacing w:line="260" w:lineRule="auto"/>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55BECFF" w14:textId="77777777" w:rsidR="005331B7" w:rsidRDefault="005331B7" w:rsidP="00854723">
            <w:pPr>
              <w:pStyle w:val="TAC"/>
              <w:spacing w:line="260" w:lineRule="auto"/>
              <w:rPr>
                <w:lang w:eastAsia="zh-CN"/>
              </w:rPr>
            </w:pPr>
            <w:r>
              <w:rPr>
                <w:lang w:eastAsia="zh-CN"/>
              </w:rPr>
              <w:t>N/A</w:t>
            </w:r>
          </w:p>
        </w:tc>
      </w:tr>
      <w:tr w:rsidR="005331B7" w14:paraId="197C7B46" w14:textId="77777777" w:rsidTr="0085472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73AB893" w14:textId="77777777" w:rsidR="005331B7" w:rsidRDefault="005331B7" w:rsidP="00854723">
            <w:pPr>
              <w:pStyle w:val="TAC"/>
              <w:spacing w:line="260" w:lineRule="auto"/>
              <w:rPr>
                <w:lang w:eastAsia="zh-CN"/>
              </w:rPr>
            </w:pPr>
            <w:r>
              <w:rPr>
                <w:lang w:eastAsia="zh-CN"/>
              </w:rPr>
              <w:t>CA_n8-n78</w:t>
            </w:r>
          </w:p>
        </w:tc>
        <w:tc>
          <w:tcPr>
            <w:tcW w:w="1146" w:type="dxa"/>
            <w:tcBorders>
              <w:top w:val="single" w:sz="4" w:space="0" w:color="auto"/>
              <w:left w:val="single" w:sz="4" w:space="0" w:color="auto"/>
              <w:bottom w:val="single" w:sz="4" w:space="0" w:color="auto"/>
              <w:right w:val="single" w:sz="4" w:space="0" w:color="auto"/>
            </w:tcBorders>
          </w:tcPr>
          <w:p w14:paraId="22C7E500" w14:textId="77777777" w:rsidR="005331B7" w:rsidRDefault="005331B7" w:rsidP="00854723">
            <w:pPr>
              <w:pStyle w:val="TAC"/>
              <w:spacing w:line="260" w:lineRule="auto"/>
              <w:rPr>
                <w:lang w:eastAsia="zh-CN"/>
              </w:rPr>
            </w:pPr>
            <w:r>
              <w:rPr>
                <w:lang w:eastAsia="zh-CN"/>
              </w:rPr>
              <w:t>n8</w:t>
            </w:r>
          </w:p>
        </w:tc>
        <w:tc>
          <w:tcPr>
            <w:tcW w:w="960" w:type="dxa"/>
            <w:tcBorders>
              <w:top w:val="single" w:sz="4" w:space="0" w:color="auto"/>
              <w:left w:val="single" w:sz="4" w:space="0" w:color="auto"/>
              <w:bottom w:val="single" w:sz="4" w:space="0" w:color="auto"/>
              <w:right w:val="single" w:sz="4" w:space="0" w:color="auto"/>
            </w:tcBorders>
          </w:tcPr>
          <w:p w14:paraId="69A905BE" w14:textId="77777777" w:rsidR="005331B7" w:rsidRDefault="005331B7" w:rsidP="00854723">
            <w:pPr>
              <w:pStyle w:val="TAC"/>
              <w:spacing w:line="260" w:lineRule="auto"/>
              <w:rPr>
                <w:lang w:eastAsia="zh-CN"/>
              </w:rPr>
            </w:pPr>
            <w:r>
              <w:rPr>
                <w:lang w:eastAsia="zh-CN"/>
              </w:rPr>
              <w:t>897.5</w:t>
            </w:r>
          </w:p>
        </w:tc>
        <w:tc>
          <w:tcPr>
            <w:tcW w:w="964" w:type="dxa"/>
            <w:tcBorders>
              <w:top w:val="single" w:sz="4" w:space="0" w:color="auto"/>
              <w:left w:val="single" w:sz="4" w:space="0" w:color="auto"/>
              <w:bottom w:val="single" w:sz="4" w:space="0" w:color="auto"/>
              <w:right w:val="single" w:sz="4" w:space="0" w:color="auto"/>
            </w:tcBorders>
          </w:tcPr>
          <w:p w14:paraId="144E3493" w14:textId="77777777" w:rsidR="005331B7" w:rsidRDefault="005331B7" w:rsidP="00854723">
            <w:pPr>
              <w:pStyle w:val="TAC"/>
              <w:spacing w:line="260" w:lineRule="auto"/>
              <w:rPr>
                <w:lang w:eastAsia="zh-CN"/>
              </w:rPr>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743AA1F" w14:textId="77777777" w:rsidR="005331B7" w:rsidRDefault="005331B7" w:rsidP="00854723">
            <w:pPr>
              <w:pStyle w:val="TAC"/>
              <w:spacing w:line="260" w:lineRule="auto"/>
              <w:rPr>
                <w:lang w:eastAsia="zh-CN"/>
              </w:rPr>
            </w:pPr>
            <w:r>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9E21C04" w14:textId="77777777" w:rsidR="005331B7" w:rsidRDefault="005331B7" w:rsidP="00854723">
            <w:pPr>
              <w:pStyle w:val="TAC"/>
              <w:spacing w:line="260" w:lineRule="auto"/>
              <w:rPr>
                <w:lang w:eastAsia="zh-CN"/>
              </w:rPr>
            </w:pPr>
            <w:r>
              <w:rPr>
                <w:lang w:eastAsia="zh-CN"/>
              </w:rPr>
              <w:t>942.5</w:t>
            </w:r>
          </w:p>
        </w:tc>
        <w:tc>
          <w:tcPr>
            <w:tcW w:w="977" w:type="dxa"/>
            <w:tcBorders>
              <w:top w:val="single" w:sz="4" w:space="0" w:color="auto"/>
              <w:left w:val="single" w:sz="4" w:space="0" w:color="auto"/>
              <w:bottom w:val="single" w:sz="4" w:space="0" w:color="auto"/>
              <w:right w:val="single" w:sz="4" w:space="0" w:color="auto"/>
            </w:tcBorders>
          </w:tcPr>
          <w:p w14:paraId="12597423" w14:textId="77777777" w:rsidR="005331B7" w:rsidRDefault="005331B7" w:rsidP="00854723">
            <w:pPr>
              <w:pStyle w:val="TAC"/>
              <w:spacing w:line="260" w:lineRule="auto"/>
              <w:rPr>
                <w:lang w:eastAsia="zh-CN"/>
              </w:rPr>
            </w:pPr>
            <w:r>
              <w:rPr>
                <w:lang w:eastAsia="zh-CN"/>
              </w:rPr>
              <w:t>8.3</w:t>
            </w:r>
          </w:p>
        </w:tc>
        <w:tc>
          <w:tcPr>
            <w:tcW w:w="828" w:type="dxa"/>
            <w:tcBorders>
              <w:top w:val="single" w:sz="4" w:space="0" w:color="auto"/>
              <w:left w:val="single" w:sz="4" w:space="0" w:color="auto"/>
              <w:bottom w:val="single" w:sz="4" w:space="0" w:color="auto"/>
              <w:right w:val="single" w:sz="4" w:space="0" w:color="auto"/>
            </w:tcBorders>
          </w:tcPr>
          <w:p w14:paraId="0CC91C6A" w14:textId="77777777" w:rsidR="005331B7" w:rsidRDefault="005331B7" w:rsidP="00854723">
            <w:pPr>
              <w:pStyle w:val="TAC"/>
              <w:spacing w:line="260" w:lineRule="auto"/>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A53BCBE" w14:textId="77777777" w:rsidR="005331B7" w:rsidRDefault="005331B7" w:rsidP="00854723">
            <w:pPr>
              <w:pStyle w:val="TAC"/>
              <w:spacing w:line="260" w:lineRule="auto"/>
              <w:rPr>
                <w:lang w:eastAsia="zh-CN"/>
              </w:rPr>
            </w:pPr>
            <w:r>
              <w:rPr>
                <w:lang w:eastAsia="zh-CN"/>
              </w:rPr>
              <w:t>IMD4</w:t>
            </w:r>
          </w:p>
        </w:tc>
      </w:tr>
      <w:tr w:rsidR="005331B7" w14:paraId="2D7E1491" w14:textId="77777777" w:rsidTr="0085472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791F363" w14:textId="77777777" w:rsidR="005331B7" w:rsidRDefault="005331B7" w:rsidP="00854723">
            <w:pPr>
              <w:pStyle w:val="TAC"/>
              <w:spacing w:line="260" w:lineRule="auto"/>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532F755" w14:textId="77777777" w:rsidR="005331B7" w:rsidRDefault="005331B7" w:rsidP="00854723">
            <w:pPr>
              <w:pStyle w:val="TAC"/>
              <w:spacing w:line="260" w:lineRule="auto"/>
              <w:rPr>
                <w:lang w:eastAsia="zh-CN"/>
              </w:rPr>
            </w:pPr>
            <w:r>
              <w:rPr>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5F472D9A" w14:textId="77777777" w:rsidR="005331B7" w:rsidRDefault="005331B7" w:rsidP="00854723">
            <w:pPr>
              <w:pStyle w:val="TAC"/>
              <w:spacing w:line="260" w:lineRule="auto"/>
              <w:rPr>
                <w:lang w:eastAsia="zh-CN"/>
              </w:rPr>
            </w:pPr>
            <w:r>
              <w:rPr>
                <w:lang w:eastAsia="zh-CN"/>
              </w:rPr>
              <w:t>3635</w:t>
            </w:r>
          </w:p>
        </w:tc>
        <w:tc>
          <w:tcPr>
            <w:tcW w:w="964" w:type="dxa"/>
            <w:tcBorders>
              <w:top w:val="single" w:sz="4" w:space="0" w:color="auto"/>
              <w:left w:val="single" w:sz="4" w:space="0" w:color="auto"/>
              <w:bottom w:val="single" w:sz="4" w:space="0" w:color="auto"/>
              <w:right w:val="single" w:sz="4" w:space="0" w:color="auto"/>
            </w:tcBorders>
          </w:tcPr>
          <w:p w14:paraId="48AD4FDA" w14:textId="77777777" w:rsidR="005331B7" w:rsidRDefault="005331B7" w:rsidP="00854723">
            <w:pPr>
              <w:pStyle w:val="TAC"/>
              <w:spacing w:line="260" w:lineRule="auto"/>
              <w:rPr>
                <w:lang w:eastAsia="zh-CN"/>
              </w:rPr>
            </w:pPr>
            <w:r>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BDD2F0B" w14:textId="77777777" w:rsidR="005331B7" w:rsidRDefault="005331B7" w:rsidP="00854723">
            <w:pPr>
              <w:pStyle w:val="TAC"/>
              <w:spacing w:line="260" w:lineRule="auto"/>
              <w:rPr>
                <w:lang w:eastAsia="zh-CN"/>
              </w:rPr>
            </w:pPr>
            <w:r>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F629276" w14:textId="77777777" w:rsidR="005331B7" w:rsidRDefault="005331B7" w:rsidP="00854723">
            <w:pPr>
              <w:pStyle w:val="TAC"/>
              <w:spacing w:line="260" w:lineRule="auto"/>
              <w:rPr>
                <w:lang w:eastAsia="zh-CN"/>
              </w:rPr>
            </w:pPr>
            <w:r>
              <w:rPr>
                <w:lang w:eastAsia="zh-CN"/>
              </w:rPr>
              <w:t>3635</w:t>
            </w:r>
          </w:p>
        </w:tc>
        <w:tc>
          <w:tcPr>
            <w:tcW w:w="977" w:type="dxa"/>
            <w:tcBorders>
              <w:top w:val="single" w:sz="4" w:space="0" w:color="auto"/>
              <w:left w:val="single" w:sz="4" w:space="0" w:color="auto"/>
              <w:bottom w:val="single" w:sz="4" w:space="0" w:color="auto"/>
              <w:right w:val="single" w:sz="4" w:space="0" w:color="auto"/>
            </w:tcBorders>
          </w:tcPr>
          <w:p w14:paraId="73998E0F" w14:textId="77777777" w:rsidR="005331B7" w:rsidRDefault="005331B7" w:rsidP="00854723">
            <w:pPr>
              <w:pStyle w:val="TAC"/>
              <w:spacing w:line="260"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4EBC371" w14:textId="77777777" w:rsidR="005331B7" w:rsidRDefault="005331B7" w:rsidP="00854723">
            <w:pPr>
              <w:pStyle w:val="TAC"/>
              <w:spacing w:line="260" w:lineRule="auto"/>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3B5B8C4" w14:textId="77777777" w:rsidR="005331B7" w:rsidRDefault="005331B7" w:rsidP="00854723">
            <w:pPr>
              <w:pStyle w:val="TAC"/>
              <w:spacing w:line="260" w:lineRule="auto"/>
              <w:rPr>
                <w:lang w:eastAsia="zh-CN"/>
              </w:rPr>
            </w:pPr>
            <w:r>
              <w:rPr>
                <w:lang w:eastAsia="zh-CN"/>
              </w:rPr>
              <w:t>N/A</w:t>
            </w:r>
          </w:p>
        </w:tc>
      </w:tr>
      <w:tr w:rsidR="005331B7" w14:paraId="5D7B10A3" w14:textId="77777777" w:rsidTr="0085472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8E7BE97" w14:textId="77777777" w:rsidR="005331B7" w:rsidRDefault="005331B7" w:rsidP="00854723">
            <w:pPr>
              <w:pStyle w:val="TAC"/>
              <w:spacing w:line="260" w:lineRule="auto"/>
              <w:rPr>
                <w:lang w:eastAsia="zh-CN"/>
              </w:rPr>
            </w:pPr>
            <w:r>
              <w:rPr>
                <w:lang w:eastAsia="zh-CN"/>
              </w:rPr>
              <w:t>CA_n8-n7</w:t>
            </w:r>
            <w:r>
              <w:rPr>
                <w:lang w:val="en-US" w:eastAsia="zh-CN"/>
              </w:rPr>
              <w:t>9</w:t>
            </w:r>
          </w:p>
        </w:tc>
        <w:tc>
          <w:tcPr>
            <w:tcW w:w="1146" w:type="dxa"/>
            <w:tcBorders>
              <w:top w:val="single" w:sz="4" w:space="0" w:color="auto"/>
              <w:left w:val="single" w:sz="4" w:space="0" w:color="auto"/>
              <w:bottom w:val="single" w:sz="4" w:space="0" w:color="auto"/>
              <w:right w:val="single" w:sz="4" w:space="0" w:color="auto"/>
            </w:tcBorders>
          </w:tcPr>
          <w:p w14:paraId="4D877E5F" w14:textId="77777777" w:rsidR="005331B7" w:rsidRDefault="005331B7" w:rsidP="00854723">
            <w:pPr>
              <w:pStyle w:val="TAC"/>
              <w:spacing w:line="260" w:lineRule="auto"/>
              <w:rPr>
                <w:lang w:eastAsia="zh-CN"/>
              </w:rPr>
            </w:pPr>
            <w:r>
              <w:rPr>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6207E258" w14:textId="77777777" w:rsidR="005331B7" w:rsidRDefault="005331B7" w:rsidP="00854723">
            <w:pPr>
              <w:pStyle w:val="TAC"/>
              <w:spacing w:line="260" w:lineRule="auto"/>
              <w:rPr>
                <w:lang w:eastAsia="zh-CN"/>
              </w:rPr>
            </w:pPr>
            <w:r>
              <w:rPr>
                <w:rFonts w:cs="Arial"/>
                <w:szCs w:val="18"/>
                <w:lang w:val="en-US" w:eastAsia="zh-CN"/>
              </w:rPr>
              <w:t>897.5</w:t>
            </w:r>
          </w:p>
        </w:tc>
        <w:tc>
          <w:tcPr>
            <w:tcW w:w="964" w:type="dxa"/>
            <w:tcBorders>
              <w:top w:val="single" w:sz="4" w:space="0" w:color="auto"/>
              <w:left w:val="single" w:sz="4" w:space="0" w:color="auto"/>
              <w:bottom w:val="single" w:sz="4" w:space="0" w:color="auto"/>
              <w:right w:val="single" w:sz="4" w:space="0" w:color="auto"/>
            </w:tcBorders>
          </w:tcPr>
          <w:p w14:paraId="63833005" w14:textId="77777777" w:rsidR="005331B7" w:rsidRDefault="005331B7" w:rsidP="00854723">
            <w:pPr>
              <w:pStyle w:val="TAC"/>
              <w:spacing w:line="260" w:lineRule="auto"/>
              <w:rPr>
                <w:lang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AD618CB" w14:textId="77777777" w:rsidR="005331B7" w:rsidRDefault="005331B7" w:rsidP="00854723">
            <w:pPr>
              <w:pStyle w:val="TAC"/>
              <w:spacing w:line="260" w:lineRule="auto"/>
              <w:rPr>
                <w:lang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281E994" w14:textId="77777777" w:rsidR="005331B7" w:rsidRDefault="005331B7" w:rsidP="00854723">
            <w:pPr>
              <w:pStyle w:val="TAC"/>
              <w:spacing w:line="260" w:lineRule="auto"/>
              <w:rPr>
                <w:lang w:eastAsia="zh-CN"/>
              </w:rPr>
            </w:pPr>
            <w:r>
              <w:rPr>
                <w:lang w:eastAsia="zh-CN"/>
              </w:rPr>
              <w:t>942.5</w:t>
            </w:r>
          </w:p>
        </w:tc>
        <w:tc>
          <w:tcPr>
            <w:tcW w:w="977" w:type="dxa"/>
            <w:tcBorders>
              <w:top w:val="single" w:sz="4" w:space="0" w:color="auto"/>
              <w:left w:val="single" w:sz="4" w:space="0" w:color="auto"/>
              <w:bottom w:val="single" w:sz="4" w:space="0" w:color="auto"/>
              <w:right w:val="single" w:sz="4" w:space="0" w:color="auto"/>
            </w:tcBorders>
          </w:tcPr>
          <w:p w14:paraId="0CEAB7B3" w14:textId="77777777" w:rsidR="005331B7" w:rsidRDefault="005331B7" w:rsidP="00854723">
            <w:pPr>
              <w:pStyle w:val="TAC"/>
              <w:spacing w:line="260" w:lineRule="auto"/>
              <w:rPr>
                <w:lang w:eastAsia="zh-CN"/>
              </w:rPr>
            </w:pPr>
            <w:r>
              <w:rPr>
                <w:lang w:val="en-US" w:eastAsia="zh-CN"/>
              </w:rPr>
              <w:t>4.8</w:t>
            </w:r>
          </w:p>
        </w:tc>
        <w:tc>
          <w:tcPr>
            <w:tcW w:w="828" w:type="dxa"/>
            <w:tcBorders>
              <w:top w:val="single" w:sz="4" w:space="0" w:color="auto"/>
              <w:left w:val="single" w:sz="4" w:space="0" w:color="auto"/>
              <w:bottom w:val="single" w:sz="4" w:space="0" w:color="auto"/>
              <w:right w:val="single" w:sz="4" w:space="0" w:color="auto"/>
            </w:tcBorders>
          </w:tcPr>
          <w:p w14:paraId="2395F4D8" w14:textId="77777777" w:rsidR="005331B7" w:rsidRDefault="005331B7" w:rsidP="00854723">
            <w:pPr>
              <w:pStyle w:val="TAC"/>
              <w:spacing w:line="260" w:lineRule="auto"/>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ADEB964" w14:textId="77777777" w:rsidR="005331B7" w:rsidRDefault="005331B7" w:rsidP="00854723">
            <w:pPr>
              <w:pStyle w:val="TAC"/>
              <w:spacing w:line="260" w:lineRule="auto"/>
              <w:rPr>
                <w:lang w:eastAsia="zh-CN"/>
              </w:rPr>
            </w:pPr>
            <w:r>
              <w:rPr>
                <w:lang w:eastAsia="zh-CN"/>
              </w:rPr>
              <w:t>IMD</w:t>
            </w:r>
            <w:r>
              <w:rPr>
                <w:lang w:val="en-US" w:eastAsia="zh-CN"/>
              </w:rPr>
              <w:t>5</w:t>
            </w:r>
          </w:p>
        </w:tc>
      </w:tr>
      <w:tr w:rsidR="005331B7" w14:paraId="00C01C39" w14:textId="77777777" w:rsidTr="0085472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53A18DA" w14:textId="77777777" w:rsidR="005331B7" w:rsidRDefault="005331B7" w:rsidP="00854723">
            <w:pPr>
              <w:pStyle w:val="TAC"/>
              <w:spacing w:line="260" w:lineRule="auto"/>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0D842A8" w14:textId="77777777" w:rsidR="005331B7" w:rsidRDefault="005331B7" w:rsidP="00854723">
            <w:pPr>
              <w:pStyle w:val="TAC"/>
              <w:spacing w:line="260" w:lineRule="auto"/>
              <w:rPr>
                <w:lang w:eastAsia="zh-CN"/>
              </w:rPr>
            </w:pPr>
            <w:r>
              <w:rPr>
                <w:lang w:val="en-US" w:eastAsia="zh-CN"/>
              </w:rPr>
              <w:t>n79</w:t>
            </w:r>
          </w:p>
        </w:tc>
        <w:tc>
          <w:tcPr>
            <w:tcW w:w="960" w:type="dxa"/>
            <w:tcBorders>
              <w:top w:val="single" w:sz="4" w:space="0" w:color="auto"/>
              <w:left w:val="single" w:sz="4" w:space="0" w:color="auto"/>
              <w:bottom w:val="single" w:sz="4" w:space="0" w:color="auto"/>
              <w:right w:val="single" w:sz="4" w:space="0" w:color="auto"/>
            </w:tcBorders>
          </w:tcPr>
          <w:p w14:paraId="7381EA3D" w14:textId="77777777" w:rsidR="005331B7" w:rsidRDefault="005331B7" w:rsidP="00854723">
            <w:pPr>
              <w:pStyle w:val="TAC"/>
              <w:spacing w:line="260" w:lineRule="auto"/>
              <w:rPr>
                <w:lang w:eastAsia="zh-CN"/>
              </w:rPr>
            </w:pPr>
            <w:r>
              <w:rPr>
                <w:rFonts w:cs="Arial"/>
                <w:szCs w:val="18"/>
                <w:lang w:val="en-US" w:eastAsia="zh-CN"/>
              </w:rPr>
              <w:t>4532.5</w:t>
            </w:r>
          </w:p>
        </w:tc>
        <w:tc>
          <w:tcPr>
            <w:tcW w:w="964" w:type="dxa"/>
            <w:tcBorders>
              <w:top w:val="single" w:sz="4" w:space="0" w:color="auto"/>
              <w:left w:val="single" w:sz="4" w:space="0" w:color="auto"/>
              <w:bottom w:val="single" w:sz="4" w:space="0" w:color="auto"/>
              <w:right w:val="single" w:sz="4" w:space="0" w:color="auto"/>
            </w:tcBorders>
          </w:tcPr>
          <w:p w14:paraId="5A0423BD" w14:textId="77777777" w:rsidR="005331B7" w:rsidRDefault="005331B7" w:rsidP="00854723">
            <w:pPr>
              <w:pStyle w:val="TAC"/>
              <w:spacing w:line="260" w:lineRule="auto"/>
              <w:rPr>
                <w:lang w:eastAsia="zh-CN"/>
              </w:rPr>
            </w:pPr>
            <w:r>
              <w:rPr>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6BDBF3FB" w14:textId="77777777" w:rsidR="005331B7" w:rsidRDefault="005331B7" w:rsidP="00854723">
            <w:pPr>
              <w:pStyle w:val="TAC"/>
              <w:spacing w:line="260" w:lineRule="auto"/>
              <w:rPr>
                <w:lang w:eastAsia="zh-CN"/>
              </w:rPr>
            </w:pPr>
            <w:r>
              <w:rPr>
                <w:lang w:val="en-US" w:eastAsia="zh-CN"/>
              </w:rPr>
              <w:t>216</w:t>
            </w:r>
          </w:p>
        </w:tc>
        <w:tc>
          <w:tcPr>
            <w:tcW w:w="960" w:type="dxa"/>
            <w:tcBorders>
              <w:top w:val="single" w:sz="4" w:space="0" w:color="auto"/>
              <w:left w:val="single" w:sz="4" w:space="0" w:color="auto"/>
              <w:bottom w:val="single" w:sz="4" w:space="0" w:color="auto"/>
              <w:right w:val="single" w:sz="4" w:space="0" w:color="auto"/>
            </w:tcBorders>
          </w:tcPr>
          <w:p w14:paraId="702BDAB8" w14:textId="77777777" w:rsidR="005331B7" w:rsidRDefault="005331B7" w:rsidP="00854723">
            <w:pPr>
              <w:pStyle w:val="TAC"/>
              <w:spacing w:line="260" w:lineRule="auto"/>
              <w:rPr>
                <w:lang w:eastAsia="zh-CN"/>
              </w:rPr>
            </w:pPr>
            <w:r>
              <w:rPr>
                <w:rFonts w:cs="Arial"/>
                <w:szCs w:val="18"/>
                <w:lang w:val="en-US" w:eastAsia="zh-CN"/>
              </w:rPr>
              <w:t>4532.5</w:t>
            </w:r>
          </w:p>
        </w:tc>
        <w:tc>
          <w:tcPr>
            <w:tcW w:w="977" w:type="dxa"/>
            <w:tcBorders>
              <w:top w:val="single" w:sz="4" w:space="0" w:color="auto"/>
              <w:left w:val="single" w:sz="4" w:space="0" w:color="auto"/>
              <w:bottom w:val="single" w:sz="4" w:space="0" w:color="auto"/>
              <w:right w:val="single" w:sz="4" w:space="0" w:color="auto"/>
            </w:tcBorders>
          </w:tcPr>
          <w:p w14:paraId="5D72AC78" w14:textId="77777777" w:rsidR="005331B7" w:rsidRDefault="005331B7" w:rsidP="00854723">
            <w:pPr>
              <w:pStyle w:val="TAC"/>
              <w:spacing w:line="260"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34F5987" w14:textId="77777777" w:rsidR="005331B7" w:rsidRDefault="005331B7" w:rsidP="00854723">
            <w:pPr>
              <w:pStyle w:val="TAC"/>
              <w:spacing w:line="260" w:lineRule="auto"/>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62A5307" w14:textId="77777777" w:rsidR="005331B7" w:rsidRDefault="005331B7" w:rsidP="00854723">
            <w:pPr>
              <w:pStyle w:val="TAC"/>
              <w:spacing w:line="260" w:lineRule="auto"/>
              <w:rPr>
                <w:lang w:eastAsia="zh-CN"/>
              </w:rPr>
            </w:pPr>
            <w:r>
              <w:rPr>
                <w:lang w:eastAsia="zh-CN"/>
              </w:rPr>
              <w:t>N/A</w:t>
            </w:r>
          </w:p>
        </w:tc>
      </w:tr>
      <w:tr w:rsidR="005331B7" w14:paraId="286DDEEA" w14:textId="77777777" w:rsidTr="0085472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50760AA" w14:textId="77777777" w:rsidR="005331B7" w:rsidRDefault="005331B7" w:rsidP="00854723">
            <w:pPr>
              <w:pStyle w:val="TAC"/>
              <w:spacing w:line="260" w:lineRule="auto"/>
              <w:rPr>
                <w:lang w:val="en-US" w:eastAsia="zh-CN"/>
              </w:rPr>
            </w:pPr>
            <w:r>
              <w:t>CA_n12-n66</w:t>
            </w:r>
          </w:p>
        </w:tc>
        <w:tc>
          <w:tcPr>
            <w:tcW w:w="1146" w:type="dxa"/>
            <w:tcBorders>
              <w:top w:val="single" w:sz="4" w:space="0" w:color="auto"/>
              <w:left w:val="single" w:sz="4" w:space="0" w:color="auto"/>
              <w:bottom w:val="single" w:sz="4" w:space="0" w:color="auto"/>
              <w:right w:val="single" w:sz="4" w:space="0" w:color="auto"/>
            </w:tcBorders>
            <w:vAlign w:val="center"/>
          </w:tcPr>
          <w:p w14:paraId="67144F2B" w14:textId="77777777" w:rsidR="005331B7" w:rsidRDefault="005331B7" w:rsidP="00854723">
            <w:pPr>
              <w:pStyle w:val="TAC"/>
              <w:spacing w:line="260" w:lineRule="auto"/>
              <w:rPr>
                <w:lang w:val="en-US" w:eastAsia="zh-CN"/>
              </w:rPr>
            </w:pPr>
            <w:r>
              <w:rPr>
                <w:lang w:eastAsia="zh-TW"/>
              </w:rPr>
              <w:t>n12</w:t>
            </w:r>
          </w:p>
        </w:tc>
        <w:tc>
          <w:tcPr>
            <w:tcW w:w="960" w:type="dxa"/>
            <w:tcBorders>
              <w:top w:val="single" w:sz="4" w:space="0" w:color="auto"/>
              <w:left w:val="single" w:sz="4" w:space="0" w:color="auto"/>
              <w:bottom w:val="single" w:sz="4" w:space="0" w:color="auto"/>
              <w:right w:val="single" w:sz="4" w:space="0" w:color="auto"/>
            </w:tcBorders>
            <w:vAlign w:val="center"/>
          </w:tcPr>
          <w:p w14:paraId="112E2221" w14:textId="77777777" w:rsidR="005331B7" w:rsidRDefault="005331B7" w:rsidP="00854723">
            <w:pPr>
              <w:pStyle w:val="TAC"/>
              <w:spacing w:line="260" w:lineRule="auto"/>
              <w:rPr>
                <w:lang w:val="en-US" w:eastAsia="zh-CN"/>
              </w:rPr>
            </w:pPr>
            <w:r>
              <w:rPr>
                <w:lang w:eastAsia="zh-TW"/>
              </w:rPr>
              <w:t>707.5</w:t>
            </w:r>
          </w:p>
        </w:tc>
        <w:tc>
          <w:tcPr>
            <w:tcW w:w="964" w:type="dxa"/>
            <w:tcBorders>
              <w:top w:val="single" w:sz="4" w:space="0" w:color="auto"/>
              <w:left w:val="single" w:sz="4" w:space="0" w:color="auto"/>
              <w:bottom w:val="single" w:sz="4" w:space="0" w:color="auto"/>
              <w:right w:val="single" w:sz="4" w:space="0" w:color="auto"/>
            </w:tcBorders>
            <w:vAlign w:val="center"/>
          </w:tcPr>
          <w:p w14:paraId="31E008FB" w14:textId="77777777" w:rsidR="005331B7" w:rsidRDefault="005331B7" w:rsidP="00854723">
            <w:pPr>
              <w:pStyle w:val="TAC"/>
              <w:spacing w:line="260" w:lineRule="auto"/>
              <w:rPr>
                <w:rFonts w:cs="Arial"/>
              </w:rPr>
            </w:pPr>
            <w:r>
              <w:rPr>
                <w:lang w:eastAsia="zh-TW"/>
              </w:rPr>
              <w:t>5</w:t>
            </w:r>
          </w:p>
        </w:tc>
        <w:tc>
          <w:tcPr>
            <w:tcW w:w="960" w:type="dxa"/>
            <w:tcBorders>
              <w:top w:val="single" w:sz="4" w:space="0" w:color="auto"/>
              <w:left w:val="single" w:sz="4" w:space="0" w:color="auto"/>
              <w:bottom w:val="single" w:sz="4" w:space="0" w:color="auto"/>
              <w:right w:val="single" w:sz="4" w:space="0" w:color="auto"/>
            </w:tcBorders>
            <w:vAlign w:val="center"/>
          </w:tcPr>
          <w:p w14:paraId="7AC5597A" w14:textId="77777777" w:rsidR="005331B7" w:rsidRDefault="005331B7" w:rsidP="00854723">
            <w:pPr>
              <w:pStyle w:val="TAC"/>
              <w:spacing w:line="260" w:lineRule="auto"/>
              <w:rPr>
                <w:rFonts w:cs="Arial"/>
              </w:rPr>
            </w:pPr>
            <w:r>
              <w:rPr>
                <w:lang w:eastAsia="zh-TW"/>
              </w:rPr>
              <w:t>25</w:t>
            </w:r>
          </w:p>
        </w:tc>
        <w:tc>
          <w:tcPr>
            <w:tcW w:w="960" w:type="dxa"/>
            <w:tcBorders>
              <w:top w:val="single" w:sz="4" w:space="0" w:color="auto"/>
              <w:left w:val="single" w:sz="4" w:space="0" w:color="auto"/>
              <w:bottom w:val="single" w:sz="4" w:space="0" w:color="auto"/>
              <w:right w:val="single" w:sz="4" w:space="0" w:color="auto"/>
            </w:tcBorders>
            <w:vAlign w:val="center"/>
          </w:tcPr>
          <w:p w14:paraId="0006846D" w14:textId="77777777" w:rsidR="005331B7" w:rsidRDefault="005331B7" w:rsidP="00854723">
            <w:pPr>
              <w:pStyle w:val="TAC"/>
              <w:spacing w:line="260" w:lineRule="auto"/>
              <w:rPr>
                <w:rFonts w:cs="Arial"/>
                <w:lang w:eastAsia="zh-CN"/>
              </w:rPr>
            </w:pPr>
            <w:r>
              <w:rPr>
                <w:lang w:eastAsia="zh-TW"/>
              </w:rPr>
              <w:t>737.5</w:t>
            </w:r>
          </w:p>
        </w:tc>
        <w:tc>
          <w:tcPr>
            <w:tcW w:w="977" w:type="dxa"/>
            <w:tcBorders>
              <w:top w:val="single" w:sz="4" w:space="0" w:color="auto"/>
              <w:left w:val="single" w:sz="4" w:space="0" w:color="auto"/>
              <w:bottom w:val="single" w:sz="4" w:space="0" w:color="auto"/>
              <w:right w:val="single" w:sz="4" w:space="0" w:color="auto"/>
            </w:tcBorders>
            <w:vAlign w:val="center"/>
          </w:tcPr>
          <w:p w14:paraId="1512FAAE" w14:textId="77777777" w:rsidR="005331B7" w:rsidRDefault="005331B7" w:rsidP="00854723">
            <w:pPr>
              <w:pStyle w:val="TAC"/>
              <w:spacing w:line="260" w:lineRule="auto"/>
              <w:rPr>
                <w:rFonts w:cs="Arial"/>
                <w:lang w:eastAsia="ja-JP"/>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vAlign w:val="center"/>
          </w:tcPr>
          <w:p w14:paraId="142797B8" w14:textId="77777777" w:rsidR="005331B7" w:rsidRDefault="005331B7" w:rsidP="00854723">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DF418F2" w14:textId="77777777" w:rsidR="005331B7" w:rsidRDefault="005331B7" w:rsidP="00854723">
            <w:pPr>
              <w:pStyle w:val="TAC"/>
              <w:spacing w:line="260" w:lineRule="auto"/>
            </w:pPr>
            <w:r>
              <w:rPr>
                <w:lang w:eastAsia="zh-TW"/>
              </w:rPr>
              <w:t>N/A</w:t>
            </w:r>
          </w:p>
        </w:tc>
      </w:tr>
      <w:tr w:rsidR="005331B7" w14:paraId="247C77E1" w14:textId="77777777" w:rsidTr="0085472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A0D86F5" w14:textId="77777777" w:rsidR="005331B7" w:rsidRDefault="005331B7" w:rsidP="00854723">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3FF3794" w14:textId="77777777" w:rsidR="005331B7" w:rsidRDefault="005331B7" w:rsidP="00854723">
            <w:pPr>
              <w:pStyle w:val="TAC"/>
              <w:spacing w:line="260" w:lineRule="auto"/>
              <w:rPr>
                <w:lang w:val="en-US" w:eastAsia="zh-CN"/>
              </w:rPr>
            </w:pPr>
            <w:r>
              <w:t>n</w:t>
            </w:r>
            <w:r>
              <w:rPr>
                <w:lang w:eastAsia="zh-TW"/>
              </w:rPr>
              <w:t>66</w:t>
            </w:r>
          </w:p>
        </w:tc>
        <w:tc>
          <w:tcPr>
            <w:tcW w:w="960" w:type="dxa"/>
            <w:tcBorders>
              <w:top w:val="single" w:sz="4" w:space="0" w:color="auto"/>
              <w:left w:val="single" w:sz="4" w:space="0" w:color="auto"/>
              <w:bottom w:val="single" w:sz="4" w:space="0" w:color="auto"/>
              <w:right w:val="single" w:sz="4" w:space="0" w:color="auto"/>
            </w:tcBorders>
            <w:vAlign w:val="center"/>
          </w:tcPr>
          <w:p w14:paraId="4103E2AF" w14:textId="77777777" w:rsidR="005331B7" w:rsidRDefault="005331B7" w:rsidP="00854723">
            <w:pPr>
              <w:pStyle w:val="TAC"/>
              <w:spacing w:line="260" w:lineRule="auto"/>
              <w:rPr>
                <w:lang w:val="en-US" w:eastAsia="zh-CN"/>
              </w:rPr>
            </w:pPr>
            <w:r>
              <w:rPr>
                <w:lang w:eastAsia="zh-TW"/>
              </w:rPr>
              <w:t>1765</w:t>
            </w:r>
          </w:p>
        </w:tc>
        <w:tc>
          <w:tcPr>
            <w:tcW w:w="964" w:type="dxa"/>
            <w:tcBorders>
              <w:top w:val="single" w:sz="4" w:space="0" w:color="auto"/>
              <w:left w:val="single" w:sz="4" w:space="0" w:color="auto"/>
              <w:bottom w:val="single" w:sz="4" w:space="0" w:color="auto"/>
              <w:right w:val="single" w:sz="4" w:space="0" w:color="auto"/>
            </w:tcBorders>
            <w:vAlign w:val="center"/>
          </w:tcPr>
          <w:p w14:paraId="4D1C3D13" w14:textId="77777777" w:rsidR="005331B7" w:rsidRDefault="005331B7" w:rsidP="00854723">
            <w:pPr>
              <w:pStyle w:val="TAC"/>
              <w:spacing w:line="260" w:lineRule="auto"/>
              <w:rPr>
                <w:rFonts w:cs="Arial"/>
              </w:rPr>
            </w:pPr>
            <w:r>
              <w:rPr>
                <w:lang w:eastAsia="zh-TW"/>
              </w:rPr>
              <w:t>5</w:t>
            </w:r>
          </w:p>
        </w:tc>
        <w:tc>
          <w:tcPr>
            <w:tcW w:w="960" w:type="dxa"/>
            <w:tcBorders>
              <w:top w:val="single" w:sz="4" w:space="0" w:color="auto"/>
              <w:left w:val="single" w:sz="4" w:space="0" w:color="auto"/>
              <w:bottom w:val="single" w:sz="4" w:space="0" w:color="auto"/>
              <w:right w:val="single" w:sz="4" w:space="0" w:color="auto"/>
            </w:tcBorders>
            <w:vAlign w:val="center"/>
          </w:tcPr>
          <w:p w14:paraId="4F5FD226" w14:textId="77777777" w:rsidR="005331B7" w:rsidRDefault="005331B7" w:rsidP="00854723">
            <w:pPr>
              <w:pStyle w:val="TAC"/>
              <w:spacing w:line="260" w:lineRule="auto"/>
              <w:rPr>
                <w:rFonts w:cs="Arial"/>
              </w:rPr>
            </w:pPr>
            <w:r>
              <w:rPr>
                <w:lang w:eastAsia="zh-TW"/>
              </w:rPr>
              <w:t>25</w:t>
            </w:r>
          </w:p>
        </w:tc>
        <w:tc>
          <w:tcPr>
            <w:tcW w:w="960" w:type="dxa"/>
            <w:tcBorders>
              <w:top w:val="single" w:sz="4" w:space="0" w:color="auto"/>
              <w:left w:val="single" w:sz="4" w:space="0" w:color="auto"/>
              <w:bottom w:val="single" w:sz="4" w:space="0" w:color="auto"/>
              <w:right w:val="single" w:sz="4" w:space="0" w:color="auto"/>
            </w:tcBorders>
            <w:vAlign w:val="center"/>
          </w:tcPr>
          <w:p w14:paraId="2A0DEA40" w14:textId="77777777" w:rsidR="005331B7" w:rsidRDefault="005331B7" w:rsidP="00854723">
            <w:pPr>
              <w:pStyle w:val="TAC"/>
              <w:spacing w:line="260" w:lineRule="auto"/>
              <w:rPr>
                <w:rFonts w:cs="Arial"/>
                <w:lang w:eastAsia="zh-CN"/>
              </w:rPr>
            </w:pPr>
            <w:r>
              <w:rPr>
                <w:lang w:eastAsia="zh-TW"/>
              </w:rPr>
              <w:t>2115</w:t>
            </w:r>
          </w:p>
        </w:tc>
        <w:tc>
          <w:tcPr>
            <w:tcW w:w="977" w:type="dxa"/>
            <w:tcBorders>
              <w:top w:val="single" w:sz="4" w:space="0" w:color="auto"/>
              <w:left w:val="single" w:sz="4" w:space="0" w:color="auto"/>
              <w:bottom w:val="single" w:sz="4" w:space="0" w:color="auto"/>
              <w:right w:val="single" w:sz="4" w:space="0" w:color="auto"/>
            </w:tcBorders>
            <w:vAlign w:val="center"/>
          </w:tcPr>
          <w:p w14:paraId="72E0690C" w14:textId="77777777" w:rsidR="005331B7" w:rsidRDefault="005331B7" w:rsidP="00854723">
            <w:pPr>
              <w:pStyle w:val="TAC"/>
              <w:spacing w:line="260" w:lineRule="auto"/>
              <w:rPr>
                <w:rFonts w:cs="Arial"/>
                <w:lang w:eastAsia="ja-JP"/>
              </w:rPr>
            </w:pPr>
            <w:r>
              <w:rPr>
                <w:lang w:eastAsia="zh-TW"/>
              </w:rPr>
              <w:t>5.0</w:t>
            </w:r>
          </w:p>
        </w:tc>
        <w:tc>
          <w:tcPr>
            <w:tcW w:w="828" w:type="dxa"/>
            <w:tcBorders>
              <w:top w:val="single" w:sz="4" w:space="0" w:color="auto"/>
              <w:left w:val="single" w:sz="4" w:space="0" w:color="auto"/>
              <w:bottom w:val="single" w:sz="4" w:space="0" w:color="auto"/>
              <w:right w:val="single" w:sz="4" w:space="0" w:color="auto"/>
            </w:tcBorders>
          </w:tcPr>
          <w:p w14:paraId="262ADC5C" w14:textId="77777777" w:rsidR="005331B7" w:rsidRDefault="005331B7" w:rsidP="00854723">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5547795" w14:textId="77777777" w:rsidR="005331B7" w:rsidRDefault="005331B7" w:rsidP="00854723">
            <w:pPr>
              <w:pStyle w:val="TAC"/>
              <w:spacing w:line="260" w:lineRule="auto"/>
            </w:pPr>
            <w:r>
              <w:rPr>
                <w:lang w:eastAsia="zh-TW"/>
              </w:rPr>
              <w:t>IMD4</w:t>
            </w:r>
          </w:p>
        </w:tc>
      </w:tr>
      <w:tr w:rsidR="005331B7" w14:paraId="16E54DF6" w14:textId="77777777" w:rsidTr="0085472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60FCA07" w14:textId="77777777" w:rsidR="005331B7" w:rsidRDefault="005331B7" w:rsidP="00854723">
            <w:pPr>
              <w:pStyle w:val="TAC"/>
              <w:spacing w:line="260" w:lineRule="auto"/>
              <w:rPr>
                <w:lang w:val="en-US" w:eastAsia="zh-CN"/>
              </w:rPr>
            </w:pPr>
            <w:r>
              <w:rPr>
                <w:lang w:val="en-US" w:eastAsia="zh-CN"/>
              </w:rPr>
              <w:t>CA_n12-n</w:t>
            </w:r>
            <w:r>
              <w:rPr>
                <w:rFonts w:hint="eastAsia"/>
                <w:lang w:val="en-US" w:eastAsia="zh-CN"/>
              </w:rPr>
              <w:t>77</w:t>
            </w:r>
          </w:p>
        </w:tc>
        <w:tc>
          <w:tcPr>
            <w:tcW w:w="1146" w:type="dxa"/>
            <w:tcBorders>
              <w:top w:val="single" w:sz="4" w:space="0" w:color="auto"/>
              <w:left w:val="single" w:sz="4" w:space="0" w:color="auto"/>
              <w:bottom w:val="single" w:sz="4" w:space="0" w:color="auto"/>
              <w:right w:val="single" w:sz="4" w:space="0" w:color="auto"/>
            </w:tcBorders>
          </w:tcPr>
          <w:p w14:paraId="36C65FD6" w14:textId="77777777" w:rsidR="005331B7" w:rsidRDefault="005331B7" w:rsidP="00854723">
            <w:pPr>
              <w:pStyle w:val="TAC"/>
              <w:spacing w:line="260" w:lineRule="auto"/>
              <w:rPr>
                <w:lang w:val="en-US" w:eastAsia="zh-CN"/>
              </w:rPr>
            </w:pPr>
            <w:r>
              <w:rPr>
                <w:rFonts w:hint="eastAsia"/>
                <w:lang w:val="en-US" w:eastAsia="zh-CN"/>
              </w:rPr>
              <w:t>n</w:t>
            </w:r>
            <w:r>
              <w:rPr>
                <w:lang w:val="en-US" w:eastAsia="zh-CN"/>
              </w:rPr>
              <w:t>12</w:t>
            </w:r>
          </w:p>
        </w:tc>
        <w:tc>
          <w:tcPr>
            <w:tcW w:w="960" w:type="dxa"/>
            <w:tcBorders>
              <w:top w:val="single" w:sz="4" w:space="0" w:color="auto"/>
              <w:left w:val="single" w:sz="4" w:space="0" w:color="auto"/>
              <w:bottom w:val="single" w:sz="4" w:space="0" w:color="auto"/>
              <w:right w:val="single" w:sz="4" w:space="0" w:color="auto"/>
            </w:tcBorders>
          </w:tcPr>
          <w:p w14:paraId="735760CB" w14:textId="77777777" w:rsidR="005331B7" w:rsidRDefault="005331B7" w:rsidP="00854723">
            <w:pPr>
              <w:pStyle w:val="TAC"/>
              <w:spacing w:line="260" w:lineRule="auto"/>
              <w:rPr>
                <w:lang w:val="en-US" w:eastAsia="zh-CN"/>
              </w:rPr>
            </w:pPr>
            <w:r>
              <w:rPr>
                <w:lang w:val="en-US" w:eastAsia="zh-CN"/>
              </w:rPr>
              <w:t>702</w:t>
            </w:r>
          </w:p>
        </w:tc>
        <w:tc>
          <w:tcPr>
            <w:tcW w:w="964" w:type="dxa"/>
            <w:tcBorders>
              <w:top w:val="single" w:sz="4" w:space="0" w:color="auto"/>
              <w:left w:val="single" w:sz="4" w:space="0" w:color="auto"/>
              <w:bottom w:val="single" w:sz="4" w:space="0" w:color="auto"/>
              <w:right w:val="single" w:sz="4" w:space="0" w:color="auto"/>
            </w:tcBorders>
          </w:tcPr>
          <w:p w14:paraId="7A293398" w14:textId="77777777" w:rsidR="005331B7" w:rsidRDefault="005331B7" w:rsidP="00854723">
            <w:pPr>
              <w:pStyle w:val="TAC"/>
              <w:spacing w:line="260" w:lineRule="auto"/>
              <w:rPr>
                <w:rFonts w:cs="Arial"/>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9AD4522" w14:textId="77777777" w:rsidR="005331B7" w:rsidRDefault="005331B7" w:rsidP="00854723">
            <w:pPr>
              <w:pStyle w:val="TAC"/>
              <w:spacing w:line="260" w:lineRule="auto"/>
              <w:rPr>
                <w:rFonts w:cs="Arial"/>
              </w:rPr>
            </w:pPr>
            <w:r>
              <w:rPr>
                <w:rFonts w:hint="eastAsia"/>
                <w:lang w:val="en-US" w:eastAsia="zh-CN"/>
              </w:rPr>
              <w:t>2</w:t>
            </w:r>
            <w:r>
              <w:rPr>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2741E705" w14:textId="77777777" w:rsidR="005331B7" w:rsidRDefault="005331B7" w:rsidP="00854723">
            <w:pPr>
              <w:pStyle w:val="TAC"/>
              <w:spacing w:line="260" w:lineRule="auto"/>
              <w:rPr>
                <w:rFonts w:cs="Arial"/>
                <w:lang w:eastAsia="zh-CN"/>
              </w:rPr>
            </w:pPr>
            <w:r>
              <w:rPr>
                <w:lang w:val="en-US" w:eastAsia="zh-CN"/>
              </w:rPr>
              <w:t>732</w:t>
            </w:r>
          </w:p>
        </w:tc>
        <w:tc>
          <w:tcPr>
            <w:tcW w:w="977" w:type="dxa"/>
            <w:tcBorders>
              <w:top w:val="single" w:sz="4" w:space="0" w:color="auto"/>
              <w:left w:val="single" w:sz="4" w:space="0" w:color="auto"/>
              <w:bottom w:val="single" w:sz="4" w:space="0" w:color="auto"/>
              <w:right w:val="single" w:sz="4" w:space="0" w:color="auto"/>
            </w:tcBorders>
          </w:tcPr>
          <w:p w14:paraId="2648711A" w14:textId="77777777" w:rsidR="005331B7" w:rsidRDefault="005331B7" w:rsidP="00854723">
            <w:pPr>
              <w:pStyle w:val="TAC"/>
              <w:spacing w:line="260" w:lineRule="auto"/>
              <w:rPr>
                <w:rFonts w:cs="Arial"/>
                <w:lang w:eastAsia="ja-JP"/>
              </w:rPr>
            </w:pPr>
            <w:r>
              <w:rPr>
                <w:rFonts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4427B475" w14:textId="77777777" w:rsidR="005331B7" w:rsidRDefault="005331B7" w:rsidP="00854723">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242C751" w14:textId="77777777" w:rsidR="005331B7" w:rsidRDefault="005331B7" w:rsidP="00854723">
            <w:pPr>
              <w:pStyle w:val="TAC"/>
              <w:spacing w:line="260" w:lineRule="auto"/>
            </w:pPr>
            <w:r>
              <w:rPr>
                <w:lang w:eastAsia="zh-CN"/>
              </w:rPr>
              <w:t>IMD</w:t>
            </w:r>
            <w:r>
              <w:rPr>
                <w:lang w:val="en-US" w:eastAsia="zh-CN"/>
              </w:rPr>
              <w:t>5</w:t>
            </w:r>
          </w:p>
        </w:tc>
      </w:tr>
      <w:tr w:rsidR="005331B7" w14:paraId="453AFE02" w14:textId="77777777" w:rsidTr="0085472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5ECA08B" w14:textId="77777777" w:rsidR="005331B7" w:rsidRDefault="005331B7" w:rsidP="00854723">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1D7EDF5" w14:textId="77777777" w:rsidR="005331B7" w:rsidRDefault="005331B7" w:rsidP="00854723">
            <w:pPr>
              <w:pStyle w:val="TAC"/>
              <w:spacing w:line="260" w:lineRule="auto"/>
              <w:rPr>
                <w:lang w:val="en-US" w:eastAsia="zh-CN"/>
              </w:rPr>
            </w:pPr>
            <w:r>
              <w:rPr>
                <w:rFonts w:hint="eastAsia"/>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23D0946A" w14:textId="77777777" w:rsidR="005331B7" w:rsidRDefault="005331B7" w:rsidP="00854723">
            <w:pPr>
              <w:pStyle w:val="TAC"/>
              <w:spacing w:line="260" w:lineRule="auto"/>
              <w:rPr>
                <w:lang w:val="en-US" w:eastAsia="zh-CN"/>
              </w:rPr>
            </w:pPr>
            <w:r>
              <w:t>3540</w:t>
            </w:r>
          </w:p>
        </w:tc>
        <w:tc>
          <w:tcPr>
            <w:tcW w:w="964" w:type="dxa"/>
            <w:tcBorders>
              <w:top w:val="single" w:sz="4" w:space="0" w:color="auto"/>
              <w:left w:val="single" w:sz="4" w:space="0" w:color="auto"/>
              <w:bottom w:val="single" w:sz="4" w:space="0" w:color="auto"/>
              <w:right w:val="single" w:sz="4" w:space="0" w:color="auto"/>
            </w:tcBorders>
          </w:tcPr>
          <w:p w14:paraId="13DA7A21" w14:textId="77777777" w:rsidR="005331B7" w:rsidRDefault="005331B7" w:rsidP="00854723">
            <w:pPr>
              <w:pStyle w:val="TAC"/>
              <w:spacing w:line="260" w:lineRule="auto"/>
              <w:rPr>
                <w:rFonts w:cs="Arial"/>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F8C12BD" w14:textId="77777777" w:rsidR="005331B7" w:rsidRDefault="005331B7" w:rsidP="00854723">
            <w:pPr>
              <w:pStyle w:val="TAC"/>
              <w:spacing w:line="260" w:lineRule="auto"/>
              <w:rPr>
                <w:rFonts w:cs="Arial"/>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BB7B2D3" w14:textId="77777777" w:rsidR="005331B7" w:rsidRDefault="005331B7" w:rsidP="00854723">
            <w:pPr>
              <w:pStyle w:val="TAC"/>
              <w:spacing w:line="260" w:lineRule="auto"/>
              <w:rPr>
                <w:rFonts w:cs="Arial"/>
                <w:lang w:eastAsia="zh-CN"/>
              </w:rPr>
            </w:pPr>
            <w:r>
              <w:t>3540</w:t>
            </w:r>
          </w:p>
        </w:tc>
        <w:tc>
          <w:tcPr>
            <w:tcW w:w="977" w:type="dxa"/>
            <w:tcBorders>
              <w:top w:val="single" w:sz="4" w:space="0" w:color="auto"/>
              <w:left w:val="single" w:sz="4" w:space="0" w:color="auto"/>
              <w:bottom w:val="single" w:sz="4" w:space="0" w:color="auto"/>
              <w:right w:val="single" w:sz="4" w:space="0" w:color="auto"/>
            </w:tcBorders>
          </w:tcPr>
          <w:p w14:paraId="51544482" w14:textId="77777777" w:rsidR="005331B7" w:rsidRDefault="005331B7" w:rsidP="00854723">
            <w:pPr>
              <w:pStyle w:val="TAC"/>
              <w:spacing w:line="260" w:lineRule="auto"/>
              <w:rPr>
                <w:rFonts w:cs="Arial"/>
                <w:lang w:eastAsia="ja-JP"/>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8D512CF" w14:textId="77777777" w:rsidR="005331B7" w:rsidRDefault="005331B7" w:rsidP="00854723">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13F520A" w14:textId="77777777" w:rsidR="005331B7" w:rsidRDefault="005331B7" w:rsidP="00854723">
            <w:pPr>
              <w:pStyle w:val="TAC"/>
              <w:spacing w:line="260" w:lineRule="auto"/>
            </w:pPr>
            <w:r>
              <w:t>N/A</w:t>
            </w:r>
          </w:p>
        </w:tc>
      </w:tr>
      <w:tr w:rsidR="005331B7" w14:paraId="7185790F" w14:textId="77777777" w:rsidTr="0085472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32F6B4C" w14:textId="77777777" w:rsidR="005331B7" w:rsidRDefault="005331B7" w:rsidP="00854723">
            <w:pPr>
              <w:pStyle w:val="TAC"/>
              <w:spacing w:line="260" w:lineRule="auto"/>
              <w:rPr>
                <w:lang w:val="en-US" w:eastAsia="zh-CN"/>
              </w:rPr>
            </w:pPr>
            <w:r>
              <w:t>CA_n13-n77</w:t>
            </w:r>
          </w:p>
        </w:tc>
        <w:tc>
          <w:tcPr>
            <w:tcW w:w="1146" w:type="dxa"/>
            <w:tcBorders>
              <w:top w:val="single" w:sz="4" w:space="0" w:color="auto"/>
              <w:left w:val="single" w:sz="4" w:space="0" w:color="auto"/>
              <w:bottom w:val="single" w:sz="4" w:space="0" w:color="auto"/>
              <w:right w:val="single" w:sz="4" w:space="0" w:color="auto"/>
            </w:tcBorders>
            <w:vAlign w:val="center"/>
          </w:tcPr>
          <w:p w14:paraId="4D33EA8C" w14:textId="77777777" w:rsidR="005331B7" w:rsidRDefault="005331B7" w:rsidP="00854723">
            <w:pPr>
              <w:pStyle w:val="TAC"/>
              <w:spacing w:line="260" w:lineRule="auto"/>
              <w:rPr>
                <w:lang w:val="en-US" w:eastAsia="zh-CN"/>
              </w:rPr>
            </w:pPr>
            <w:r>
              <w:t>n13</w:t>
            </w:r>
          </w:p>
        </w:tc>
        <w:tc>
          <w:tcPr>
            <w:tcW w:w="960" w:type="dxa"/>
            <w:tcBorders>
              <w:top w:val="single" w:sz="4" w:space="0" w:color="auto"/>
              <w:left w:val="single" w:sz="4" w:space="0" w:color="auto"/>
              <w:bottom w:val="single" w:sz="4" w:space="0" w:color="auto"/>
              <w:right w:val="single" w:sz="4" w:space="0" w:color="auto"/>
            </w:tcBorders>
            <w:vAlign w:val="center"/>
          </w:tcPr>
          <w:p w14:paraId="5BB9CF95" w14:textId="77777777" w:rsidR="005331B7" w:rsidRDefault="005331B7" w:rsidP="00854723">
            <w:pPr>
              <w:pStyle w:val="TAC"/>
              <w:spacing w:line="260" w:lineRule="auto"/>
              <w:rPr>
                <w:lang w:val="en-US" w:eastAsia="zh-CN"/>
              </w:rPr>
            </w:pPr>
            <w:r>
              <w:t>782</w:t>
            </w:r>
          </w:p>
        </w:tc>
        <w:tc>
          <w:tcPr>
            <w:tcW w:w="964" w:type="dxa"/>
            <w:tcBorders>
              <w:top w:val="single" w:sz="4" w:space="0" w:color="auto"/>
              <w:left w:val="single" w:sz="4" w:space="0" w:color="auto"/>
              <w:bottom w:val="single" w:sz="4" w:space="0" w:color="auto"/>
              <w:right w:val="single" w:sz="4" w:space="0" w:color="auto"/>
            </w:tcBorders>
            <w:vAlign w:val="center"/>
          </w:tcPr>
          <w:p w14:paraId="025D65FE" w14:textId="77777777" w:rsidR="005331B7" w:rsidRDefault="005331B7" w:rsidP="00854723">
            <w:pPr>
              <w:pStyle w:val="TAC"/>
              <w:spacing w:line="260" w:lineRule="auto"/>
              <w:rPr>
                <w:rFonts w:cs="Arial"/>
              </w:rPr>
            </w:pPr>
            <w:r>
              <w:t>5</w:t>
            </w:r>
          </w:p>
        </w:tc>
        <w:tc>
          <w:tcPr>
            <w:tcW w:w="960" w:type="dxa"/>
            <w:tcBorders>
              <w:top w:val="single" w:sz="4" w:space="0" w:color="auto"/>
              <w:left w:val="single" w:sz="4" w:space="0" w:color="auto"/>
              <w:bottom w:val="single" w:sz="4" w:space="0" w:color="auto"/>
              <w:right w:val="single" w:sz="4" w:space="0" w:color="auto"/>
            </w:tcBorders>
            <w:vAlign w:val="center"/>
          </w:tcPr>
          <w:p w14:paraId="541E731A" w14:textId="77777777" w:rsidR="005331B7" w:rsidRDefault="005331B7" w:rsidP="00854723">
            <w:pPr>
              <w:pStyle w:val="TAC"/>
              <w:spacing w:line="260" w:lineRule="auto"/>
              <w:rPr>
                <w:rFonts w:cs="Arial"/>
              </w:rPr>
            </w:pPr>
            <w:r>
              <w:t>20</w:t>
            </w:r>
          </w:p>
        </w:tc>
        <w:tc>
          <w:tcPr>
            <w:tcW w:w="960" w:type="dxa"/>
            <w:tcBorders>
              <w:top w:val="single" w:sz="4" w:space="0" w:color="auto"/>
              <w:left w:val="single" w:sz="4" w:space="0" w:color="auto"/>
              <w:bottom w:val="single" w:sz="4" w:space="0" w:color="auto"/>
              <w:right w:val="single" w:sz="4" w:space="0" w:color="auto"/>
            </w:tcBorders>
            <w:vAlign w:val="center"/>
          </w:tcPr>
          <w:p w14:paraId="2F327E45" w14:textId="77777777" w:rsidR="005331B7" w:rsidRDefault="005331B7" w:rsidP="00854723">
            <w:pPr>
              <w:pStyle w:val="TAC"/>
              <w:spacing w:line="260" w:lineRule="auto"/>
              <w:rPr>
                <w:rFonts w:cs="Arial"/>
                <w:lang w:eastAsia="zh-CN"/>
              </w:rPr>
            </w:pPr>
            <w:r>
              <w:t>751</w:t>
            </w:r>
          </w:p>
        </w:tc>
        <w:tc>
          <w:tcPr>
            <w:tcW w:w="977" w:type="dxa"/>
            <w:tcBorders>
              <w:top w:val="single" w:sz="4" w:space="0" w:color="auto"/>
              <w:left w:val="single" w:sz="4" w:space="0" w:color="auto"/>
              <w:bottom w:val="single" w:sz="4" w:space="0" w:color="auto"/>
              <w:right w:val="single" w:sz="4" w:space="0" w:color="auto"/>
            </w:tcBorders>
            <w:vAlign w:val="center"/>
          </w:tcPr>
          <w:p w14:paraId="3F22F508" w14:textId="77777777" w:rsidR="005331B7" w:rsidRDefault="005331B7" w:rsidP="00854723">
            <w:pPr>
              <w:pStyle w:val="TAC"/>
              <w:spacing w:line="260" w:lineRule="auto"/>
              <w:rPr>
                <w:rFonts w:cs="Arial"/>
                <w:lang w:eastAsia="ja-JP"/>
              </w:rPr>
            </w:pPr>
            <w:r>
              <w:t>5.5</w:t>
            </w:r>
          </w:p>
        </w:tc>
        <w:tc>
          <w:tcPr>
            <w:tcW w:w="828" w:type="dxa"/>
            <w:tcBorders>
              <w:top w:val="single" w:sz="4" w:space="0" w:color="auto"/>
              <w:left w:val="single" w:sz="4" w:space="0" w:color="auto"/>
              <w:bottom w:val="single" w:sz="4" w:space="0" w:color="auto"/>
              <w:right w:val="single" w:sz="4" w:space="0" w:color="auto"/>
            </w:tcBorders>
            <w:vAlign w:val="center"/>
          </w:tcPr>
          <w:p w14:paraId="3B1F1730" w14:textId="77777777" w:rsidR="005331B7" w:rsidRDefault="005331B7" w:rsidP="00854723">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2C959C4" w14:textId="77777777" w:rsidR="005331B7" w:rsidRDefault="005331B7" w:rsidP="00854723">
            <w:pPr>
              <w:pStyle w:val="TAC"/>
              <w:spacing w:line="260" w:lineRule="auto"/>
            </w:pPr>
            <w:r>
              <w:rPr>
                <w:lang w:eastAsia="zh-CN"/>
              </w:rPr>
              <w:t>IMD5</w:t>
            </w:r>
          </w:p>
        </w:tc>
      </w:tr>
      <w:tr w:rsidR="005331B7" w14:paraId="3657703A" w14:textId="77777777" w:rsidTr="0085472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88231E2" w14:textId="77777777" w:rsidR="005331B7" w:rsidRDefault="005331B7" w:rsidP="00854723">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C06147" w14:textId="77777777" w:rsidR="005331B7" w:rsidRDefault="005331B7" w:rsidP="00854723">
            <w:pPr>
              <w:pStyle w:val="TAC"/>
              <w:spacing w:line="260" w:lineRule="auto"/>
              <w:rPr>
                <w:lang w:val="en-US"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6060A0C8" w14:textId="77777777" w:rsidR="005331B7" w:rsidRDefault="005331B7" w:rsidP="00854723">
            <w:pPr>
              <w:pStyle w:val="TAC"/>
              <w:spacing w:line="260" w:lineRule="auto"/>
              <w:rPr>
                <w:lang w:val="en-US" w:eastAsia="zh-CN"/>
              </w:rPr>
            </w:pPr>
            <w:r>
              <w:t>3880</w:t>
            </w:r>
          </w:p>
        </w:tc>
        <w:tc>
          <w:tcPr>
            <w:tcW w:w="964" w:type="dxa"/>
            <w:tcBorders>
              <w:top w:val="single" w:sz="4" w:space="0" w:color="auto"/>
              <w:left w:val="single" w:sz="4" w:space="0" w:color="auto"/>
              <w:bottom w:val="single" w:sz="4" w:space="0" w:color="auto"/>
              <w:right w:val="single" w:sz="4" w:space="0" w:color="auto"/>
            </w:tcBorders>
            <w:vAlign w:val="center"/>
          </w:tcPr>
          <w:p w14:paraId="7604F723" w14:textId="77777777" w:rsidR="005331B7" w:rsidRDefault="005331B7" w:rsidP="00854723">
            <w:pPr>
              <w:pStyle w:val="TAC"/>
              <w:spacing w:line="260" w:lineRule="auto"/>
              <w:rPr>
                <w:rFonts w:cs="Arial"/>
              </w:rPr>
            </w:pPr>
            <w:r>
              <w:t>10</w:t>
            </w:r>
          </w:p>
        </w:tc>
        <w:tc>
          <w:tcPr>
            <w:tcW w:w="960" w:type="dxa"/>
            <w:tcBorders>
              <w:top w:val="single" w:sz="4" w:space="0" w:color="auto"/>
              <w:left w:val="single" w:sz="4" w:space="0" w:color="auto"/>
              <w:bottom w:val="single" w:sz="4" w:space="0" w:color="auto"/>
              <w:right w:val="single" w:sz="4" w:space="0" w:color="auto"/>
            </w:tcBorders>
            <w:vAlign w:val="center"/>
          </w:tcPr>
          <w:p w14:paraId="3789FBCB" w14:textId="77777777" w:rsidR="005331B7" w:rsidRDefault="005331B7" w:rsidP="00854723">
            <w:pPr>
              <w:pStyle w:val="TAC"/>
              <w:spacing w:line="260" w:lineRule="auto"/>
              <w:rPr>
                <w:rFonts w:cs="Arial"/>
              </w:rPr>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438D5ACF" w14:textId="77777777" w:rsidR="005331B7" w:rsidRDefault="005331B7" w:rsidP="00854723">
            <w:pPr>
              <w:pStyle w:val="TAC"/>
              <w:spacing w:line="260" w:lineRule="auto"/>
              <w:rPr>
                <w:rFonts w:cs="Arial"/>
                <w:lang w:eastAsia="zh-CN"/>
              </w:rPr>
            </w:pPr>
            <w:r>
              <w:t>3880</w:t>
            </w:r>
          </w:p>
        </w:tc>
        <w:tc>
          <w:tcPr>
            <w:tcW w:w="977" w:type="dxa"/>
            <w:tcBorders>
              <w:top w:val="single" w:sz="4" w:space="0" w:color="auto"/>
              <w:left w:val="single" w:sz="4" w:space="0" w:color="auto"/>
              <w:bottom w:val="single" w:sz="4" w:space="0" w:color="auto"/>
              <w:right w:val="single" w:sz="4" w:space="0" w:color="auto"/>
            </w:tcBorders>
            <w:vAlign w:val="center"/>
          </w:tcPr>
          <w:p w14:paraId="20E19CA8" w14:textId="77777777" w:rsidR="005331B7" w:rsidRDefault="005331B7" w:rsidP="00854723">
            <w:pPr>
              <w:pStyle w:val="TAC"/>
              <w:spacing w:line="260" w:lineRule="auto"/>
              <w:rPr>
                <w:rFonts w:cs="Arial"/>
                <w:lang w:eastAsia="ja-JP"/>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0A438A43" w14:textId="77777777" w:rsidR="005331B7" w:rsidRDefault="005331B7" w:rsidP="00854723">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C1BECC7" w14:textId="77777777" w:rsidR="005331B7" w:rsidRDefault="005331B7" w:rsidP="00854723">
            <w:pPr>
              <w:pStyle w:val="TAC"/>
              <w:spacing w:line="260" w:lineRule="auto"/>
            </w:pPr>
            <w:r>
              <w:rPr>
                <w:lang w:eastAsia="ja-JP"/>
              </w:rPr>
              <w:t>N/A</w:t>
            </w:r>
          </w:p>
        </w:tc>
      </w:tr>
      <w:tr w:rsidR="005331B7" w14:paraId="1295166E" w14:textId="77777777" w:rsidTr="0085472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379240E" w14:textId="77777777" w:rsidR="005331B7" w:rsidRDefault="005331B7" w:rsidP="00854723">
            <w:pPr>
              <w:pStyle w:val="TAC"/>
              <w:spacing w:line="260" w:lineRule="auto"/>
              <w:rPr>
                <w:lang w:val="en-US" w:eastAsia="zh-CN"/>
              </w:rPr>
            </w:pPr>
            <w:r>
              <w:rPr>
                <w:lang w:val="en-US" w:eastAsia="zh-CN"/>
              </w:rPr>
              <w:t>CA_n14-n</w:t>
            </w:r>
            <w:r>
              <w:rPr>
                <w:rFonts w:hint="eastAsia"/>
                <w:lang w:val="en-US" w:eastAsia="zh-CN"/>
              </w:rPr>
              <w:t>77</w:t>
            </w:r>
          </w:p>
        </w:tc>
        <w:tc>
          <w:tcPr>
            <w:tcW w:w="1146" w:type="dxa"/>
            <w:tcBorders>
              <w:top w:val="single" w:sz="4" w:space="0" w:color="auto"/>
              <w:left w:val="single" w:sz="4" w:space="0" w:color="auto"/>
              <w:bottom w:val="single" w:sz="4" w:space="0" w:color="auto"/>
              <w:right w:val="single" w:sz="4" w:space="0" w:color="auto"/>
            </w:tcBorders>
          </w:tcPr>
          <w:p w14:paraId="696915C2" w14:textId="77777777" w:rsidR="005331B7" w:rsidRDefault="005331B7" w:rsidP="00854723">
            <w:pPr>
              <w:pStyle w:val="TAC"/>
              <w:spacing w:line="260" w:lineRule="auto"/>
              <w:rPr>
                <w:lang w:val="en-US" w:eastAsia="zh-CN"/>
              </w:rPr>
            </w:pPr>
            <w:r>
              <w:rPr>
                <w:rFonts w:hint="eastAsia"/>
                <w:lang w:val="en-US" w:eastAsia="zh-CN"/>
              </w:rPr>
              <w:t>n14</w:t>
            </w:r>
          </w:p>
        </w:tc>
        <w:tc>
          <w:tcPr>
            <w:tcW w:w="960" w:type="dxa"/>
            <w:tcBorders>
              <w:top w:val="single" w:sz="4" w:space="0" w:color="auto"/>
              <w:left w:val="single" w:sz="4" w:space="0" w:color="auto"/>
              <w:bottom w:val="single" w:sz="4" w:space="0" w:color="auto"/>
              <w:right w:val="single" w:sz="4" w:space="0" w:color="auto"/>
            </w:tcBorders>
          </w:tcPr>
          <w:p w14:paraId="7F74AA29" w14:textId="77777777" w:rsidR="005331B7" w:rsidRDefault="005331B7" w:rsidP="00854723">
            <w:pPr>
              <w:pStyle w:val="TAC"/>
              <w:spacing w:line="260" w:lineRule="auto"/>
              <w:rPr>
                <w:lang w:val="en-US" w:eastAsia="zh-CN"/>
              </w:rPr>
            </w:pPr>
            <w:r>
              <w:rPr>
                <w:lang w:val="en-US" w:eastAsia="zh-CN"/>
              </w:rPr>
              <w:t>793</w:t>
            </w:r>
          </w:p>
        </w:tc>
        <w:tc>
          <w:tcPr>
            <w:tcW w:w="964" w:type="dxa"/>
            <w:tcBorders>
              <w:top w:val="single" w:sz="4" w:space="0" w:color="auto"/>
              <w:left w:val="single" w:sz="4" w:space="0" w:color="auto"/>
              <w:bottom w:val="single" w:sz="4" w:space="0" w:color="auto"/>
              <w:right w:val="single" w:sz="4" w:space="0" w:color="auto"/>
            </w:tcBorders>
          </w:tcPr>
          <w:p w14:paraId="39B0DC4F" w14:textId="77777777" w:rsidR="005331B7" w:rsidRDefault="005331B7" w:rsidP="00854723">
            <w:pPr>
              <w:pStyle w:val="TAC"/>
              <w:spacing w:line="260" w:lineRule="auto"/>
              <w:rPr>
                <w:rFonts w:cs="Arial"/>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1008E73" w14:textId="77777777" w:rsidR="005331B7" w:rsidRDefault="005331B7" w:rsidP="00854723">
            <w:pPr>
              <w:pStyle w:val="TAC"/>
              <w:spacing w:line="260" w:lineRule="auto"/>
              <w:rPr>
                <w:rFonts w:cs="Arial"/>
              </w:rPr>
            </w:pPr>
            <w:r>
              <w:rPr>
                <w:rFonts w:hint="eastAsia"/>
                <w:lang w:val="en-US" w:eastAsia="zh-CN"/>
              </w:rPr>
              <w:t>2</w:t>
            </w:r>
            <w:r>
              <w:rPr>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1D65C41F" w14:textId="77777777" w:rsidR="005331B7" w:rsidRDefault="005331B7" w:rsidP="00854723">
            <w:pPr>
              <w:pStyle w:val="TAC"/>
              <w:spacing w:line="260" w:lineRule="auto"/>
              <w:rPr>
                <w:rFonts w:cs="Arial"/>
                <w:lang w:eastAsia="zh-CN"/>
              </w:rPr>
            </w:pPr>
            <w:r>
              <w:rPr>
                <w:lang w:val="en-US" w:eastAsia="zh-CN"/>
              </w:rPr>
              <w:t>763</w:t>
            </w:r>
          </w:p>
        </w:tc>
        <w:tc>
          <w:tcPr>
            <w:tcW w:w="977" w:type="dxa"/>
            <w:tcBorders>
              <w:top w:val="single" w:sz="4" w:space="0" w:color="auto"/>
              <w:left w:val="single" w:sz="4" w:space="0" w:color="auto"/>
              <w:bottom w:val="single" w:sz="4" w:space="0" w:color="auto"/>
              <w:right w:val="single" w:sz="4" w:space="0" w:color="auto"/>
            </w:tcBorders>
          </w:tcPr>
          <w:p w14:paraId="642193C7" w14:textId="77777777" w:rsidR="005331B7" w:rsidRDefault="005331B7" w:rsidP="00854723">
            <w:pPr>
              <w:pStyle w:val="TAC"/>
              <w:spacing w:line="260" w:lineRule="auto"/>
              <w:rPr>
                <w:rFonts w:cs="Arial"/>
                <w:lang w:eastAsia="ja-JP"/>
              </w:rPr>
            </w:pPr>
            <w:r>
              <w:rPr>
                <w:rFonts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772F342C" w14:textId="77777777" w:rsidR="005331B7" w:rsidRDefault="005331B7" w:rsidP="00854723">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8F177FD" w14:textId="77777777" w:rsidR="005331B7" w:rsidRDefault="005331B7" w:rsidP="00854723">
            <w:pPr>
              <w:pStyle w:val="TAC"/>
              <w:spacing w:line="260" w:lineRule="auto"/>
            </w:pPr>
            <w:r>
              <w:rPr>
                <w:lang w:eastAsia="zh-CN"/>
              </w:rPr>
              <w:t>IMD</w:t>
            </w:r>
            <w:r>
              <w:rPr>
                <w:lang w:val="en-US" w:eastAsia="zh-CN"/>
              </w:rPr>
              <w:t>5</w:t>
            </w:r>
          </w:p>
        </w:tc>
      </w:tr>
      <w:tr w:rsidR="005331B7" w14:paraId="1A019274" w14:textId="77777777" w:rsidTr="0085472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C8A348D" w14:textId="77777777" w:rsidR="005331B7" w:rsidRDefault="005331B7" w:rsidP="00854723">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D0F0712" w14:textId="77777777" w:rsidR="005331B7" w:rsidRDefault="005331B7" w:rsidP="00854723">
            <w:pPr>
              <w:pStyle w:val="TAC"/>
              <w:spacing w:line="260" w:lineRule="auto"/>
              <w:rPr>
                <w:lang w:val="en-US" w:eastAsia="zh-CN"/>
              </w:rPr>
            </w:pPr>
            <w:r>
              <w:rPr>
                <w:rFonts w:hint="eastAsia"/>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248F3580" w14:textId="77777777" w:rsidR="005331B7" w:rsidRDefault="005331B7" w:rsidP="00854723">
            <w:pPr>
              <w:pStyle w:val="TAC"/>
              <w:spacing w:line="260" w:lineRule="auto"/>
              <w:rPr>
                <w:lang w:val="en-US" w:eastAsia="zh-CN"/>
              </w:rPr>
            </w:pPr>
            <w:r>
              <w:rPr>
                <w:lang w:val="en-US" w:eastAsia="zh-CN"/>
              </w:rPr>
              <w:t>3935</w:t>
            </w:r>
          </w:p>
        </w:tc>
        <w:tc>
          <w:tcPr>
            <w:tcW w:w="964" w:type="dxa"/>
            <w:tcBorders>
              <w:top w:val="single" w:sz="4" w:space="0" w:color="auto"/>
              <w:left w:val="single" w:sz="4" w:space="0" w:color="auto"/>
              <w:bottom w:val="single" w:sz="4" w:space="0" w:color="auto"/>
              <w:right w:val="single" w:sz="4" w:space="0" w:color="auto"/>
            </w:tcBorders>
          </w:tcPr>
          <w:p w14:paraId="250441EC" w14:textId="77777777" w:rsidR="005331B7" w:rsidRDefault="005331B7" w:rsidP="00854723">
            <w:pPr>
              <w:pStyle w:val="TAC"/>
              <w:spacing w:line="260" w:lineRule="auto"/>
              <w:rPr>
                <w:rFonts w:cs="Arial"/>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F61CD15" w14:textId="77777777" w:rsidR="005331B7" w:rsidRDefault="005331B7" w:rsidP="00854723">
            <w:pPr>
              <w:pStyle w:val="TAC"/>
              <w:spacing w:line="260" w:lineRule="auto"/>
              <w:rPr>
                <w:rFonts w:cs="Arial"/>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6056A01" w14:textId="77777777" w:rsidR="005331B7" w:rsidRDefault="005331B7" w:rsidP="00854723">
            <w:pPr>
              <w:pStyle w:val="TAC"/>
              <w:spacing w:line="260" w:lineRule="auto"/>
              <w:rPr>
                <w:rFonts w:cs="Arial"/>
                <w:lang w:eastAsia="zh-CN"/>
              </w:rPr>
            </w:pPr>
            <w:r>
              <w:rPr>
                <w:lang w:val="en-US" w:eastAsia="zh-CN"/>
              </w:rPr>
              <w:t>3935</w:t>
            </w:r>
          </w:p>
        </w:tc>
        <w:tc>
          <w:tcPr>
            <w:tcW w:w="977" w:type="dxa"/>
            <w:tcBorders>
              <w:top w:val="single" w:sz="4" w:space="0" w:color="auto"/>
              <w:left w:val="single" w:sz="4" w:space="0" w:color="auto"/>
              <w:bottom w:val="single" w:sz="4" w:space="0" w:color="auto"/>
              <w:right w:val="single" w:sz="4" w:space="0" w:color="auto"/>
            </w:tcBorders>
          </w:tcPr>
          <w:p w14:paraId="28C09E3A" w14:textId="77777777" w:rsidR="005331B7" w:rsidRDefault="005331B7" w:rsidP="00854723">
            <w:pPr>
              <w:pStyle w:val="TAC"/>
              <w:spacing w:line="260" w:lineRule="auto"/>
              <w:rPr>
                <w:rFonts w:cs="Arial"/>
                <w:lang w:eastAsia="ja-JP"/>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082E633" w14:textId="77777777" w:rsidR="005331B7" w:rsidRDefault="005331B7" w:rsidP="00854723">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8C5DED0" w14:textId="77777777" w:rsidR="005331B7" w:rsidRDefault="005331B7" w:rsidP="00854723">
            <w:pPr>
              <w:pStyle w:val="TAC"/>
              <w:spacing w:line="260" w:lineRule="auto"/>
            </w:pPr>
            <w:r>
              <w:t>N/A</w:t>
            </w:r>
          </w:p>
        </w:tc>
      </w:tr>
      <w:tr w:rsidR="005331B7" w14:paraId="73BFCAEC" w14:textId="77777777" w:rsidTr="0085472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95C369E" w14:textId="77777777" w:rsidR="005331B7" w:rsidRDefault="005331B7" w:rsidP="00854723">
            <w:pPr>
              <w:pStyle w:val="TAC"/>
              <w:spacing w:line="260" w:lineRule="auto"/>
              <w:rPr>
                <w:lang w:val="en-US" w:eastAsia="zh-CN"/>
              </w:rPr>
            </w:pPr>
            <w:r>
              <w:rPr>
                <w:rFonts w:hint="eastAsia"/>
                <w:lang w:val="en-US" w:eastAsia="zh-CN"/>
              </w:rPr>
              <w:t>CA</w:t>
            </w:r>
            <w:r>
              <w:t>_</w:t>
            </w:r>
            <w:r>
              <w:rPr>
                <w:rFonts w:hint="eastAsia"/>
                <w:lang w:val="en-US" w:eastAsia="zh-CN"/>
              </w:rPr>
              <w:t>n</w:t>
            </w:r>
            <w:r>
              <w:rPr>
                <w:lang w:val="en-US" w:eastAsia="zh-CN"/>
              </w:rPr>
              <w:t>18</w:t>
            </w:r>
            <w:r>
              <w:t>-</w:t>
            </w:r>
            <w:r>
              <w:rPr>
                <w:rFonts w:hint="eastAsia"/>
                <w:lang w:eastAsia="zh-CN"/>
              </w:rPr>
              <w:t>n</w:t>
            </w:r>
            <w:r>
              <w:rPr>
                <w:lang w:eastAsia="zh-CN"/>
              </w:rPr>
              <w:t>77</w:t>
            </w:r>
            <w:r>
              <w:rPr>
                <w:vertAlign w:val="superscript"/>
              </w:rPr>
              <w:t>8</w:t>
            </w:r>
          </w:p>
        </w:tc>
        <w:tc>
          <w:tcPr>
            <w:tcW w:w="1146" w:type="dxa"/>
            <w:tcBorders>
              <w:top w:val="single" w:sz="4" w:space="0" w:color="auto"/>
              <w:left w:val="single" w:sz="4" w:space="0" w:color="auto"/>
              <w:bottom w:val="single" w:sz="4" w:space="0" w:color="auto"/>
              <w:right w:val="single" w:sz="4" w:space="0" w:color="auto"/>
            </w:tcBorders>
            <w:vAlign w:val="center"/>
          </w:tcPr>
          <w:p w14:paraId="71A83A5D" w14:textId="77777777" w:rsidR="005331B7" w:rsidRDefault="005331B7" w:rsidP="00854723">
            <w:pPr>
              <w:pStyle w:val="TAC"/>
              <w:spacing w:line="260" w:lineRule="auto"/>
              <w:rPr>
                <w:lang w:val="en-US" w:eastAsia="zh-CN"/>
              </w:rPr>
            </w:pPr>
            <w:r>
              <w:rPr>
                <w:lang w:val="en-US" w:eastAsia="zh-CN"/>
              </w:rPr>
              <w:t>n18</w:t>
            </w:r>
          </w:p>
        </w:tc>
        <w:tc>
          <w:tcPr>
            <w:tcW w:w="960" w:type="dxa"/>
            <w:tcBorders>
              <w:top w:val="single" w:sz="4" w:space="0" w:color="auto"/>
              <w:left w:val="single" w:sz="4" w:space="0" w:color="auto"/>
              <w:bottom w:val="single" w:sz="4" w:space="0" w:color="auto"/>
              <w:right w:val="single" w:sz="4" w:space="0" w:color="auto"/>
            </w:tcBorders>
            <w:vAlign w:val="center"/>
          </w:tcPr>
          <w:p w14:paraId="5DD4025C" w14:textId="77777777" w:rsidR="005331B7" w:rsidRDefault="005331B7" w:rsidP="00854723">
            <w:pPr>
              <w:pStyle w:val="TAC"/>
              <w:spacing w:line="260" w:lineRule="auto"/>
              <w:rPr>
                <w:lang w:val="en-US" w:eastAsia="zh-CN"/>
              </w:rPr>
            </w:pPr>
            <w:r>
              <w:rPr>
                <w:rFonts w:cs="Arial"/>
              </w:rPr>
              <w:t>N/A</w:t>
            </w:r>
          </w:p>
        </w:tc>
        <w:tc>
          <w:tcPr>
            <w:tcW w:w="964" w:type="dxa"/>
            <w:tcBorders>
              <w:top w:val="single" w:sz="4" w:space="0" w:color="auto"/>
              <w:left w:val="single" w:sz="4" w:space="0" w:color="auto"/>
              <w:bottom w:val="single" w:sz="4" w:space="0" w:color="auto"/>
              <w:right w:val="single" w:sz="4" w:space="0" w:color="auto"/>
            </w:tcBorders>
            <w:vAlign w:val="center"/>
          </w:tcPr>
          <w:p w14:paraId="296B77F0" w14:textId="77777777" w:rsidR="005331B7" w:rsidRDefault="005331B7" w:rsidP="00854723">
            <w:pPr>
              <w:pStyle w:val="TAC"/>
              <w:spacing w:line="260" w:lineRule="auto"/>
              <w:rPr>
                <w:rFonts w:cs="Arial"/>
              </w:rPr>
            </w:pPr>
            <w:r>
              <w:rPr>
                <w:rFonts w:cs="Arial"/>
              </w:rPr>
              <w:t>N/A</w:t>
            </w:r>
          </w:p>
        </w:tc>
        <w:tc>
          <w:tcPr>
            <w:tcW w:w="960" w:type="dxa"/>
            <w:tcBorders>
              <w:top w:val="single" w:sz="4" w:space="0" w:color="auto"/>
              <w:left w:val="single" w:sz="4" w:space="0" w:color="auto"/>
              <w:bottom w:val="single" w:sz="4" w:space="0" w:color="auto"/>
              <w:right w:val="single" w:sz="4" w:space="0" w:color="auto"/>
            </w:tcBorders>
            <w:vAlign w:val="center"/>
          </w:tcPr>
          <w:p w14:paraId="1AE4F6F9" w14:textId="77777777" w:rsidR="005331B7" w:rsidRDefault="005331B7" w:rsidP="00854723">
            <w:pPr>
              <w:pStyle w:val="TAC"/>
              <w:spacing w:line="260" w:lineRule="auto"/>
              <w:rPr>
                <w:rFonts w:cs="Arial"/>
              </w:rPr>
            </w:pPr>
            <w:r>
              <w:rPr>
                <w:rFonts w:cs="Arial"/>
              </w:rPr>
              <w:t>N/A</w:t>
            </w:r>
          </w:p>
        </w:tc>
        <w:tc>
          <w:tcPr>
            <w:tcW w:w="960" w:type="dxa"/>
            <w:tcBorders>
              <w:top w:val="single" w:sz="4" w:space="0" w:color="auto"/>
              <w:left w:val="single" w:sz="4" w:space="0" w:color="auto"/>
              <w:bottom w:val="single" w:sz="4" w:space="0" w:color="auto"/>
              <w:right w:val="single" w:sz="4" w:space="0" w:color="auto"/>
            </w:tcBorders>
            <w:vAlign w:val="center"/>
          </w:tcPr>
          <w:p w14:paraId="5CE37E8E" w14:textId="77777777" w:rsidR="005331B7" w:rsidRDefault="005331B7" w:rsidP="00854723">
            <w:pPr>
              <w:pStyle w:val="TAC"/>
              <w:spacing w:line="260" w:lineRule="auto"/>
              <w:rPr>
                <w:rFonts w:cs="Arial"/>
                <w:lang w:eastAsia="zh-CN"/>
              </w:rPr>
            </w:pPr>
            <w:r>
              <w:rPr>
                <w:rFonts w:cs="Arial"/>
              </w:rPr>
              <w:t>N/A</w:t>
            </w:r>
          </w:p>
        </w:tc>
        <w:tc>
          <w:tcPr>
            <w:tcW w:w="977" w:type="dxa"/>
            <w:tcBorders>
              <w:top w:val="single" w:sz="4" w:space="0" w:color="auto"/>
              <w:left w:val="single" w:sz="4" w:space="0" w:color="auto"/>
              <w:bottom w:val="single" w:sz="4" w:space="0" w:color="auto"/>
              <w:right w:val="single" w:sz="4" w:space="0" w:color="auto"/>
            </w:tcBorders>
            <w:vAlign w:val="center"/>
          </w:tcPr>
          <w:p w14:paraId="1E7AEE19" w14:textId="77777777" w:rsidR="005331B7" w:rsidRDefault="005331B7" w:rsidP="00854723">
            <w:pPr>
              <w:pStyle w:val="TAC"/>
              <w:spacing w:line="260" w:lineRule="auto"/>
              <w:rPr>
                <w:rFonts w:cs="Arial"/>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6D0CE6C2" w14:textId="77777777" w:rsidR="005331B7" w:rsidRDefault="005331B7" w:rsidP="00854723">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2FD8ABA" w14:textId="77777777" w:rsidR="005331B7" w:rsidRDefault="005331B7" w:rsidP="00854723">
            <w:pPr>
              <w:pStyle w:val="TAC"/>
              <w:spacing w:line="260" w:lineRule="auto"/>
            </w:pPr>
            <w:r>
              <w:t>IMD4/5</w:t>
            </w:r>
          </w:p>
        </w:tc>
      </w:tr>
      <w:tr w:rsidR="005331B7" w14:paraId="498A4226" w14:textId="77777777" w:rsidTr="0085472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FD8B945" w14:textId="77777777" w:rsidR="005331B7" w:rsidRDefault="005331B7" w:rsidP="00854723">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8485785" w14:textId="77777777" w:rsidR="005331B7" w:rsidRDefault="005331B7" w:rsidP="00854723">
            <w:pPr>
              <w:pStyle w:val="TAC"/>
              <w:spacing w:line="260" w:lineRule="auto"/>
              <w:rPr>
                <w:lang w:val="en-US" w:eastAsia="zh-CN"/>
              </w:rPr>
            </w:pPr>
            <w:r>
              <w:rPr>
                <w:lang w:eastAsia="zh-CN"/>
              </w:rPr>
              <w:t>n77</w:t>
            </w:r>
          </w:p>
        </w:tc>
        <w:tc>
          <w:tcPr>
            <w:tcW w:w="960" w:type="dxa"/>
            <w:tcBorders>
              <w:top w:val="single" w:sz="4" w:space="0" w:color="auto"/>
              <w:left w:val="single" w:sz="4" w:space="0" w:color="auto"/>
              <w:bottom w:val="single" w:sz="4" w:space="0" w:color="auto"/>
              <w:right w:val="single" w:sz="4" w:space="0" w:color="auto"/>
            </w:tcBorders>
            <w:vAlign w:val="center"/>
          </w:tcPr>
          <w:p w14:paraId="6A525FC8" w14:textId="77777777" w:rsidR="005331B7" w:rsidRDefault="005331B7" w:rsidP="00854723">
            <w:pPr>
              <w:pStyle w:val="TAC"/>
              <w:spacing w:line="260" w:lineRule="auto"/>
              <w:rPr>
                <w:lang w:val="en-US" w:eastAsia="zh-CN"/>
              </w:rPr>
            </w:pPr>
            <w:r>
              <w:rPr>
                <w:rFonts w:cs="Arial"/>
              </w:rPr>
              <w:t>N/A</w:t>
            </w:r>
          </w:p>
        </w:tc>
        <w:tc>
          <w:tcPr>
            <w:tcW w:w="964" w:type="dxa"/>
            <w:tcBorders>
              <w:top w:val="single" w:sz="4" w:space="0" w:color="auto"/>
              <w:left w:val="single" w:sz="4" w:space="0" w:color="auto"/>
              <w:bottom w:val="single" w:sz="4" w:space="0" w:color="auto"/>
              <w:right w:val="single" w:sz="4" w:space="0" w:color="auto"/>
            </w:tcBorders>
            <w:vAlign w:val="center"/>
          </w:tcPr>
          <w:p w14:paraId="75316D05" w14:textId="77777777" w:rsidR="005331B7" w:rsidRDefault="005331B7" w:rsidP="00854723">
            <w:pPr>
              <w:pStyle w:val="TAC"/>
              <w:spacing w:line="260" w:lineRule="auto"/>
              <w:rPr>
                <w:rFonts w:cs="Arial"/>
              </w:rPr>
            </w:pPr>
            <w:r>
              <w:rPr>
                <w:rFonts w:cs="Arial"/>
              </w:rPr>
              <w:t>N/A</w:t>
            </w:r>
          </w:p>
        </w:tc>
        <w:tc>
          <w:tcPr>
            <w:tcW w:w="960" w:type="dxa"/>
            <w:tcBorders>
              <w:top w:val="single" w:sz="4" w:space="0" w:color="auto"/>
              <w:left w:val="single" w:sz="4" w:space="0" w:color="auto"/>
              <w:bottom w:val="single" w:sz="4" w:space="0" w:color="auto"/>
              <w:right w:val="single" w:sz="4" w:space="0" w:color="auto"/>
            </w:tcBorders>
            <w:vAlign w:val="center"/>
          </w:tcPr>
          <w:p w14:paraId="04305234" w14:textId="77777777" w:rsidR="005331B7" w:rsidRDefault="005331B7" w:rsidP="00854723">
            <w:pPr>
              <w:pStyle w:val="TAC"/>
              <w:spacing w:line="260" w:lineRule="auto"/>
              <w:rPr>
                <w:rFonts w:cs="Arial"/>
              </w:rPr>
            </w:pPr>
            <w:r>
              <w:rPr>
                <w:rFonts w:cs="Arial"/>
              </w:rPr>
              <w:t>N/A</w:t>
            </w:r>
          </w:p>
        </w:tc>
        <w:tc>
          <w:tcPr>
            <w:tcW w:w="960" w:type="dxa"/>
            <w:tcBorders>
              <w:top w:val="single" w:sz="4" w:space="0" w:color="auto"/>
              <w:left w:val="single" w:sz="4" w:space="0" w:color="auto"/>
              <w:bottom w:val="single" w:sz="4" w:space="0" w:color="auto"/>
              <w:right w:val="single" w:sz="4" w:space="0" w:color="auto"/>
            </w:tcBorders>
            <w:vAlign w:val="center"/>
          </w:tcPr>
          <w:p w14:paraId="4CCE5242" w14:textId="77777777" w:rsidR="005331B7" w:rsidRDefault="005331B7" w:rsidP="00854723">
            <w:pPr>
              <w:pStyle w:val="TAC"/>
              <w:spacing w:line="260" w:lineRule="auto"/>
              <w:rPr>
                <w:rFonts w:cs="Arial"/>
                <w:lang w:eastAsia="zh-CN"/>
              </w:rPr>
            </w:pPr>
            <w:r>
              <w:rPr>
                <w:rFonts w:cs="Arial"/>
              </w:rPr>
              <w:t>N/A</w:t>
            </w:r>
          </w:p>
        </w:tc>
        <w:tc>
          <w:tcPr>
            <w:tcW w:w="977" w:type="dxa"/>
            <w:tcBorders>
              <w:top w:val="single" w:sz="4" w:space="0" w:color="auto"/>
              <w:left w:val="single" w:sz="4" w:space="0" w:color="auto"/>
              <w:bottom w:val="single" w:sz="4" w:space="0" w:color="auto"/>
              <w:right w:val="single" w:sz="4" w:space="0" w:color="auto"/>
            </w:tcBorders>
            <w:vAlign w:val="center"/>
          </w:tcPr>
          <w:p w14:paraId="22367EC0" w14:textId="77777777" w:rsidR="005331B7" w:rsidRDefault="005331B7" w:rsidP="00854723">
            <w:pPr>
              <w:pStyle w:val="TAC"/>
              <w:spacing w:line="260" w:lineRule="auto"/>
              <w:rPr>
                <w:rFonts w:cs="Arial"/>
                <w:lang w:eastAsia="ja-JP"/>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FA95E40" w14:textId="77777777" w:rsidR="005331B7" w:rsidRDefault="005331B7" w:rsidP="00854723">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F917034" w14:textId="77777777" w:rsidR="005331B7" w:rsidRDefault="005331B7" w:rsidP="00854723">
            <w:pPr>
              <w:pStyle w:val="TAC"/>
              <w:spacing w:line="260" w:lineRule="auto"/>
            </w:pPr>
            <w:r>
              <w:t>N/A</w:t>
            </w:r>
          </w:p>
        </w:tc>
      </w:tr>
      <w:tr w:rsidR="005331B7" w14:paraId="5A63A337" w14:textId="77777777" w:rsidTr="0085472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8187BAD" w14:textId="77777777" w:rsidR="005331B7" w:rsidRDefault="005331B7" w:rsidP="00854723">
            <w:pPr>
              <w:pStyle w:val="TAC"/>
              <w:spacing w:line="260" w:lineRule="auto"/>
              <w:rPr>
                <w:lang w:val="en-US" w:eastAsia="zh-CN"/>
              </w:rPr>
            </w:pPr>
            <w:r>
              <w:rPr>
                <w:rFonts w:hint="eastAsia"/>
                <w:lang w:val="en-US" w:eastAsia="zh-CN"/>
              </w:rPr>
              <w:t>CA</w:t>
            </w:r>
            <w:r>
              <w:t>_</w:t>
            </w:r>
            <w:r>
              <w:rPr>
                <w:rFonts w:hint="eastAsia"/>
                <w:lang w:val="en-US" w:eastAsia="zh-CN"/>
              </w:rPr>
              <w:t>n</w:t>
            </w:r>
            <w:r>
              <w:rPr>
                <w:lang w:val="en-US" w:eastAsia="zh-CN"/>
              </w:rPr>
              <w:t>18</w:t>
            </w:r>
            <w:r>
              <w:t>-</w:t>
            </w:r>
            <w:r>
              <w:rPr>
                <w:rFonts w:hint="eastAsia"/>
                <w:lang w:eastAsia="zh-CN"/>
              </w:rPr>
              <w:t>n</w:t>
            </w:r>
            <w:r>
              <w:rPr>
                <w:lang w:eastAsia="zh-CN"/>
              </w:rPr>
              <w:t>78</w:t>
            </w:r>
            <w:r>
              <w:rPr>
                <w:vertAlign w:val="superscript"/>
              </w:rPr>
              <w:t>9</w:t>
            </w:r>
          </w:p>
        </w:tc>
        <w:tc>
          <w:tcPr>
            <w:tcW w:w="1146" w:type="dxa"/>
            <w:tcBorders>
              <w:top w:val="single" w:sz="4" w:space="0" w:color="auto"/>
              <w:left w:val="single" w:sz="4" w:space="0" w:color="auto"/>
              <w:bottom w:val="single" w:sz="4" w:space="0" w:color="auto"/>
              <w:right w:val="single" w:sz="4" w:space="0" w:color="auto"/>
            </w:tcBorders>
            <w:vAlign w:val="center"/>
          </w:tcPr>
          <w:p w14:paraId="3E4D8DD0" w14:textId="77777777" w:rsidR="005331B7" w:rsidRDefault="005331B7" w:rsidP="00854723">
            <w:pPr>
              <w:pStyle w:val="TAC"/>
              <w:spacing w:line="260" w:lineRule="auto"/>
              <w:rPr>
                <w:lang w:val="en-US" w:eastAsia="zh-CN"/>
              </w:rPr>
            </w:pPr>
            <w:r>
              <w:rPr>
                <w:lang w:val="en-US" w:eastAsia="zh-CN"/>
              </w:rPr>
              <w:t>n18</w:t>
            </w:r>
          </w:p>
        </w:tc>
        <w:tc>
          <w:tcPr>
            <w:tcW w:w="960" w:type="dxa"/>
            <w:tcBorders>
              <w:top w:val="single" w:sz="4" w:space="0" w:color="auto"/>
              <w:left w:val="single" w:sz="4" w:space="0" w:color="auto"/>
              <w:bottom w:val="single" w:sz="4" w:space="0" w:color="auto"/>
              <w:right w:val="single" w:sz="4" w:space="0" w:color="auto"/>
            </w:tcBorders>
            <w:vAlign w:val="center"/>
          </w:tcPr>
          <w:p w14:paraId="404648F7" w14:textId="77777777" w:rsidR="005331B7" w:rsidRDefault="005331B7" w:rsidP="00854723">
            <w:pPr>
              <w:pStyle w:val="TAC"/>
              <w:spacing w:line="260" w:lineRule="auto"/>
              <w:rPr>
                <w:lang w:val="en-US" w:eastAsia="zh-CN"/>
              </w:rPr>
            </w:pPr>
            <w:r>
              <w:rPr>
                <w:rFonts w:cs="Arial"/>
              </w:rPr>
              <w:t>N/A</w:t>
            </w:r>
          </w:p>
        </w:tc>
        <w:tc>
          <w:tcPr>
            <w:tcW w:w="964" w:type="dxa"/>
            <w:tcBorders>
              <w:top w:val="single" w:sz="4" w:space="0" w:color="auto"/>
              <w:left w:val="single" w:sz="4" w:space="0" w:color="auto"/>
              <w:bottom w:val="single" w:sz="4" w:space="0" w:color="auto"/>
              <w:right w:val="single" w:sz="4" w:space="0" w:color="auto"/>
            </w:tcBorders>
            <w:vAlign w:val="center"/>
          </w:tcPr>
          <w:p w14:paraId="636A14DA" w14:textId="77777777" w:rsidR="005331B7" w:rsidRDefault="005331B7" w:rsidP="00854723">
            <w:pPr>
              <w:pStyle w:val="TAC"/>
              <w:spacing w:line="260" w:lineRule="auto"/>
              <w:rPr>
                <w:rFonts w:cs="Arial"/>
              </w:rPr>
            </w:pPr>
            <w:r>
              <w:rPr>
                <w:rFonts w:cs="Arial"/>
              </w:rPr>
              <w:t>N/A</w:t>
            </w:r>
          </w:p>
        </w:tc>
        <w:tc>
          <w:tcPr>
            <w:tcW w:w="960" w:type="dxa"/>
            <w:tcBorders>
              <w:top w:val="single" w:sz="4" w:space="0" w:color="auto"/>
              <w:left w:val="single" w:sz="4" w:space="0" w:color="auto"/>
              <w:bottom w:val="single" w:sz="4" w:space="0" w:color="auto"/>
              <w:right w:val="single" w:sz="4" w:space="0" w:color="auto"/>
            </w:tcBorders>
            <w:vAlign w:val="center"/>
          </w:tcPr>
          <w:p w14:paraId="77AEE953" w14:textId="77777777" w:rsidR="005331B7" w:rsidRDefault="005331B7" w:rsidP="00854723">
            <w:pPr>
              <w:pStyle w:val="TAC"/>
              <w:spacing w:line="260" w:lineRule="auto"/>
              <w:rPr>
                <w:rFonts w:cs="Arial"/>
              </w:rPr>
            </w:pPr>
            <w:r>
              <w:rPr>
                <w:rFonts w:cs="Arial"/>
              </w:rPr>
              <w:t>N/A</w:t>
            </w:r>
          </w:p>
        </w:tc>
        <w:tc>
          <w:tcPr>
            <w:tcW w:w="960" w:type="dxa"/>
            <w:tcBorders>
              <w:top w:val="single" w:sz="4" w:space="0" w:color="auto"/>
              <w:left w:val="single" w:sz="4" w:space="0" w:color="auto"/>
              <w:bottom w:val="single" w:sz="4" w:space="0" w:color="auto"/>
              <w:right w:val="single" w:sz="4" w:space="0" w:color="auto"/>
            </w:tcBorders>
            <w:vAlign w:val="center"/>
          </w:tcPr>
          <w:p w14:paraId="0C3A1835" w14:textId="77777777" w:rsidR="005331B7" w:rsidRDefault="005331B7" w:rsidP="00854723">
            <w:pPr>
              <w:pStyle w:val="TAC"/>
              <w:spacing w:line="260" w:lineRule="auto"/>
              <w:rPr>
                <w:rFonts w:cs="Arial"/>
                <w:lang w:eastAsia="zh-CN"/>
              </w:rPr>
            </w:pPr>
            <w:r>
              <w:rPr>
                <w:rFonts w:cs="Arial"/>
              </w:rPr>
              <w:t>N/A</w:t>
            </w:r>
          </w:p>
        </w:tc>
        <w:tc>
          <w:tcPr>
            <w:tcW w:w="977" w:type="dxa"/>
            <w:tcBorders>
              <w:top w:val="single" w:sz="4" w:space="0" w:color="auto"/>
              <w:left w:val="single" w:sz="4" w:space="0" w:color="auto"/>
              <w:bottom w:val="single" w:sz="4" w:space="0" w:color="auto"/>
              <w:right w:val="single" w:sz="4" w:space="0" w:color="auto"/>
            </w:tcBorders>
            <w:vAlign w:val="center"/>
          </w:tcPr>
          <w:p w14:paraId="2BBF50E4" w14:textId="77777777" w:rsidR="005331B7" w:rsidRDefault="005331B7" w:rsidP="00854723">
            <w:pPr>
              <w:pStyle w:val="TAC"/>
              <w:spacing w:line="260" w:lineRule="auto"/>
              <w:rPr>
                <w:rFonts w:cs="Arial"/>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658F1809" w14:textId="77777777" w:rsidR="005331B7" w:rsidRDefault="005331B7" w:rsidP="00854723">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D9A0FF9" w14:textId="77777777" w:rsidR="005331B7" w:rsidRDefault="005331B7" w:rsidP="00854723">
            <w:pPr>
              <w:pStyle w:val="TAC"/>
              <w:spacing w:line="260" w:lineRule="auto"/>
            </w:pPr>
            <w:r>
              <w:t>IMD4</w:t>
            </w:r>
          </w:p>
        </w:tc>
      </w:tr>
      <w:tr w:rsidR="005331B7" w14:paraId="566A21BB" w14:textId="77777777" w:rsidTr="0085472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B795411" w14:textId="77777777" w:rsidR="005331B7" w:rsidRDefault="005331B7" w:rsidP="00854723">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89AD6E9" w14:textId="77777777" w:rsidR="005331B7" w:rsidRDefault="005331B7" w:rsidP="00854723">
            <w:pPr>
              <w:pStyle w:val="TAC"/>
              <w:spacing w:line="260" w:lineRule="auto"/>
              <w:rPr>
                <w:lang w:val="en-US" w:eastAsia="zh-CN"/>
              </w:rPr>
            </w:pPr>
            <w:r>
              <w:rPr>
                <w:lang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14:paraId="27336E1B" w14:textId="77777777" w:rsidR="005331B7" w:rsidRDefault="005331B7" w:rsidP="00854723">
            <w:pPr>
              <w:pStyle w:val="TAC"/>
              <w:spacing w:line="260" w:lineRule="auto"/>
              <w:rPr>
                <w:lang w:val="en-US" w:eastAsia="zh-CN"/>
              </w:rPr>
            </w:pPr>
            <w:r>
              <w:rPr>
                <w:rFonts w:cs="Arial"/>
              </w:rPr>
              <w:t>N/A</w:t>
            </w:r>
          </w:p>
        </w:tc>
        <w:tc>
          <w:tcPr>
            <w:tcW w:w="964" w:type="dxa"/>
            <w:tcBorders>
              <w:top w:val="single" w:sz="4" w:space="0" w:color="auto"/>
              <w:left w:val="single" w:sz="4" w:space="0" w:color="auto"/>
              <w:bottom w:val="single" w:sz="4" w:space="0" w:color="auto"/>
              <w:right w:val="single" w:sz="4" w:space="0" w:color="auto"/>
            </w:tcBorders>
            <w:vAlign w:val="center"/>
          </w:tcPr>
          <w:p w14:paraId="7B13C3E4" w14:textId="77777777" w:rsidR="005331B7" w:rsidRDefault="005331B7" w:rsidP="00854723">
            <w:pPr>
              <w:pStyle w:val="TAC"/>
              <w:spacing w:line="260" w:lineRule="auto"/>
              <w:rPr>
                <w:rFonts w:cs="Arial"/>
              </w:rPr>
            </w:pPr>
            <w:r>
              <w:rPr>
                <w:rFonts w:cs="Arial"/>
              </w:rPr>
              <w:t>N/A</w:t>
            </w:r>
          </w:p>
        </w:tc>
        <w:tc>
          <w:tcPr>
            <w:tcW w:w="960" w:type="dxa"/>
            <w:tcBorders>
              <w:top w:val="single" w:sz="4" w:space="0" w:color="auto"/>
              <w:left w:val="single" w:sz="4" w:space="0" w:color="auto"/>
              <w:bottom w:val="single" w:sz="4" w:space="0" w:color="auto"/>
              <w:right w:val="single" w:sz="4" w:space="0" w:color="auto"/>
            </w:tcBorders>
            <w:vAlign w:val="center"/>
          </w:tcPr>
          <w:p w14:paraId="404F09F9" w14:textId="77777777" w:rsidR="005331B7" w:rsidRDefault="005331B7" w:rsidP="00854723">
            <w:pPr>
              <w:pStyle w:val="TAC"/>
              <w:spacing w:line="260" w:lineRule="auto"/>
              <w:rPr>
                <w:rFonts w:cs="Arial"/>
              </w:rPr>
            </w:pPr>
            <w:r>
              <w:rPr>
                <w:rFonts w:cs="Arial"/>
              </w:rPr>
              <w:t>N/A</w:t>
            </w:r>
          </w:p>
        </w:tc>
        <w:tc>
          <w:tcPr>
            <w:tcW w:w="960" w:type="dxa"/>
            <w:tcBorders>
              <w:top w:val="single" w:sz="4" w:space="0" w:color="auto"/>
              <w:left w:val="single" w:sz="4" w:space="0" w:color="auto"/>
              <w:bottom w:val="single" w:sz="4" w:space="0" w:color="auto"/>
              <w:right w:val="single" w:sz="4" w:space="0" w:color="auto"/>
            </w:tcBorders>
            <w:vAlign w:val="center"/>
          </w:tcPr>
          <w:p w14:paraId="333E70F2" w14:textId="77777777" w:rsidR="005331B7" w:rsidRDefault="005331B7" w:rsidP="00854723">
            <w:pPr>
              <w:pStyle w:val="TAC"/>
              <w:spacing w:line="260" w:lineRule="auto"/>
              <w:rPr>
                <w:rFonts w:cs="Arial"/>
                <w:lang w:eastAsia="zh-CN"/>
              </w:rPr>
            </w:pPr>
            <w:r>
              <w:rPr>
                <w:rFonts w:cs="Arial"/>
              </w:rPr>
              <w:t>N/A</w:t>
            </w:r>
          </w:p>
        </w:tc>
        <w:tc>
          <w:tcPr>
            <w:tcW w:w="977" w:type="dxa"/>
            <w:tcBorders>
              <w:top w:val="single" w:sz="4" w:space="0" w:color="auto"/>
              <w:left w:val="single" w:sz="4" w:space="0" w:color="auto"/>
              <w:bottom w:val="single" w:sz="4" w:space="0" w:color="auto"/>
              <w:right w:val="single" w:sz="4" w:space="0" w:color="auto"/>
            </w:tcBorders>
            <w:vAlign w:val="center"/>
          </w:tcPr>
          <w:p w14:paraId="7D7FC56F" w14:textId="77777777" w:rsidR="005331B7" w:rsidRDefault="005331B7" w:rsidP="00854723">
            <w:pPr>
              <w:pStyle w:val="TAC"/>
              <w:spacing w:line="260" w:lineRule="auto"/>
              <w:rPr>
                <w:rFonts w:cs="Arial"/>
                <w:lang w:eastAsia="ja-JP"/>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9C62524" w14:textId="77777777" w:rsidR="005331B7" w:rsidRDefault="005331B7" w:rsidP="00854723">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18BAC9F" w14:textId="77777777" w:rsidR="005331B7" w:rsidRDefault="005331B7" w:rsidP="00854723">
            <w:pPr>
              <w:pStyle w:val="TAC"/>
              <w:spacing w:line="260" w:lineRule="auto"/>
            </w:pPr>
            <w:r>
              <w:t>N/A</w:t>
            </w:r>
          </w:p>
        </w:tc>
      </w:tr>
      <w:tr w:rsidR="005331B7" w14:paraId="077D03CB" w14:textId="77777777" w:rsidTr="0085472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09CF832" w14:textId="77777777" w:rsidR="005331B7" w:rsidRDefault="005331B7" w:rsidP="00854723">
            <w:pPr>
              <w:pStyle w:val="TAC"/>
              <w:spacing w:line="260" w:lineRule="auto"/>
              <w:rPr>
                <w:lang w:val="en-US" w:eastAsia="zh-CN"/>
              </w:rPr>
            </w:pPr>
            <w:r>
              <w:rPr>
                <w:rFonts w:hint="eastAsia"/>
                <w:lang w:val="en-US" w:eastAsia="zh-CN"/>
              </w:rPr>
              <w:t>CA_n</w:t>
            </w:r>
            <w:r>
              <w:rPr>
                <w:lang w:val="en-US" w:eastAsia="zh-CN"/>
              </w:rPr>
              <w:t>20</w:t>
            </w:r>
            <w:r>
              <w:rPr>
                <w:rFonts w:hint="eastAsia"/>
                <w:lang w:val="en-US" w:eastAsia="zh-CN"/>
              </w:rPr>
              <w:t>-n</w:t>
            </w:r>
            <w:r>
              <w:rPr>
                <w:lang w:val="en-US" w:eastAsia="zh-CN"/>
              </w:rPr>
              <w:t>7</w:t>
            </w:r>
            <w:r>
              <w:rPr>
                <w:rFonts w:hint="eastAsia"/>
                <w:lang w:val="en-US" w:eastAsia="zh-CN"/>
              </w:rPr>
              <w:t>8</w:t>
            </w:r>
          </w:p>
        </w:tc>
        <w:tc>
          <w:tcPr>
            <w:tcW w:w="1146" w:type="dxa"/>
            <w:tcBorders>
              <w:top w:val="single" w:sz="4" w:space="0" w:color="auto"/>
              <w:left w:val="single" w:sz="4" w:space="0" w:color="auto"/>
              <w:bottom w:val="single" w:sz="4" w:space="0" w:color="auto"/>
              <w:right w:val="single" w:sz="4" w:space="0" w:color="auto"/>
            </w:tcBorders>
          </w:tcPr>
          <w:p w14:paraId="60EA7A44" w14:textId="77777777" w:rsidR="005331B7" w:rsidRDefault="005331B7" w:rsidP="00854723">
            <w:pPr>
              <w:pStyle w:val="TAC"/>
              <w:spacing w:line="260" w:lineRule="auto"/>
              <w:rPr>
                <w:lang w:val="en-US" w:eastAsia="zh-CN"/>
              </w:rPr>
            </w:pPr>
            <w:r>
              <w:rPr>
                <w:rFonts w:hint="eastAsia"/>
                <w:lang w:val="en-US" w:eastAsia="zh-CN"/>
              </w:rPr>
              <w:t>n20</w:t>
            </w:r>
          </w:p>
        </w:tc>
        <w:tc>
          <w:tcPr>
            <w:tcW w:w="960" w:type="dxa"/>
            <w:tcBorders>
              <w:top w:val="single" w:sz="4" w:space="0" w:color="auto"/>
              <w:left w:val="single" w:sz="4" w:space="0" w:color="auto"/>
              <w:bottom w:val="single" w:sz="4" w:space="0" w:color="auto"/>
              <w:right w:val="single" w:sz="4" w:space="0" w:color="auto"/>
            </w:tcBorders>
          </w:tcPr>
          <w:p w14:paraId="1E617652" w14:textId="77777777" w:rsidR="005331B7" w:rsidRDefault="005331B7" w:rsidP="00854723">
            <w:pPr>
              <w:pStyle w:val="TAC"/>
              <w:spacing w:line="260" w:lineRule="auto"/>
              <w:rPr>
                <w:rFonts w:cs="Arial"/>
                <w:szCs w:val="18"/>
                <w:lang w:val="en-US" w:eastAsia="zh-CN"/>
              </w:rPr>
            </w:pPr>
            <w:r>
              <w:rPr>
                <w:lang w:val="en-US" w:eastAsia="zh-CN"/>
              </w:rPr>
              <w:t>8</w:t>
            </w:r>
            <w:r>
              <w:rPr>
                <w:rFonts w:hint="eastAsia"/>
                <w:lang w:val="en-US" w:eastAsia="zh-CN"/>
              </w:rPr>
              <w:t>5</w:t>
            </w:r>
            <w:r>
              <w:rPr>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1C04E5AF" w14:textId="77777777" w:rsidR="005331B7" w:rsidRDefault="005331B7" w:rsidP="00854723">
            <w:pPr>
              <w:pStyle w:val="TAC"/>
              <w:spacing w:line="260" w:lineRule="auto"/>
              <w:rPr>
                <w:lang w:val="en-US" w:eastAsia="zh-CN"/>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02EC1F67" w14:textId="77777777" w:rsidR="005331B7" w:rsidRDefault="005331B7" w:rsidP="00854723">
            <w:pPr>
              <w:pStyle w:val="TAC"/>
              <w:spacing w:line="260" w:lineRule="auto"/>
              <w:rPr>
                <w:lang w:val="en-US" w:eastAsia="zh-CN"/>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377D6811" w14:textId="77777777" w:rsidR="005331B7" w:rsidRDefault="005331B7" w:rsidP="00854723">
            <w:pPr>
              <w:pStyle w:val="TAC"/>
              <w:spacing w:line="260" w:lineRule="auto"/>
              <w:rPr>
                <w:rFonts w:cs="Arial"/>
                <w:szCs w:val="18"/>
                <w:lang w:val="en-US" w:eastAsia="zh-CN"/>
              </w:rPr>
            </w:pPr>
            <w:r>
              <w:rPr>
                <w:rFonts w:cs="Arial" w:hint="eastAsia"/>
                <w:lang w:eastAsia="zh-CN"/>
              </w:rPr>
              <w:t>8</w:t>
            </w:r>
            <w:r>
              <w:rPr>
                <w:rFonts w:cs="Arial"/>
                <w:lang w:eastAsia="zh-CN"/>
              </w:rPr>
              <w:t>09</w:t>
            </w:r>
          </w:p>
        </w:tc>
        <w:tc>
          <w:tcPr>
            <w:tcW w:w="977" w:type="dxa"/>
            <w:tcBorders>
              <w:top w:val="single" w:sz="4" w:space="0" w:color="auto"/>
              <w:left w:val="single" w:sz="4" w:space="0" w:color="auto"/>
              <w:bottom w:val="single" w:sz="4" w:space="0" w:color="auto"/>
              <w:right w:val="single" w:sz="4" w:space="0" w:color="auto"/>
            </w:tcBorders>
          </w:tcPr>
          <w:p w14:paraId="610E301D" w14:textId="77777777" w:rsidR="005331B7" w:rsidRDefault="005331B7" w:rsidP="00854723">
            <w:pPr>
              <w:pStyle w:val="TAC"/>
              <w:spacing w:line="260" w:lineRule="auto"/>
              <w:rPr>
                <w:lang w:val="en-US" w:eastAsia="zh-CN"/>
              </w:rPr>
            </w:pPr>
            <w:r>
              <w:rPr>
                <w:rFonts w:cs="Arial"/>
                <w:lang w:eastAsia="ja-JP"/>
              </w:rPr>
              <w:t>11</w:t>
            </w:r>
          </w:p>
        </w:tc>
        <w:tc>
          <w:tcPr>
            <w:tcW w:w="828" w:type="dxa"/>
            <w:tcBorders>
              <w:top w:val="single" w:sz="4" w:space="0" w:color="auto"/>
              <w:left w:val="single" w:sz="4" w:space="0" w:color="auto"/>
              <w:bottom w:val="single" w:sz="4" w:space="0" w:color="auto"/>
              <w:right w:val="single" w:sz="4" w:space="0" w:color="auto"/>
            </w:tcBorders>
          </w:tcPr>
          <w:p w14:paraId="7858B481" w14:textId="77777777" w:rsidR="005331B7" w:rsidRDefault="005331B7" w:rsidP="00854723">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E11AF3F" w14:textId="77777777" w:rsidR="005331B7" w:rsidRDefault="005331B7" w:rsidP="00854723">
            <w:pPr>
              <w:pStyle w:val="TAC"/>
              <w:spacing w:line="260" w:lineRule="auto"/>
              <w:rPr>
                <w:lang w:val="en-US" w:eastAsia="zh-CN"/>
              </w:rPr>
            </w:pPr>
            <w:r>
              <w:t>IMD4</w:t>
            </w:r>
          </w:p>
        </w:tc>
      </w:tr>
      <w:tr w:rsidR="005331B7" w14:paraId="7F8235B8" w14:textId="77777777" w:rsidTr="0085472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207389E" w14:textId="77777777" w:rsidR="005331B7" w:rsidRDefault="005331B7" w:rsidP="00854723">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A13F63D" w14:textId="77777777" w:rsidR="005331B7" w:rsidRDefault="005331B7" w:rsidP="00854723">
            <w:pPr>
              <w:pStyle w:val="TAC"/>
              <w:spacing w:line="260" w:lineRule="auto"/>
              <w:rPr>
                <w:lang w:val="en-US" w:eastAsia="zh-CN"/>
              </w:rPr>
            </w:pPr>
            <w:r>
              <w:rPr>
                <w:rFonts w:hint="eastAsia"/>
                <w:lang w:val="en-US" w:eastAsia="zh-CN"/>
              </w:rPr>
              <w:t>n</w:t>
            </w:r>
            <w:r>
              <w:rPr>
                <w:lang w:val="en-US" w:eastAsia="zh-CN"/>
              </w:rPr>
              <w:t>7</w:t>
            </w:r>
            <w:r>
              <w:rPr>
                <w:rFonts w:hint="eastAsia"/>
                <w:lang w:val="en-US" w:eastAsia="zh-CN"/>
              </w:rPr>
              <w:t>8</w:t>
            </w:r>
          </w:p>
        </w:tc>
        <w:tc>
          <w:tcPr>
            <w:tcW w:w="960" w:type="dxa"/>
            <w:tcBorders>
              <w:top w:val="single" w:sz="4" w:space="0" w:color="auto"/>
              <w:left w:val="single" w:sz="4" w:space="0" w:color="auto"/>
              <w:bottom w:val="single" w:sz="4" w:space="0" w:color="auto"/>
              <w:right w:val="single" w:sz="4" w:space="0" w:color="auto"/>
            </w:tcBorders>
          </w:tcPr>
          <w:p w14:paraId="7ADA7120" w14:textId="77777777" w:rsidR="005331B7" w:rsidRDefault="005331B7" w:rsidP="00854723">
            <w:pPr>
              <w:pStyle w:val="TAC"/>
              <w:spacing w:line="260" w:lineRule="auto"/>
              <w:rPr>
                <w:rFonts w:cs="Arial"/>
                <w:szCs w:val="18"/>
                <w:lang w:val="en-US" w:eastAsia="zh-CN"/>
              </w:rPr>
            </w:pPr>
            <w:r>
              <w:rPr>
                <w:lang w:val="en-US" w:eastAsia="zh-CN"/>
              </w:rPr>
              <w:t>3359</w:t>
            </w:r>
          </w:p>
        </w:tc>
        <w:tc>
          <w:tcPr>
            <w:tcW w:w="964" w:type="dxa"/>
            <w:tcBorders>
              <w:top w:val="single" w:sz="4" w:space="0" w:color="auto"/>
              <w:left w:val="single" w:sz="4" w:space="0" w:color="auto"/>
              <w:bottom w:val="single" w:sz="4" w:space="0" w:color="auto"/>
              <w:right w:val="single" w:sz="4" w:space="0" w:color="auto"/>
            </w:tcBorders>
          </w:tcPr>
          <w:p w14:paraId="2932D934" w14:textId="77777777" w:rsidR="005331B7" w:rsidRDefault="005331B7" w:rsidP="00854723">
            <w:pPr>
              <w:pStyle w:val="TAC"/>
              <w:spacing w:line="260" w:lineRule="auto"/>
              <w:rPr>
                <w:lang w:val="en-US" w:eastAsia="zh-CN"/>
              </w:rPr>
            </w:pPr>
            <w:r>
              <w:rPr>
                <w:rFonts w:cs="Arial" w:hint="eastAsia"/>
                <w:lang w:eastAsia="ja-JP"/>
              </w:rPr>
              <w:t>10</w:t>
            </w:r>
          </w:p>
        </w:tc>
        <w:tc>
          <w:tcPr>
            <w:tcW w:w="960" w:type="dxa"/>
            <w:tcBorders>
              <w:top w:val="single" w:sz="4" w:space="0" w:color="auto"/>
              <w:left w:val="single" w:sz="4" w:space="0" w:color="auto"/>
              <w:bottom w:val="single" w:sz="4" w:space="0" w:color="auto"/>
              <w:right w:val="single" w:sz="4" w:space="0" w:color="auto"/>
            </w:tcBorders>
          </w:tcPr>
          <w:p w14:paraId="1EC36E0B" w14:textId="77777777" w:rsidR="005331B7" w:rsidRDefault="005331B7" w:rsidP="00854723">
            <w:pPr>
              <w:pStyle w:val="TAC"/>
              <w:spacing w:line="260" w:lineRule="auto"/>
              <w:rPr>
                <w:lang w:val="en-US" w:eastAsia="zh-CN"/>
              </w:rPr>
            </w:pPr>
            <w:r>
              <w:rPr>
                <w:rFonts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A6160C8" w14:textId="77777777" w:rsidR="005331B7" w:rsidRDefault="005331B7" w:rsidP="00854723">
            <w:pPr>
              <w:pStyle w:val="TAC"/>
              <w:spacing w:line="260" w:lineRule="auto"/>
              <w:rPr>
                <w:rFonts w:cs="Arial"/>
                <w:szCs w:val="18"/>
                <w:lang w:val="en-US" w:eastAsia="zh-CN"/>
              </w:rPr>
            </w:pPr>
            <w:r>
              <w:rPr>
                <w:rFonts w:cs="Arial" w:hint="eastAsia"/>
                <w:lang w:eastAsia="zh-CN"/>
              </w:rPr>
              <w:t>33</w:t>
            </w:r>
            <w:r>
              <w:rPr>
                <w:rFonts w:cs="Arial"/>
                <w:lang w:eastAsia="zh-CN"/>
              </w:rPr>
              <w:t>59</w:t>
            </w:r>
          </w:p>
        </w:tc>
        <w:tc>
          <w:tcPr>
            <w:tcW w:w="977" w:type="dxa"/>
            <w:tcBorders>
              <w:top w:val="single" w:sz="4" w:space="0" w:color="auto"/>
              <w:left w:val="single" w:sz="4" w:space="0" w:color="auto"/>
              <w:bottom w:val="single" w:sz="4" w:space="0" w:color="auto"/>
              <w:right w:val="single" w:sz="4" w:space="0" w:color="auto"/>
            </w:tcBorders>
          </w:tcPr>
          <w:p w14:paraId="14CAA8C2" w14:textId="77777777" w:rsidR="005331B7" w:rsidRDefault="005331B7" w:rsidP="00854723">
            <w:pPr>
              <w:pStyle w:val="TAC"/>
              <w:spacing w:line="260" w:lineRule="auto"/>
              <w:rPr>
                <w:lang w:val="en-US" w:eastAsia="zh-CN"/>
              </w:rPr>
            </w:pPr>
            <w:r>
              <w:rPr>
                <w:rFonts w:cs="Arial"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DB8D49F" w14:textId="77777777" w:rsidR="005331B7" w:rsidRDefault="005331B7" w:rsidP="00854723">
            <w:pPr>
              <w:pStyle w:val="TAC"/>
              <w:spacing w:line="260" w:lineRule="auto"/>
              <w:rPr>
                <w:lang w:val="en-US" w:eastAsia="zh-CN"/>
              </w:rPr>
            </w:pPr>
            <w:r>
              <w:rPr>
                <w:lang w:val="en-US" w:eastAsia="zh-CN"/>
              </w:rPr>
              <w:t>T</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76C1AFCD" w14:textId="77777777" w:rsidR="005331B7" w:rsidRDefault="005331B7" w:rsidP="00854723">
            <w:pPr>
              <w:pStyle w:val="TAC"/>
              <w:spacing w:line="260" w:lineRule="auto"/>
              <w:rPr>
                <w:lang w:val="en-US" w:eastAsia="zh-CN"/>
              </w:rPr>
            </w:pPr>
            <w:r>
              <w:rPr>
                <w:lang w:eastAsia="zh-CN"/>
              </w:rPr>
              <w:t>N/A</w:t>
            </w:r>
          </w:p>
        </w:tc>
      </w:tr>
      <w:tr w:rsidR="005331B7" w14:paraId="72F12BBD" w14:textId="77777777" w:rsidTr="0085472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153C390" w14:textId="77777777" w:rsidR="005331B7" w:rsidRDefault="005331B7" w:rsidP="00854723">
            <w:pPr>
              <w:pStyle w:val="TAC"/>
              <w:spacing w:line="260" w:lineRule="auto"/>
              <w:rPr>
                <w:lang w:val="en-US" w:eastAsia="zh-CN"/>
              </w:rPr>
            </w:pPr>
            <w:r>
              <w:rPr>
                <w:rFonts w:hint="eastAsia"/>
                <w:lang w:val="en-US" w:eastAsia="zh-CN"/>
              </w:rPr>
              <w:t>CA</w:t>
            </w:r>
            <w:r>
              <w:t>_</w:t>
            </w:r>
            <w:r>
              <w:rPr>
                <w:rFonts w:hint="eastAsia"/>
                <w:lang w:val="en-US" w:eastAsia="zh-CN"/>
              </w:rPr>
              <w:t>n2</w:t>
            </w:r>
            <w:r>
              <w:rPr>
                <w:lang w:val="en-US" w:eastAsia="zh-CN"/>
              </w:rPr>
              <w:t>4</w:t>
            </w:r>
            <w:r>
              <w:t>-</w:t>
            </w:r>
            <w:r>
              <w:rPr>
                <w:rFonts w:hint="eastAsia"/>
                <w:lang w:eastAsia="zh-CN"/>
              </w:rPr>
              <w:t>n</w:t>
            </w:r>
            <w:r>
              <w:rPr>
                <w:lang w:val="en-US" w:eastAsia="zh-CN"/>
              </w:rPr>
              <w:t>77</w:t>
            </w:r>
            <w:r>
              <w:rPr>
                <w:rFonts w:hint="eastAsia"/>
                <w:vertAlign w:val="superscript"/>
                <w:lang w:val="en-US" w:eastAsia="zh-CN"/>
              </w:rPr>
              <w:t>10</w:t>
            </w:r>
          </w:p>
        </w:tc>
        <w:tc>
          <w:tcPr>
            <w:tcW w:w="1146" w:type="dxa"/>
            <w:tcBorders>
              <w:top w:val="single" w:sz="4" w:space="0" w:color="auto"/>
              <w:left w:val="single" w:sz="4" w:space="0" w:color="auto"/>
              <w:bottom w:val="single" w:sz="4" w:space="0" w:color="auto"/>
              <w:right w:val="single" w:sz="4" w:space="0" w:color="auto"/>
            </w:tcBorders>
            <w:vAlign w:val="center"/>
          </w:tcPr>
          <w:p w14:paraId="45823E8F" w14:textId="77777777" w:rsidR="005331B7" w:rsidRDefault="005331B7" w:rsidP="00854723">
            <w:pPr>
              <w:pStyle w:val="TAC"/>
              <w:spacing w:line="260" w:lineRule="auto"/>
            </w:pPr>
            <w:r>
              <w:rPr>
                <w:rFonts w:hint="eastAsia"/>
                <w:lang w:val="en-US" w:eastAsia="zh-CN"/>
              </w:rPr>
              <w:t>n2</w:t>
            </w:r>
            <w:r>
              <w:rPr>
                <w:lang w:val="en-US" w:eastAsia="zh-CN"/>
              </w:rPr>
              <w:t>4</w:t>
            </w:r>
          </w:p>
        </w:tc>
        <w:tc>
          <w:tcPr>
            <w:tcW w:w="960" w:type="dxa"/>
            <w:tcBorders>
              <w:top w:val="single" w:sz="4" w:space="0" w:color="auto"/>
              <w:left w:val="single" w:sz="4" w:space="0" w:color="auto"/>
              <w:bottom w:val="single" w:sz="4" w:space="0" w:color="auto"/>
              <w:right w:val="single" w:sz="4" w:space="0" w:color="auto"/>
            </w:tcBorders>
            <w:vAlign w:val="center"/>
          </w:tcPr>
          <w:p w14:paraId="30A6C639" w14:textId="77777777" w:rsidR="005331B7" w:rsidRDefault="005331B7" w:rsidP="00854723">
            <w:pPr>
              <w:pStyle w:val="TAC"/>
              <w:spacing w:line="260" w:lineRule="auto"/>
              <w:rPr>
                <w:rFonts w:cs="Arial"/>
                <w:lang w:eastAsia="ja-JP"/>
              </w:rPr>
            </w:pPr>
            <w:r>
              <w:rPr>
                <w:lang w:val="en-US" w:eastAsia="ko-KR"/>
              </w:rPr>
              <w:t>N/A</w:t>
            </w:r>
          </w:p>
        </w:tc>
        <w:tc>
          <w:tcPr>
            <w:tcW w:w="964" w:type="dxa"/>
            <w:tcBorders>
              <w:top w:val="single" w:sz="4" w:space="0" w:color="auto"/>
              <w:left w:val="single" w:sz="4" w:space="0" w:color="auto"/>
              <w:bottom w:val="single" w:sz="4" w:space="0" w:color="auto"/>
              <w:right w:val="single" w:sz="4" w:space="0" w:color="auto"/>
            </w:tcBorders>
            <w:vAlign w:val="center"/>
          </w:tcPr>
          <w:p w14:paraId="090F3D1F" w14:textId="77777777" w:rsidR="005331B7" w:rsidRDefault="005331B7" w:rsidP="00854723">
            <w:pPr>
              <w:pStyle w:val="TAC"/>
              <w:spacing w:line="260" w:lineRule="auto"/>
              <w:rPr>
                <w:lang w:eastAsia="ko-KR"/>
              </w:rPr>
            </w:pPr>
            <w:r>
              <w:rPr>
                <w:lang w:val="en-US"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28A87B85" w14:textId="77777777" w:rsidR="005331B7" w:rsidRDefault="005331B7" w:rsidP="00854723">
            <w:pPr>
              <w:pStyle w:val="TAC"/>
              <w:spacing w:line="260" w:lineRule="auto"/>
              <w:rPr>
                <w:rFonts w:cs="Arial"/>
                <w:lang w:eastAsia="ja-JP"/>
              </w:rPr>
            </w:pPr>
            <w:r>
              <w:rPr>
                <w:lang w:val="en-US"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62976C10" w14:textId="77777777" w:rsidR="005331B7" w:rsidRDefault="005331B7" w:rsidP="00854723">
            <w:pPr>
              <w:pStyle w:val="TAC"/>
              <w:spacing w:line="260" w:lineRule="auto"/>
              <w:rPr>
                <w:lang w:eastAsia="ko-KR"/>
              </w:rPr>
            </w:pPr>
            <w:r>
              <w:rPr>
                <w:lang w:val="en-US" w:eastAsia="ko-KR"/>
              </w:rPr>
              <w:t>N/A</w:t>
            </w:r>
          </w:p>
        </w:tc>
        <w:tc>
          <w:tcPr>
            <w:tcW w:w="977" w:type="dxa"/>
            <w:tcBorders>
              <w:top w:val="single" w:sz="4" w:space="0" w:color="auto"/>
              <w:left w:val="single" w:sz="4" w:space="0" w:color="auto"/>
              <w:bottom w:val="single" w:sz="4" w:space="0" w:color="auto"/>
              <w:right w:val="single" w:sz="4" w:space="0" w:color="auto"/>
            </w:tcBorders>
            <w:vAlign w:val="center"/>
          </w:tcPr>
          <w:p w14:paraId="66199E57" w14:textId="77777777" w:rsidR="005331B7" w:rsidRDefault="005331B7" w:rsidP="00854723">
            <w:pPr>
              <w:pStyle w:val="TAC"/>
              <w:spacing w:line="260" w:lineRule="auto"/>
              <w:rPr>
                <w:lang w:eastAsia="ko-KR"/>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7FDC6B75" w14:textId="77777777" w:rsidR="005331B7" w:rsidRDefault="005331B7" w:rsidP="00854723">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613715F" w14:textId="77777777" w:rsidR="005331B7" w:rsidRDefault="005331B7" w:rsidP="00854723">
            <w:pPr>
              <w:pStyle w:val="TAC"/>
              <w:spacing w:line="260" w:lineRule="auto"/>
            </w:pPr>
            <w:r>
              <w:t>IMD</w:t>
            </w:r>
            <w:r>
              <w:rPr>
                <w:lang w:val="en-US"/>
              </w:rPr>
              <w:t>4</w:t>
            </w:r>
          </w:p>
        </w:tc>
      </w:tr>
      <w:tr w:rsidR="005331B7" w14:paraId="0A2FC58D" w14:textId="77777777" w:rsidTr="0085472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927F6E2" w14:textId="77777777" w:rsidR="005331B7" w:rsidRDefault="005331B7" w:rsidP="00854723">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371470" w14:textId="77777777" w:rsidR="005331B7" w:rsidRDefault="005331B7" w:rsidP="00854723">
            <w:pPr>
              <w:pStyle w:val="TAC"/>
              <w:spacing w:line="260" w:lineRule="auto"/>
            </w:pPr>
            <w:r>
              <w:rPr>
                <w:lang w:val="en-US" w:eastAsia="zh-CN"/>
              </w:rPr>
              <w:t>n77</w:t>
            </w:r>
          </w:p>
        </w:tc>
        <w:tc>
          <w:tcPr>
            <w:tcW w:w="960" w:type="dxa"/>
            <w:tcBorders>
              <w:top w:val="single" w:sz="4" w:space="0" w:color="auto"/>
              <w:left w:val="single" w:sz="4" w:space="0" w:color="auto"/>
              <w:bottom w:val="single" w:sz="4" w:space="0" w:color="auto"/>
              <w:right w:val="single" w:sz="4" w:space="0" w:color="auto"/>
            </w:tcBorders>
            <w:vAlign w:val="center"/>
          </w:tcPr>
          <w:p w14:paraId="451812CF" w14:textId="77777777" w:rsidR="005331B7" w:rsidRDefault="005331B7" w:rsidP="00854723">
            <w:pPr>
              <w:pStyle w:val="TAC"/>
              <w:spacing w:line="260" w:lineRule="auto"/>
              <w:rPr>
                <w:rFonts w:cs="Arial"/>
                <w:lang w:eastAsia="ja-JP"/>
              </w:rPr>
            </w:pPr>
            <w:r>
              <w:rPr>
                <w:lang w:eastAsia="ko-KR"/>
              </w:rPr>
              <w:t>N/A</w:t>
            </w:r>
          </w:p>
        </w:tc>
        <w:tc>
          <w:tcPr>
            <w:tcW w:w="964" w:type="dxa"/>
            <w:tcBorders>
              <w:top w:val="single" w:sz="4" w:space="0" w:color="auto"/>
              <w:left w:val="single" w:sz="4" w:space="0" w:color="auto"/>
              <w:bottom w:val="single" w:sz="4" w:space="0" w:color="auto"/>
              <w:right w:val="single" w:sz="4" w:space="0" w:color="auto"/>
            </w:tcBorders>
            <w:vAlign w:val="center"/>
          </w:tcPr>
          <w:p w14:paraId="47966E6F" w14:textId="77777777" w:rsidR="005331B7" w:rsidRDefault="005331B7" w:rsidP="00854723">
            <w:pPr>
              <w:pStyle w:val="TAC"/>
              <w:spacing w:line="260" w:lineRule="auto"/>
              <w:rPr>
                <w:lang w:eastAsia="ko-KR"/>
              </w:rPr>
            </w:pPr>
            <w:r>
              <w:rPr>
                <w:lang w:val="en-US"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71176CFE" w14:textId="77777777" w:rsidR="005331B7" w:rsidRDefault="005331B7" w:rsidP="00854723">
            <w:pPr>
              <w:pStyle w:val="TAC"/>
              <w:spacing w:line="260" w:lineRule="auto"/>
              <w:rPr>
                <w:rFonts w:cs="Arial"/>
                <w:lang w:eastAsia="ja-JP"/>
              </w:rPr>
            </w:pPr>
            <w:r>
              <w:rPr>
                <w:lang w:val="en-US"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2ABD2FDB" w14:textId="77777777" w:rsidR="005331B7" w:rsidRDefault="005331B7" w:rsidP="00854723">
            <w:pPr>
              <w:pStyle w:val="TAC"/>
              <w:spacing w:line="260" w:lineRule="auto"/>
              <w:rPr>
                <w:lang w:eastAsia="ko-KR"/>
              </w:rPr>
            </w:pPr>
            <w:r>
              <w:rPr>
                <w:lang w:val="en-US" w:eastAsia="ko-KR"/>
              </w:rPr>
              <w:t>N/A</w:t>
            </w:r>
          </w:p>
        </w:tc>
        <w:tc>
          <w:tcPr>
            <w:tcW w:w="977" w:type="dxa"/>
            <w:tcBorders>
              <w:top w:val="single" w:sz="4" w:space="0" w:color="auto"/>
              <w:left w:val="single" w:sz="4" w:space="0" w:color="auto"/>
              <w:bottom w:val="single" w:sz="4" w:space="0" w:color="auto"/>
              <w:right w:val="single" w:sz="4" w:space="0" w:color="auto"/>
            </w:tcBorders>
            <w:vAlign w:val="center"/>
          </w:tcPr>
          <w:p w14:paraId="36E1A778" w14:textId="77777777" w:rsidR="005331B7" w:rsidRDefault="005331B7" w:rsidP="00854723">
            <w:pPr>
              <w:pStyle w:val="TAC"/>
              <w:spacing w:line="260" w:lineRule="auto"/>
              <w:rPr>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9E2884E" w14:textId="77777777" w:rsidR="005331B7" w:rsidRDefault="005331B7" w:rsidP="00854723">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293C66B" w14:textId="77777777" w:rsidR="005331B7" w:rsidRDefault="005331B7" w:rsidP="00854723">
            <w:pPr>
              <w:pStyle w:val="TAC"/>
              <w:spacing w:line="260" w:lineRule="auto"/>
            </w:pPr>
            <w:r>
              <w:t>N/A</w:t>
            </w:r>
          </w:p>
        </w:tc>
      </w:tr>
      <w:tr w:rsidR="005331B7" w14:paraId="2289D992" w14:textId="77777777" w:rsidTr="0085472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5BA5B0E" w14:textId="77777777" w:rsidR="005331B7" w:rsidRDefault="005331B7" w:rsidP="00854723">
            <w:pPr>
              <w:pStyle w:val="TAC"/>
              <w:spacing w:line="260" w:lineRule="auto"/>
              <w:rPr>
                <w:lang w:val="en-US" w:eastAsia="zh-CN"/>
              </w:rPr>
            </w:pPr>
            <w:r>
              <w:rPr>
                <w:lang w:val="en-US" w:eastAsia="zh-CN"/>
              </w:rPr>
              <w:t>CA_n25-n41</w:t>
            </w:r>
          </w:p>
        </w:tc>
        <w:tc>
          <w:tcPr>
            <w:tcW w:w="1146" w:type="dxa"/>
            <w:tcBorders>
              <w:top w:val="single" w:sz="4" w:space="0" w:color="auto"/>
              <w:left w:val="single" w:sz="4" w:space="0" w:color="auto"/>
              <w:bottom w:val="single" w:sz="4" w:space="0" w:color="auto"/>
              <w:right w:val="single" w:sz="4" w:space="0" w:color="auto"/>
            </w:tcBorders>
          </w:tcPr>
          <w:p w14:paraId="39442810" w14:textId="77777777" w:rsidR="005331B7" w:rsidRDefault="005331B7" w:rsidP="00854723">
            <w:pPr>
              <w:pStyle w:val="TAC"/>
              <w:spacing w:line="260" w:lineRule="auto"/>
            </w:pPr>
            <w:r>
              <w:t>n25</w:t>
            </w:r>
          </w:p>
        </w:tc>
        <w:tc>
          <w:tcPr>
            <w:tcW w:w="960" w:type="dxa"/>
            <w:tcBorders>
              <w:top w:val="single" w:sz="4" w:space="0" w:color="auto"/>
              <w:left w:val="single" w:sz="4" w:space="0" w:color="auto"/>
              <w:bottom w:val="single" w:sz="4" w:space="0" w:color="auto"/>
              <w:right w:val="single" w:sz="4" w:space="0" w:color="auto"/>
            </w:tcBorders>
          </w:tcPr>
          <w:p w14:paraId="06C1D0F2" w14:textId="77777777" w:rsidR="005331B7" w:rsidRDefault="005331B7" w:rsidP="00854723">
            <w:pPr>
              <w:pStyle w:val="TAC"/>
              <w:spacing w:line="260" w:lineRule="auto"/>
              <w:rPr>
                <w:lang w:eastAsia="ko-KR"/>
              </w:rPr>
            </w:pPr>
            <w:r>
              <w:rPr>
                <w:rFonts w:cs="Arial" w:hint="eastAsia"/>
                <w:lang w:eastAsia="ja-JP"/>
              </w:rPr>
              <w:t>N/A</w:t>
            </w:r>
          </w:p>
        </w:tc>
        <w:tc>
          <w:tcPr>
            <w:tcW w:w="964" w:type="dxa"/>
            <w:tcBorders>
              <w:top w:val="single" w:sz="4" w:space="0" w:color="auto"/>
              <w:left w:val="single" w:sz="4" w:space="0" w:color="auto"/>
              <w:bottom w:val="single" w:sz="4" w:space="0" w:color="auto"/>
              <w:right w:val="single" w:sz="4" w:space="0" w:color="auto"/>
            </w:tcBorders>
          </w:tcPr>
          <w:p w14:paraId="5479934D" w14:textId="77777777" w:rsidR="005331B7" w:rsidRDefault="005331B7" w:rsidP="00854723">
            <w:pPr>
              <w:pStyle w:val="TAC"/>
              <w:spacing w:line="260" w:lineRule="auto"/>
              <w:rPr>
                <w:lang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5714E470" w14:textId="77777777" w:rsidR="005331B7" w:rsidRDefault="005331B7" w:rsidP="00854723">
            <w:pPr>
              <w:pStyle w:val="TAC"/>
              <w:spacing w:line="260" w:lineRule="auto"/>
              <w:rPr>
                <w:lang w:eastAsia="ko-KR"/>
              </w:rPr>
            </w:pPr>
            <w:r>
              <w:rPr>
                <w:rFonts w:cs="Arial" w:hint="eastAsia"/>
                <w:lang w:eastAsia="ja-JP"/>
              </w:rPr>
              <w:t>N/A</w:t>
            </w:r>
          </w:p>
        </w:tc>
        <w:tc>
          <w:tcPr>
            <w:tcW w:w="960" w:type="dxa"/>
            <w:tcBorders>
              <w:top w:val="single" w:sz="4" w:space="0" w:color="auto"/>
              <w:left w:val="single" w:sz="4" w:space="0" w:color="auto"/>
              <w:bottom w:val="single" w:sz="4" w:space="0" w:color="auto"/>
              <w:right w:val="single" w:sz="4" w:space="0" w:color="auto"/>
            </w:tcBorders>
          </w:tcPr>
          <w:p w14:paraId="578C7301" w14:textId="77777777" w:rsidR="005331B7" w:rsidRDefault="005331B7" w:rsidP="00854723">
            <w:pPr>
              <w:pStyle w:val="TAC"/>
              <w:spacing w:line="260" w:lineRule="auto"/>
              <w:rPr>
                <w:lang w:val="en-US" w:eastAsia="zh-CN"/>
              </w:rPr>
            </w:pPr>
            <w:r>
              <w:rPr>
                <w:rFonts w:hint="eastAsia"/>
                <w:lang w:val="en-US" w:eastAsia="zh-CN"/>
              </w:rPr>
              <w:t>1992.5</w:t>
            </w:r>
          </w:p>
        </w:tc>
        <w:tc>
          <w:tcPr>
            <w:tcW w:w="977" w:type="dxa"/>
            <w:tcBorders>
              <w:top w:val="single" w:sz="4" w:space="0" w:color="auto"/>
              <w:left w:val="single" w:sz="4" w:space="0" w:color="auto"/>
              <w:bottom w:val="single" w:sz="4" w:space="0" w:color="auto"/>
              <w:right w:val="single" w:sz="4" w:space="0" w:color="auto"/>
            </w:tcBorders>
          </w:tcPr>
          <w:p w14:paraId="4224D0CB" w14:textId="2BA9AA2E" w:rsidR="005331B7" w:rsidRDefault="005331B7" w:rsidP="00854723">
            <w:pPr>
              <w:pStyle w:val="TAC"/>
              <w:spacing w:line="260" w:lineRule="auto"/>
              <w:rPr>
                <w:lang w:eastAsia="ko-KR"/>
              </w:rPr>
            </w:pPr>
            <w:r>
              <w:rPr>
                <w:lang w:eastAsia="ko-KR"/>
              </w:rPr>
              <w:t>8.5</w:t>
            </w:r>
          </w:p>
        </w:tc>
        <w:tc>
          <w:tcPr>
            <w:tcW w:w="828" w:type="dxa"/>
            <w:tcBorders>
              <w:top w:val="single" w:sz="4" w:space="0" w:color="auto"/>
              <w:left w:val="single" w:sz="4" w:space="0" w:color="auto"/>
              <w:bottom w:val="single" w:sz="4" w:space="0" w:color="auto"/>
              <w:right w:val="single" w:sz="4" w:space="0" w:color="auto"/>
            </w:tcBorders>
          </w:tcPr>
          <w:p w14:paraId="196AD703" w14:textId="77777777" w:rsidR="005331B7" w:rsidRDefault="005331B7" w:rsidP="00854723">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2C74AB5" w14:textId="77777777" w:rsidR="005331B7" w:rsidRDefault="005331B7" w:rsidP="00854723">
            <w:pPr>
              <w:pStyle w:val="TAC"/>
              <w:spacing w:line="260" w:lineRule="auto"/>
            </w:pPr>
            <w:r>
              <w:t>IMD7</w:t>
            </w:r>
          </w:p>
        </w:tc>
      </w:tr>
      <w:tr w:rsidR="005331B7" w14:paraId="4A754104" w14:textId="77777777" w:rsidTr="00854723">
        <w:trPr>
          <w:trHeight w:val="187"/>
          <w:jc w:val="center"/>
        </w:trPr>
        <w:tc>
          <w:tcPr>
            <w:tcW w:w="2007" w:type="dxa"/>
            <w:tcBorders>
              <w:top w:val="nil"/>
              <w:left w:val="single" w:sz="4" w:space="0" w:color="auto"/>
              <w:bottom w:val="nil"/>
              <w:right w:val="single" w:sz="4" w:space="0" w:color="auto"/>
            </w:tcBorders>
            <w:shd w:val="clear" w:color="auto" w:fill="auto"/>
          </w:tcPr>
          <w:p w14:paraId="1D6C8B63" w14:textId="77777777" w:rsidR="005331B7" w:rsidRDefault="005331B7" w:rsidP="00854723">
            <w:pPr>
              <w:pStyle w:val="TAC"/>
              <w:spacing w:line="260" w:lineRule="auto"/>
              <w:rPr>
                <w:lang w:val="en-US" w:eastAsia="zh-CN"/>
              </w:rPr>
            </w:pPr>
          </w:p>
        </w:tc>
        <w:tc>
          <w:tcPr>
            <w:tcW w:w="1146" w:type="dxa"/>
            <w:tcBorders>
              <w:top w:val="single" w:sz="4" w:space="0" w:color="auto"/>
              <w:left w:val="single" w:sz="4" w:space="0" w:color="auto"/>
              <w:bottom w:val="nil"/>
              <w:right w:val="single" w:sz="4" w:space="0" w:color="auto"/>
            </w:tcBorders>
          </w:tcPr>
          <w:p w14:paraId="682C042B" w14:textId="77777777" w:rsidR="005331B7" w:rsidRDefault="005331B7" w:rsidP="00854723">
            <w:pPr>
              <w:pStyle w:val="TAC"/>
              <w:spacing w:line="260" w:lineRule="auto"/>
            </w:pPr>
            <w:r>
              <w:t>n41</w:t>
            </w:r>
          </w:p>
        </w:tc>
        <w:tc>
          <w:tcPr>
            <w:tcW w:w="960" w:type="dxa"/>
            <w:tcBorders>
              <w:top w:val="single" w:sz="4" w:space="0" w:color="auto"/>
              <w:left w:val="single" w:sz="4" w:space="0" w:color="auto"/>
              <w:bottom w:val="nil"/>
              <w:right w:val="single" w:sz="4" w:space="0" w:color="auto"/>
            </w:tcBorders>
          </w:tcPr>
          <w:p w14:paraId="7BA8D017" w14:textId="77777777" w:rsidR="005331B7" w:rsidRDefault="005331B7" w:rsidP="00854723">
            <w:pPr>
              <w:pStyle w:val="TAC"/>
              <w:spacing w:line="260" w:lineRule="auto"/>
              <w:rPr>
                <w:lang w:eastAsia="ko-KR"/>
              </w:rPr>
            </w:pPr>
            <w:r>
              <w:rPr>
                <w:lang w:eastAsia="ko-KR"/>
              </w:rPr>
              <w:t>2545</w:t>
            </w:r>
          </w:p>
        </w:tc>
        <w:tc>
          <w:tcPr>
            <w:tcW w:w="964" w:type="dxa"/>
            <w:tcBorders>
              <w:top w:val="single" w:sz="4" w:space="0" w:color="auto"/>
              <w:left w:val="single" w:sz="4" w:space="0" w:color="auto"/>
              <w:bottom w:val="nil"/>
              <w:right w:val="single" w:sz="4" w:space="0" w:color="auto"/>
            </w:tcBorders>
          </w:tcPr>
          <w:p w14:paraId="164406D5" w14:textId="77777777" w:rsidR="005331B7" w:rsidRDefault="005331B7" w:rsidP="00854723">
            <w:pPr>
              <w:pStyle w:val="TAC"/>
              <w:spacing w:line="260" w:lineRule="auto"/>
              <w:rPr>
                <w:lang w:eastAsia="ko-KR"/>
              </w:rPr>
            </w:pPr>
            <w:r>
              <w:rPr>
                <w:lang w:eastAsia="ko-KR"/>
              </w:rPr>
              <w:t>90</w:t>
            </w:r>
          </w:p>
        </w:tc>
        <w:tc>
          <w:tcPr>
            <w:tcW w:w="960" w:type="dxa"/>
            <w:tcBorders>
              <w:top w:val="single" w:sz="4" w:space="0" w:color="auto"/>
              <w:left w:val="single" w:sz="4" w:space="0" w:color="auto"/>
              <w:bottom w:val="nil"/>
              <w:right w:val="single" w:sz="4" w:space="0" w:color="auto"/>
            </w:tcBorders>
          </w:tcPr>
          <w:p w14:paraId="4AC6D240" w14:textId="77777777" w:rsidR="005331B7" w:rsidRDefault="005331B7" w:rsidP="00854723">
            <w:pPr>
              <w:pStyle w:val="TAC"/>
              <w:spacing w:line="260" w:lineRule="auto"/>
              <w:rPr>
                <w:lang w:eastAsia="ko-KR"/>
              </w:rPr>
            </w:pPr>
            <w:r>
              <w:rPr>
                <w:lang w:eastAsia="ja-JP"/>
              </w:rPr>
              <w:t>1 (</w:t>
            </w:r>
            <w:proofErr w:type="spellStart"/>
            <w:r>
              <w:rPr>
                <w:lang w:eastAsia="ja-JP"/>
              </w:rPr>
              <w:t>RBstart</w:t>
            </w:r>
            <w:proofErr w:type="spellEnd"/>
            <w:r>
              <w:rPr>
                <w:lang w:eastAsia="ja-JP"/>
              </w:rPr>
              <w:t>=0)</w:t>
            </w:r>
          </w:p>
        </w:tc>
        <w:tc>
          <w:tcPr>
            <w:tcW w:w="960" w:type="dxa"/>
            <w:tcBorders>
              <w:top w:val="single" w:sz="4" w:space="0" w:color="auto"/>
              <w:left w:val="single" w:sz="4" w:space="0" w:color="auto"/>
              <w:bottom w:val="nil"/>
              <w:right w:val="single" w:sz="4" w:space="0" w:color="auto"/>
            </w:tcBorders>
          </w:tcPr>
          <w:p w14:paraId="487CB5EB" w14:textId="77777777" w:rsidR="005331B7" w:rsidRDefault="005331B7" w:rsidP="00854723">
            <w:pPr>
              <w:pStyle w:val="TAC"/>
              <w:spacing w:line="260" w:lineRule="auto"/>
              <w:rPr>
                <w:lang w:eastAsia="ko-KR"/>
              </w:rPr>
            </w:pPr>
            <w:r>
              <w:rPr>
                <w:lang w:eastAsia="ko-KR"/>
              </w:rPr>
              <w:t>2545</w:t>
            </w:r>
          </w:p>
        </w:tc>
        <w:tc>
          <w:tcPr>
            <w:tcW w:w="977" w:type="dxa"/>
            <w:tcBorders>
              <w:top w:val="single" w:sz="4" w:space="0" w:color="auto"/>
              <w:left w:val="single" w:sz="4" w:space="0" w:color="auto"/>
              <w:bottom w:val="nil"/>
              <w:right w:val="single" w:sz="4" w:space="0" w:color="auto"/>
            </w:tcBorders>
          </w:tcPr>
          <w:p w14:paraId="735BDBF3" w14:textId="77777777" w:rsidR="005331B7" w:rsidRDefault="005331B7" w:rsidP="00854723">
            <w:pPr>
              <w:pStyle w:val="TAC"/>
              <w:spacing w:line="260" w:lineRule="auto"/>
              <w:rPr>
                <w:lang w:eastAsia="ko-KR"/>
              </w:rPr>
            </w:pPr>
            <w:r>
              <w:rPr>
                <w:rFonts w:cs="Arial" w:hint="eastAsia"/>
                <w:lang w:eastAsia="ja-JP"/>
              </w:rPr>
              <w:t>N/A</w:t>
            </w:r>
          </w:p>
        </w:tc>
        <w:tc>
          <w:tcPr>
            <w:tcW w:w="828" w:type="dxa"/>
            <w:tcBorders>
              <w:top w:val="single" w:sz="4" w:space="0" w:color="auto"/>
              <w:left w:val="single" w:sz="4" w:space="0" w:color="auto"/>
              <w:bottom w:val="nil"/>
              <w:right w:val="single" w:sz="4" w:space="0" w:color="auto"/>
            </w:tcBorders>
          </w:tcPr>
          <w:p w14:paraId="2611E27B" w14:textId="77777777" w:rsidR="005331B7" w:rsidRDefault="005331B7" w:rsidP="00854723">
            <w:pPr>
              <w:pStyle w:val="TAC"/>
              <w:spacing w:line="260" w:lineRule="auto"/>
              <w:rPr>
                <w:lang w:val="en-US" w:eastAsia="zh-CN"/>
              </w:rPr>
            </w:pPr>
            <w:r>
              <w:rPr>
                <w:lang w:val="en-US" w:eastAsia="zh-CN"/>
              </w:rPr>
              <w:t>T</w:t>
            </w:r>
            <w:r>
              <w:rPr>
                <w:rFonts w:hint="eastAsia"/>
                <w:lang w:val="en-US" w:eastAsia="zh-CN"/>
              </w:rPr>
              <w:t>DD</w:t>
            </w:r>
          </w:p>
        </w:tc>
        <w:tc>
          <w:tcPr>
            <w:tcW w:w="1057" w:type="dxa"/>
            <w:tcBorders>
              <w:top w:val="single" w:sz="4" w:space="0" w:color="auto"/>
              <w:left w:val="single" w:sz="4" w:space="0" w:color="auto"/>
              <w:bottom w:val="nil"/>
              <w:right w:val="single" w:sz="4" w:space="0" w:color="auto"/>
            </w:tcBorders>
          </w:tcPr>
          <w:p w14:paraId="172A3D10" w14:textId="77777777" w:rsidR="005331B7" w:rsidRDefault="005331B7" w:rsidP="00854723">
            <w:pPr>
              <w:pStyle w:val="TAC"/>
              <w:spacing w:line="260" w:lineRule="auto"/>
            </w:pPr>
            <w:r>
              <w:rPr>
                <w:rFonts w:cs="Arial" w:hint="eastAsia"/>
                <w:lang w:eastAsia="ja-JP"/>
              </w:rPr>
              <w:t>N/A</w:t>
            </w:r>
          </w:p>
        </w:tc>
      </w:tr>
      <w:tr w:rsidR="005331B7" w14:paraId="5A8FE071" w14:textId="77777777" w:rsidTr="0085472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F4C04C2" w14:textId="77777777" w:rsidR="005331B7" w:rsidRDefault="005331B7" w:rsidP="00854723">
            <w:pPr>
              <w:pStyle w:val="TAC"/>
              <w:spacing w:line="260" w:lineRule="auto"/>
              <w:rPr>
                <w:lang w:val="en-US" w:eastAsia="zh-CN"/>
              </w:rPr>
            </w:pPr>
          </w:p>
        </w:tc>
        <w:tc>
          <w:tcPr>
            <w:tcW w:w="1146" w:type="dxa"/>
            <w:tcBorders>
              <w:top w:val="nil"/>
              <w:left w:val="single" w:sz="4" w:space="0" w:color="auto"/>
              <w:bottom w:val="single" w:sz="4" w:space="0" w:color="auto"/>
              <w:right w:val="single" w:sz="4" w:space="0" w:color="auto"/>
            </w:tcBorders>
          </w:tcPr>
          <w:p w14:paraId="725F32D5" w14:textId="77777777" w:rsidR="005331B7" w:rsidRDefault="005331B7" w:rsidP="00854723">
            <w:pPr>
              <w:pStyle w:val="TAC"/>
              <w:spacing w:line="260" w:lineRule="auto"/>
            </w:pPr>
          </w:p>
        </w:tc>
        <w:tc>
          <w:tcPr>
            <w:tcW w:w="960" w:type="dxa"/>
            <w:tcBorders>
              <w:top w:val="nil"/>
              <w:left w:val="single" w:sz="4" w:space="0" w:color="auto"/>
              <w:bottom w:val="single" w:sz="4" w:space="0" w:color="auto"/>
              <w:right w:val="single" w:sz="4" w:space="0" w:color="auto"/>
            </w:tcBorders>
          </w:tcPr>
          <w:p w14:paraId="492E0399" w14:textId="26F26175" w:rsidR="005331B7" w:rsidRDefault="005331B7" w:rsidP="00854723">
            <w:pPr>
              <w:pStyle w:val="TAC"/>
              <w:spacing w:line="260" w:lineRule="auto"/>
              <w:rPr>
                <w:lang w:val="en-US" w:eastAsia="zh-CN"/>
              </w:rPr>
            </w:pPr>
            <w:r>
              <w:rPr>
                <w:rFonts w:hint="eastAsia"/>
                <w:lang w:val="en-US" w:eastAsia="zh-CN"/>
              </w:rPr>
              <w:t>2640</w:t>
            </w:r>
          </w:p>
        </w:tc>
        <w:tc>
          <w:tcPr>
            <w:tcW w:w="964" w:type="dxa"/>
            <w:tcBorders>
              <w:top w:val="nil"/>
              <w:left w:val="single" w:sz="4" w:space="0" w:color="auto"/>
              <w:bottom w:val="single" w:sz="4" w:space="0" w:color="auto"/>
              <w:right w:val="single" w:sz="4" w:space="0" w:color="auto"/>
            </w:tcBorders>
          </w:tcPr>
          <w:p w14:paraId="054CE5EB" w14:textId="77777777" w:rsidR="005331B7" w:rsidRDefault="005331B7" w:rsidP="00854723">
            <w:pPr>
              <w:pStyle w:val="TAC"/>
              <w:spacing w:line="260" w:lineRule="auto"/>
              <w:rPr>
                <w:lang w:eastAsia="ko-KR"/>
              </w:rPr>
            </w:pPr>
            <w:r>
              <w:rPr>
                <w:lang w:eastAsia="ko-KR"/>
              </w:rPr>
              <w:t>100</w:t>
            </w:r>
          </w:p>
        </w:tc>
        <w:tc>
          <w:tcPr>
            <w:tcW w:w="960" w:type="dxa"/>
            <w:tcBorders>
              <w:top w:val="nil"/>
              <w:left w:val="single" w:sz="4" w:space="0" w:color="auto"/>
              <w:bottom w:val="single" w:sz="4" w:space="0" w:color="auto"/>
              <w:right w:val="single" w:sz="4" w:space="0" w:color="auto"/>
            </w:tcBorders>
          </w:tcPr>
          <w:p w14:paraId="721D19F9" w14:textId="3B918891" w:rsidR="005331B7" w:rsidRDefault="005331B7" w:rsidP="00854723">
            <w:pPr>
              <w:pStyle w:val="TAC"/>
              <w:spacing w:line="260" w:lineRule="auto"/>
              <w:rPr>
                <w:lang w:eastAsia="ko-KR"/>
              </w:rPr>
            </w:pPr>
            <w:r>
              <w:rPr>
                <w:lang w:eastAsia="ja-JP"/>
              </w:rPr>
              <w:t>1 (</w:t>
            </w:r>
            <w:proofErr w:type="spellStart"/>
            <w:r>
              <w:rPr>
                <w:lang w:eastAsia="ja-JP"/>
              </w:rPr>
              <w:t>RBstart</w:t>
            </w:r>
            <w:proofErr w:type="spellEnd"/>
            <w:r>
              <w:rPr>
                <w:lang w:eastAsia="ja-JP"/>
              </w:rPr>
              <w:t>=</w:t>
            </w:r>
            <w:r>
              <w:rPr>
                <w:rFonts w:hint="eastAsia"/>
                <w:lang w:val="en-US" w:eastAsia="zh-CN"/>
              </w:rPr>
              <w:t>221</w:t>
            </w:r>
            <w:r>
              <w:rPr>
                <w:lang w:eastAsia="ja-JP"/>
              </w:rPr>
              <w:t>)</w:t>
            </w:r>
          </w:p>
        </w:tc>
        <w:tc>
          <w:tcPr>
            <w:tcW w:w="960" w:type="dxa"/>
            <w:tcBorders>
              <w:top w:val="nil"/>
              <w:left w:val="single" w:sz="4" w:space="0" w:color="auto"/>
              <w:bottom w:val="single" w:sz="4" w:space="0" w:color="auto"/>
              <w:right w:val="single" w:sz="4" w:space="0" w:color="auto"/>
            </w:tcBorders>
          </w:tcPr>
          <w:p w14:paraId="617A48BC" w14:textId="5930EBF4" w:rsidR="005331B7" w:rsidRDefault="005331B7" w:rsidP="00854723">
            <w:pPr>
              <w:pStyle w:val="TAC"/>
              <w:spacing w:line="260" w:lineRule="auto"/>
              <w:rPr>
                <w:lang w:val="en-US" w:eastAsia="zh-CN"/>
              </w:rPr>
            </w:pPr>
            <w:r>
              <w:rPr>
                <w:rFonts w:hint="eastAsia"/>
                <w:lang w:val="en-US" w:eastAsia="zh-CN"/>
              </w:rPr>
              <w:t>2640</w:t>
            </w:r>
          </w:p>
        </w:tc>
        <w:tc>
          <w:tcPr>
            <w:tcW w:w="977" w:type="dxa"/>
            <w:tcBorders>
              <w:top w:val="nil"/>
              <w:left w:val="single" w:sz="4" w:space="0" w:color="auto"/>
              <w:bottom w:val="single" w:sz="4" w:space="0" w:color="auto"/>
              <w:right w:val="single" w:sz="4" w:space="0" w:color="auto"/>
            </w:tcBorders>
          </w:tcPr>
          <w:p w14:paraId="2B454810" w14:textId="77777777" w:rsidR="005331B7" w:rsidRDefault="005331B7" w:rsidP="00854723">
            <w:pPr>
              <w:pStyle w:val="TAC"/>
              <w:spacing w:line="260" w:lineRule="auto"/>
              <w:rPr>
                <w:lang w:eastAsia="ko-KR"/>
              </w:rPr>
            </w:pPr>
          </w:p>
        </w:tc>
        <w:tc>
          <w:tcPr>
            <w:tcW w:w="828" w:type="dxa"/>
            <w:tcBorders>
              <w:top w:val="nil"/>
              <w:left w:val="single" w:sz="4" w:space="0" w:color="auto"/>
              <w:bottom w:val="single" w:sz="4" w:space="0" w:color="auto"/>
              <w:right w:val="single" w:sz="4" w:space="0" w:color="auto"/>
            </w:tcBorders>
          </w:tcPr>
          <w:p w14:paraId="1BEA59A4" w14:textId="77777777" w:rsidR="005331B7" w:rsidRDefault="005331B7" w:rsidP="00854723">
            <w:pPr>
              <w:pStyle w:val="TAC"/>
              <w:spacing w:line="260" w:lineRule="auto"/>
              <w:rPr>
                <w:lang w:val="en-US" w:eastAsia="zh-CN"/>
              </w:rPr>
            </w:pPr>
          </w:p>
        </w:tc>
        <w:tc>
          <w:tcPr>
            <w:tcW w:w="1057" w:type="dxa"/>
            <w:tcBorders>
              <w:top w:val="nil"/>
              <w:left w:val="single" w:sz="4" w:space="0" w:color="auto"/>
              <w:bottom w:val="single" w:sz="4" w:space="0" w:color="auto"/>
              <w:right w:val="single" w:sz="4" w:space="0" w:color="auto"/>
            </w:tcBorders>
          </w:tcPr>
          <w:p w14:paraId="087DBB87" w14:textId="77777777" w:rsidR="005331B7" w:rsidRDefault="005331B7" w:rsidP="00854723">
            <w:pPr>
              <w:pStyle w:val="TAC"/>
              <w:spacing w:line="260" w:lineRule="auto"/>
            </w:pPr>
          </w:p>
        </w:tc>
      </w:tr>
      <w:tr w:rsidR="005331B7" w14:paraId="23B4F4A1" w14:textId="77777777" w:rsidTr="0085472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CA223F1" w14:textId="77777777" w:rsidR="005331B7" w:rsidRDefault="005331B7" w:rsidP="00854723">
            <w:pPr>
              <w:pStyle w:val="TAC"/>
              <w:spacing w:line="260" w:lineRule="auto"/>
              <w:rPr>
                <w:lang w:val="en-US" w:eastAsia="zh-CN"/>
              </w:rPr>
            </w:pPr>
            <w:r>
              <w:rPr>
                <w:rFonts w:hint="eastAsia"/>
                <w:lang w:val="en-US" w:eastAsia="zh-CN"/>
              </w:rPr>
              <w:t>CA</w:t>
            </w:r>
            <w:r>
              <w:t>_</w:t>
            </w:r>
            <w:r>
              <w:rPr>
                <w:rFonts w:hint="eastAsia"/>
                <w:lang w:val="en-US" w:eastAsia="zh-CN"/>
              </w:rPr>
              <w:t>n2</w:t>
            </w:r>
            <w:r>
              <w:rPr>
                <w:lang w:val="en-US" w:eastAsia="zh-CN"/>
              </w:rPr>
              <w:t>5</w:t>
            </w:r>
            <w:r>
              <w:t>-</w:t>
            </w:r>
            <w:r>
              <w:rPr>
                <w:rFonts w:hint="eastAsia"/>
                <w:lang w:eastAsia="zh-CN"/>
              </w:rPr>
              <w:t>n</w:t>
            </w:r>
            <w:r>
              <w:rPr>
                <w:rFonts w:hint="eastAsia"/>
                <w:lang w:val="en-US" w:eastAsia="zh-CN"/>
              </w:rPr>
              <w:t>48</w:t>
            </w:r>
          </w:p>
        </w:tc>
        <w:tc>
          <w:tcPr>
            <w:tcW w:w="1146" w:type="dxa"/>
            <w:tcBorders>
              <w:top w:val="single" w:sz="4" w:space="0" w:color="auto"/>
              <w:left w:val="single" w:sz="4" w:space="0" w:color="auto"/>
              <w:bottom w:val="single" w:sz="4" w:space="0" w:color="auto"/>
              <w:right w:val="single" w:sz="4" w:space="0" w:color="auto"/>
            </w:tcBorders>
          </w:tcPr>
          <w:p w14:paraId="5349CD09" w14:textId="77777777" w:rsidR="005331B7" w:rsidRDefault="005331B7" w:rsidP="00854723">
            <w:pPr>
              <w:pStyle w:val="TAC"/>
              <w:spacing w:line="260" w:lineRule="auto"/>
            </w:pPr>
            <w:r>
              <w:rPr>
                <w:rFonts w:hint="eastAsia"/>
                <w:lang w:val="en-US" w:eastAsia="zh-CN"/>
              </w:rPr>
              <w:t>n2</w:t>
            </w: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14BAF1B" w14:textId="77777777" w:rsidR="005331B7" w:rsidRDefault="005331B7" w:rsidP="00854723">
            <w:pPr>
              <w:pStyle w:val="TAC"/>
              <w:spacing w:line="260" w:lineRule="auto"/>
              <w:rPr>
                <w:lang w:eastAsia="ko-KR"/>
              </w:rPr>
            </w:pPr>
            <w:r>
              <w:rPr>
                <w:rFonts w:hint="eastAsia"/>
                <w:lang w:val="en-US" w:eastAsia="zh-CN"/>
              </w:rPr>
              <w:t>1852.5</w:t>
            </w:r>
          </w:p>
        </w:tc>
        <w:tc>
          <w:tcPr>
            <w:tcW w:w="964" w:type="dxa"/>
            <w:tcBorders>
              <w:top w:val="single" w:sz="4" w:space="0" w:color="auto"/>
              <w:left w:val="single" w:sz="4" w:space="0" w:color="auto"/>
              <w:bottom w:val="single" w:sz="4" w:space="0" w:color="auto"/>
              <w:right w:val="single" w:sz="4" w:space="0" w:color="auto"/>
            </w:tcBorders>
          </w:tcPr>
          <w:p w14:paraId="5F897AAB" w14:textId="77777777" w:rsidR="005331B7" w:rsidRDefault="005331B7" w:rsidP="00854723">
            <w:pPr>
              <w:pStyle w:val="TAC"/>
              <w:spacing w:line="260" w:lineRule="auto"/>
              <w:rPr>
                <w:lang w:eastAsia="ko-KR"/>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833E67C" w14:textId="77777777" w:rsidR="005331B7" w:rsidRDefault="005331B7" w:rsidP="00854723">
            <w:pPr>
              <w:pStyle w:val="TAC"/>
              <w:spacing w:line="260" w:lineRule="auto"/>
              <w:rPr>
                <w:lang w:eastAsia="ko-KR"/>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A1E0042" w14:textId="77777777" w:rsidR="005331B7" w:rsidRDefault="005331B7" w:rsidP="00854723">
            <w:pPr>
              <w:pStyle w:val="TAC"/>
              <w:spacing w:line="260" w:lineRule="auto"/>
              <w:rPr>
                <w:lang w:eastAsia="ko-KR"/>
              </w:rPr>
            </w:pPr>
            <w:r>
              <w:rPr>
                <w:rFonts w:hint="eastAsia"/>
                <w:lang w:val="en-US" w:eastAsia="zh-CN"/>
              </w:rPr>
              <w:t>1932.5</w:t>
            </w:r>
          </w:p>
        </w:tc>
        <w:tc>
          <w:tcPr>
            <w:tcW w:w="977" w:type="dxa"/>
            <w:tcBorders>
              <w:top w:val="single" w:sz="4" w:space="0" w:color="auto"/>
              <w:left w:val="single" w:sz="4" w:space="0" w:color="auto"/>
              <w:bottom w:val="single" w:sz="4" w:space="0" w:color="auto"/>
              <w:right w:val="single" w:sz="4" w:space="0" w:color="auto"/>
            </w:tcBorders>
          </w:tcPr>
          <w:p w14:paraId="2BFCBC52" w14:textId="77777777" w:rsidR="005331B7" w:rsidRDefault="005331B7" w:rsidP="00854723">
            <w:pPr>
              <w:pStyle w:val="TAC"/>
              <w:spacing w:line="260" w:lineRule="auto"/>
              <w:rPr>
                <w:lang w:eastAsia="ko-KR"/>
              </w:rPr>
            </w:pPr>
            <w:r>
              <w:rPr>
                <w:rFonts w:hint="eastAsia"/>
                <w:lang w:eastAsia="zh-CN"/>
              </w:rPr>
              <w:t>12</w:t>
            </w:r>
          </w:p>
        </w:tc>
        <w:tc>
          <w:tcPr>
            <w:tcW w:w="828" w:type="dxa"/>
            <w:tcBorders>
              <w:top w:val="single" w:sz="4" w:space="0" w:color="auto"/>
              <w:left w:val="single" w:sz="4" w:space="0" w:color="auto"/>
              <w:bottom w:val="single" w:sz="4" w:space="0" w:color="auto"/>
              <w:right w:val="single" w:sz="4" w:space="0" w:color="auto"/>
            </w:tcBorders>
          </w:tcPr>
          <w:p w14:paraId="19D14F30" w14:textId="77777777" w:rsidR="005331B7" w:rsidRDefault="005331B7" w:rsidP="00854723">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DD79D29" w14:textId="77777777" w:rsidR="005331B7" w:rsidRDefault="005331B7" w:rsidP="00854723">
            <w:pPr>
              <w:pStyle w:val="TAC"/>
              <w:spacing w:line="260" w:lineRule="auto"/>
            </w:pPr>
            <w:r>
              <w:t>IMD4</w:t>
            </w:r>
          </w:p>
        </w:tc>
      </w:tr>
      <w:tr w:rsidR="005331B7" w14:paraId="669D5AC3" w14:textId="77777777" w:rsidTr="0085472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01989F2" w14:textId="77777777" w:rsidR="005331B7" w:rsidRDefault="005331B7" w:rsidP="00854723">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ECDF15E" w14:textId="77777777" w:rsidR="005331B7" w:rsidRDefault="005331B7" w:rsidP="00854723">
            <w:pPr>
              <w:pStyle w:val="TAC"/>
              <w:spacing w:line="260" w:lineRule="auto"/>
            </w:pPr>
            <w:r>
              <w:rPr>
                <w:rFonts w:hint="eastAsia"/>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5DB15EB7" w14:textId="77777777" w:rsidR="005331B7" w:rsidRDefault="005331B7" w:rsidP="00854723">
            <w:pPr>
              <w:pStyle w:val="TAC"/>
              <w:spacing w:line="260" w:lineRule="auto"/>
              <w:rPr>
                <w:lang w:eastAsia="ko-KR"/>
              </w:rPr>
            </w:pPr>
            <w:r>
              <w:rPr>
                <w:rFonts w:hint="eastAsia"/>
                <w:lang w:val="en-US" w:eastAsia="zh-CN"/>
              </w:rPr>
              <w:t>3625</w:t>
            </w:r>
          </w:p>
        </w:tc>
        <w:tc>
          <w:tcPr>
            <w:tcW w:w="964" w:type="dxa"/>
            <w:tcBorders>
              <w:top w:val="single" w:sz="4" w:space="0" w:color="auto"/>
              <w:left w:val="single" w:sz="4" w:space="0" w:color="auto"/>
              <w:bottom w:val="single" w:sz="4" w:space="0" w:color="auto"/>
              <w:right w:val="single" w:sz="4" w:space="0" w:color="auto"/>
            </w:tcBorders>
          </w:tcPr>
          <w:p w14:paraId="788B7BD4" w14:textId="77777777" w:rsidR="005331B7" w:rsidRDefault="005331B7" w:rsidP="00854723">
            <w:pPr>
              <w:pStyle w:val="TAC"/>
              <w:spacing w:line="260" w:lineRule="auto"/>
              <w:rPr>
                <w:lang w:eastAsia="ko-KR"/>
              </w:rPr>
            </w:pPr>
            <w:r>
              <w:rPr>
                <w:rFonts w:hint="eastAsia"/>
                <w:lang w:val="en-US" w:eastAsia="zh-CN"/>
              </w:rPr>
              <w:t>20</w:t>
            </w:r>
          </w:p>
        </w:tc>
        <w:tc>
          <w:tcPr>
            <w:tcW w:w="960" w:type="dxa"/>
            <w:tcBorders>
              <w:top w:val="single" w:sz="4" w:space="0" w:color="auto"/>
              <w:left w:val="single" w:sz="4" w:space="0" w:color="auto"/>
              <w:bottom w:val="single" w:sz="4" w:space="0" w:color="auto"/>
              <w:right w:val="single" w:sz="4" w:space="0" w:color="auto"/>
            </w:tcBorders>
          </w:tcPr>
          <w:p w14:paraId="1A1A5CB1" w14:textId="77777777" w:rsidR="005331B7" w:rsidRDefault="005331B7" w:rsidP="00854723">
            <w:pPr>
              <w:pStyle w:val="TAC"/>
              <w:spacing w:line="260" w:lineRule="auto"/>
              <w:rPr>
                <w:lang w:eastAsia="ko-KR"/>
              </w:rPr>
            </w:pPr>
            <w:r>
              <w:rPr>
                <w:rFonts w:hint="eastAsia"/>
                <w:lang w:val="en-US" w:eastAsia="zh-CN"/>
              </w:rPr>
              <w:t>100</w:t>
            </w:r>
          </w:p>
        </w:tc>
        <w:tc>
          <w:tcPr>
            <w:tcW w:w="960" w:type="dxa"/>
            <w:tcBorders>
              <w:top w:val="single" w:sz="4" w:space="0" w:color="auto"/>
              <w:left w:val="single" w:sz="4" w:space="0" w:color="auto"/>
              <w:bottom w:val="single" w:sz="4" w:space="0" w:color="auto"/>
              <w:right w:val="single" w:sz="4" w:space="0" w:color="auto"/>
            </w:tcBorders>
          </w:tcPr>
          <w:p w14:paraId="0062C2B4" w14:textId="77777777" w:rsidR="005331B7" w:rsidRDefault="005331B7" w:rsidP="00854723">
            <w:pPr>
              <w:pStyle w:val="TAC"/>
              <w:spacing w:line="260" w:lineRule="auto"/>
              <w:rPr>
                <w:lang w:eastAsia="ko-KR"/>
              </w:rPr>
            </w:pPr>
            <w:r>
              <w:rPr>
                <w:rFonts w:hint="eastAsia"/>
                <w:lang w:val="en-US" w:eastAsia="zh-CN"/>
              </w:rPr>
              <w:t>3625</w:t>
            </w:r>
          </w:p>
        </w:tc>
        <w:tc>
          <w:tcPr>
            <w:tcW w:w="977" w:type="dxa"/>
            <w:tcBorders>
              <w:top w:val="single" w:sz="4" w:space="0" w:color="auto"/>
              <w:left w:val="single" w:sz="4" w:space="0" w:color="auto"/>
              <w:bottom w:val="single" w:sz="4" w:space="0" w:color="auto"/>
              <w:right w:val="single" w:sz="4" w:space="0" w:color="auto"/>
            </w:tcBorders>
          </w:tcPr>
          <w:p w14:paraId="67D4230B" w14:textId="77777777" w:rsidR="005331B7" w:rsidRDefault="005331B7" w:rsidP="00854723">
            <w:pPr>
              <w:pStyle w:val="TAC"/>
              <w:spacing w:line="260" w:lineRule="auto"/>
              <w:rPr>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0514AEB" w14:textId="77777777" w:rsidR="005331B7" w:rsidRDefault="005331B7" w:rsidP="00854723">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9B3ED24" w14:textId="77777777" w:rsidR="005331B7" w:rsidRDefault="005331B7" w:rsidP="00854723">
            <w:pPr>
              <w:pStyle w:val="TAC"/>
              <w:spacing w:line="260" w:lineRule="auto"/>
            </w:pPr>
            <w:r>
              <w:rPr>
                <w:lang w:eastAsia="zh-CN"/>
              </w:rPr>
              <w:t>N/A</w:t>
            </w:r>
          </w:p>
        </w:tc>
      </w:tr>
      <w:tr w:rsidR="005331B7" w14:paraId="4FC7A175" w14:textId="77777777" w:rsidTr="0085472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DAFDF21" w14:textId="77777777" w:rsidR="005331B7" w:rsidRDefault="005331B7" w:rsidP="00854723">
            <w:pPr>
              <w:pStyle w:val="TAC"/>
              <w:spacing w:line="260" w:lineRule="auto"/>
              <w:rPr>
                <w:lang w:val="en-US" w:eastAsia="zh-CN"/>
              </w:rPr>
            </w:pPr>
            <w:r>
              <w:rPr>
                <w:lang w:val="en-US" w:eastAsia="zh-CN"/>
              </w:rPr>
              <w:t>CA_n25-n66</w:t>
            </w:r>
          </w:p>
        </w:tc>
        <w:tc>
          <w:tcPr>
            <w:tcW w:w="1146" w:type="dxa"/>
            <w:tcBorders>
              <w:top w:val="single" w:sz="4" w:space="0" w:color="auto"/>
              <w:left w:val="single" w:sz="4" w:space="0" w:color="auto"/>
              <w:bottom w:val="single" w:sz="4" w:space="0" w:color="auto"/>
              <w:right w:val="single" w:sz="4" w:space="0" w:color="auto"/>
            </w:tcBorders>
          </w:tcPr>
          <w:p w14:paraId="1F0FCB3C" w14:textId="77777777" w:rsidR="005331B7" w:rsidRDefault="005331B7" w:rsidP="00854723">
            <w:pPr>
              <w:pStyle w:val="TAC"/>
              <w:spacing w:line="260" w:lineRule="auto"/>
              <w:rPr>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tcPr>
          <w:p w14:paraId="3BF472E5" w14:textId="77777777" w:rsidR="005331B7" w:rsidRDefault="005331B7" w:rsidP="00854723">
            <w:pPr>
              <w:pStyle w:val="TAC"/>
              <w:spacing w:line="260" w:lineRule="auto"/>
              <w:rPr>
                <w:lang w:val="en-US" w:eastAsia="zh-CN"/>
              </w:rPr>
            </w:pPr>
            <w:r>
              <w:rPr>
                <w:lang w:eastAsia="ko-KR"/>
              </w:rPr>
              <w:t>1775</w:t>
            </w:r>
          </w:p>
        </w:tc>
        <w:tc>
          <w:tcPr>
            <w:tcW w:w="964" w:type="dxa"/>
            <w:tcBorders>
              <w:top w:val="single" w:sz="4" w:space="0" w:color="auto"/>
              <w:left w:val="single" w:sz="4" w:space="0" w:color="auto"/>
              <w:bottom w:val="single" w:sz="4" w:space="0" w:color="auto"/>
              <w:right w:val="single" w:sz="4" w:space="0" w:color="auto"/>
            </w:tcBorders>
          </w:tcPr>
          <w:p w14:paraId="2BE89A94" w14:textId="77777777" w:rsidR="005331B7" w:rsidRDefault="005331B7" w:rsidP="00854723">
            <w:pPr>
              <w:pStyle w:val="TAC"/>
              <w:spacing w:line="260" w:lineRule="auto"/>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157EDC03" w14:textId="77777777" w:rsidR="005331B7" w:rsidRDefault="005331B7" w:rsidP="00854723">
            <w:pPr>
              <w:pStyle w:val="TAC"/>
              <w:spacing w:line="260" w:lineRule="auto"/>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ECB1411" w14:textId="77777777" w:rsidR="005331B7" w:rsidRDefault="005331B7" w:rsidP="00854723">
            <w:pPr>
              <w:pStyle w:val="TAC"/>
              <w:spacing w:line="260" w:lineRule="auto"/>
              <w:rPr>
                <w:lang w:val="en-US" w:eastAsia="zh-CN"/>
              </w:rPr>
            </w:pPr>
            <w:r>
              <w:rPr>
                <w:lang w:eastAsia="ko-KR"/>
              </w:rPr>
              <w:t>2175</w:t>
            </w:r>
          </w:p>
        </w:tc>
        <w:tc>
          <w:tcPr>
            <w:tcW w:w="977" w:type="dxa"/>
            <w:tcBorders>
              <w:top w:val="single" w:sz="4" w:space="0" w:color="auto"/>
              <w:left w:val="single" w:sz="4" w:space="0" w:color="auto"/>
              <w:bottom w:val="single" w:sz="4" w:space="0" w:color="auto"/>
              <w:right w:val="single" w:sz="4" w:space="0" w:color="auto"/>
            </w:tcBorders>
          </w:tcPr>
          <w:p w14:paraId="0FCD93C4" w14:textId="77777777" w:rsidR="005331B7" w:rsidRDefault="005331B7" w:rsidP="00854723">
            <w:pPr>
              <w:pStyle w:val="TAC"/>
              <w:spacing w:line="260" w:lineRule="auto"/>
              <w:rPr>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CAA7389" w14:textId="77777777" w:rsidR="005331B7" w:rsidRDefault="005331B7" w:rsidP="00854723">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21F247E" w14:textId="77777777" w:rsidR="005331B7" w:rsidRDefault="005331B7" w:rsidP="00854723">
            <w:pPr>
              <w:pStyle w:val="TAC"/>
              <w:spacing w:line="260" w:lineRule="auto"/>
              <w:rPr>
                <w:lang w:val="en-US" w:eastAsia="zh-CN"/>
              </w:rPr>
            </w:pPr>
            <w:r>
              <w:t>N/A</w:t>
            </w:r>
          </w:p>
        </w:tc>
      </w:tr>
      <w:tr w:rsidR="005331B7" w14:paraId="6C534D72" w14:textId="77777777" w:rsidTr="00854723">
        <w:trPr>
          <w:trHeight w:val="187"/>
          <w:jc w:val="center"/>
        </w:trPr>
        <w:tc>
          <w:tcPr>
            <w:tcW w:w="2007" w:type="dxa"/>
            <w:tcBorders>
              <w:top w:val="nil"/>
              <w:left w:val="single" w:sz="4" w:space="0" w:color="auto"/>
              <w:bottom w:val="nil"/>
              <w:right w:val="single" w:sz="4" w:space="0" w:color="auto"/>
            </w:tcBorders>
            <w:shd w:val="clear" w:color="auto" w:fill="auto"/>
          </w:tcPr>
          <w:p w14:paraId="3889DB5F" w14:textId="77777777" w:rsidR="005331B7" w:rsidRDefault="005331B7" w:rsidP="00854723">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BB1AB7F" w14:textId="77777777" w:rsidR="005331B7" w:rsidRDefault="005331B7" w:rsidP="00854723">
            <w:pPr>
              <w:pStyle w:val="TAC"/>
              <w:spacing w:line="260" w:lineRule="auto"/>
              <w:rPr>
                <w:lang w:val="en-US" w:eastAsia="zh-CN"/>
              </w:rPr>
            </w:pPr>
            <w:r>
              <w:t>n25</w:t>
            </w:r>
          </w:p>
        </w:tc>
        <w:tc>
          <w:tcPr>
            <w:tcW w:w="960" w:type="dxa"/>
            <w:tcBorders>
              <w:top w:val="single" w:sz="4" w:space="0" w:color="auto"/>
              <w:left w:val="single" w:sz="4" w:space="0" w:color="auto"/>
              <w:bottom w:val="single" w:sz="4" w:space="0" w:color="auto"/>
              <w:right w:val="single" w:sz="4" w:space="0" w:color="auto"/>
            </w:tcBorders>
          </w:tcPr>
          <w:p w14:paraId="0A0CF4C4" w14:textId="77777777" w:rsidR="005331B7" w:rsidRDefault="005331B7" w:rsidP="00854723">
            <w:pPr>
              <w:pStyle w:val="TAC"/>
              <w:spacing w:line="260" w:lineRule="auto"/>
              <w:rPr>
                <w:lang w:val="en-US" w:eastAsia="zh-CN"/>
              </w:rPr>
            </w:pPr>
            <w:r>
              <w:rPr>
                <w:lang w:eastAsia="ko-KR"/>
              </w:rPr>
              <w:t>1855</w:t>
            </w:r>
          </w:p>
        </w:tc>
        <w:tc>
          <w:tcPr>
            <w:tcW w:w="964" w:type="dxa"/>
            <w:tcBorders>
              <w:top w:val="single" w:sz="4" w:space="0" w:color="auto"/>
              <w:left w:val="single" w:sz="4" w:space="0" w:color="auto"/>
              <w:bottom w:val="single" w:sz="4" w:space="0" w:color="auto"/>
              <w:right w:val="single" w:sz="4" w:space="0" w:color="auto"/>
            </w:tcBorders>
          </w:tcPr>
          <w:p w14:paraId="2E16BD93" w14:textId="77777777" w:rsidR="005331B7" w:rsidRDefault="005331B7" w:rsidP="00854723">
            <w:pPr>
              <w:pStyle w:val="TAC"/>
              <w:spacing w:line="260" w:lineRule="auto"/>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397376FC" w14:textId="77777777" w:rsidR="005331B7" w:rsidRDefault="005331B7" w:rsidP="00854723">
            <w:pPr>
              <w:pStyle w:val="TAC"/>
              <w:spacing w:line="260" w:lineRule="auto"/>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DA87F6F" w14:textId="77777777" w:rsidR="005331B7" w:rsidRDefault="005331B7" w:rsidP="00854723">
            <w:pPr>
              <w:pStyle w:val="TAC"/>
              <w:spacing w:line="260" w:lineRule="auto"/>
              <w:rPr>
                <w:lang w:val="en-US" w:eastAsia="zh-CN"/>
              </w:rPr>
            </w:pPr>
            <w:r>
              <w:rPr>
                <w:lang w:eastAsia="ko-KR"/>
              </w:rPr>
              <w:t>1935</w:t>
            </w:r>
          </w:p>
        </w:tc>
        <w:tc>
          <w:tcPr>
            <w:tcW w:w="977" w:type="dxa"/>
            <w:tcBorders>
              <w:top w:val="single" w:sz="4" w:space="0" w:color="auto"/>
              <w:left w:val="single" w:sz="4" w:space="0" w:color="auto"/>
              <w:bottom w:val="single" w:sz="4" w:space="0" w:color="auto"/>
              <w:right w:val="single" w:sz="4" w:space="0" w:color="auto"/>
            </w:tcBorders>
          </w:tcPr>
          <w:p w14:paraId="642D8FA7" w14:textId="77777777" w:rsidR="005331B7" w:rsidRDefault="005331B7" w:rsidP="00854723">
            <w:pPr>
              <w:pStyle w:val="TAC"/>
              <w:spacing w:line="260" w:lineRule="auto"/>
              <w:rPr>
                <w:lang w:val="en-US" w:eastAsia="zh-CN"/>
              </w:rPr>
            </w:pPr>
            <w:r>
              <w:rPr>
                <w:lang w:eastAsia="ko-KR"/>
              </w:rPr>
              <w:t>20</w:t>
            </w:r>
          </w:p>
        </w:tc>
        <w:tc>
          <w:tcPr>
            <w:tcW w:w="828" w:type="dxa"/>
            <w:tcBorders>
              <w:top w:val="single" w:sz="4" w:space="0" w:color="auto"/>
              <w:left w:val="single" w:sz="4" w:space="0" w:color="auto"/>
              <w:bottom w:val="single" w:sz="4" w:space="0" w:color="auto"/>
              <w:right w:val="single" w:sz="4" w:space="0" w:color="auto"/>
            </w:tcBorders>
          </w:tcPr>
          <w:p w14:paraId="42ECDAB3" w14:textId="77777777" w:rsidR="005331B7" w:rsidRDefault="005331B7" w:rsidP="00854723">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38EE77C" w14:textId="77777777" w:rsidR="005331B7" w:rsidRDefault="005331B7" w:rsidP="00854723">
            <w:pPr>
              <w:pStyle w:val="TAC"/>
              <w:spacing w:line="260" w:lineRule="auto"/>
              <w:rPr>
                <w:lang w:val="en-US" w:eastAsia="zh-CN"/>
              </w:rPr>
            </w:pPr>
            <w:r>
              <w:t>IMD3</w:t>
            </w:r>
          </w:p>
        </w:tc>
      </w:tr>
      <w:tr w:rsidR="005331B7" w14:paraId="21A1EAED" w14:textId="77777777" w:rsidTr="00854723">
        <w:trPr>
          <w:trHeight w:val="187"/>
          <w:jc w:val="center"/>
        </w:trPr>
        <w:tc>
          <w:tcPr>
            <w:tcW w:w="2007" w:type="dxa"/>
            <w:tcBorders>
              <w:top w:val="nil"/>
              <w:left w:val="single" w:sz="4" w:space="0" w:color="auto"/>
              <w:bottom w:val="nil"/>
              <w:right w:val="single" w:sz="4" w:space="0" w:color="auto"/>
            </w:tcBorders>
            <w:shd w:val="clear" w:color="auto" w:fill="auto"/>
          </w:tcPr>
          <w:p w14:paraId="52CF009B" w14:textId="77777777" w:rsidR="005331B7" w:rsidRDefault="005331B7" w:rsidP="00854723">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A570D41" w14:textId="77777777" w:rsidR="005331B7" w:rsidRDefault="005331B7" w:rsidP="00854723">
            <w:pPr>
              <w:pStyle w:val="TAC"/>
              <w:spacing w:line="260" w:lineRule="auto"/>
              <w:rPr>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tcPr>
          <w:p w14:paraId="28A45360" w14:textId="77777777" w:rsidR="005331B7" w:rsidRDefault="005331B7" w:rsidP="00854723">
            <w:pPr>
              <w:pStyle w:val="TAC"/>
              <w:spacing w:line="260" w:lineRule="auto"/>
              <w:rPr>
                <w:lang w:val="en-US" w:eastAsia="zh-CN"/>
              </w:rPr>
            </w:pPr>
            <w:r>
              <w:rPr>
                <w:lang w:eastAsia="ko-KR"/>
              </w:rPr>
              <w:t>1712.5</w:t>
            </w:r>
          </w:p>
        </w:tc>
        <w:tc>
          <w:tcPr>
            <w:tcW w:w="964" w:type="dxa"/>
            <w:tcBorders>
              <w:top w:val="single" w:sz="4" w:space="0" w:color="auto"/>
              <w:left w:val="single" w:sz="4" w:space="0" w:color="auto"/>
              <w:bottom w:val="single" w:sz="4" w:space="0" w:color="auto"/>
              <w:right w:val="single" w:sz="4" w:space="0" w:color="auto"/>
            </w:tcBorders>
          </w:tcPr>
          <w:p w14:paraId="431F5EC5" w14:textId="77777777" w:rsidR="005331B7" w:rsidRDefault="005331B7" w:rsidP="00854723">
            <w:pPr>
              <w:pStyle w:val="TAC"/>
              <w:spacing w:line="260" w:lineRule="auto"/>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25837DB1" w14:textId="77777777" w:rsidR="005331B7" w:rsidRDefault="005331B7" w:rsidP="00854723">
            <w:pPr>
              <w:pStyle w:val="TAC"/>
              <w:spacing w:line="260" w:lineRule="auto"/>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079A5C6" w14:textId="77777777" w:rsidR="005331B7" w:rsidRDefault="005331B7" w:rsidP="00854723">
            <w:pPr>
              <w:pStyle w:val="TAC"/>
              <w:spacing w:line="260" w:lineRule="auto"/>
              <w:rPr>
                <w:lang w:val="en-US" w:eastAsia="zh-CN"/>
              </w:rPr>
            </w:pPr>
            <w:r>
              <w:rPr>
                <w:lang w:eastAsia="ko-KR"/>
              </w:rPr>
              <w:t>2112.5</w:t>
            </w:r>
          </w:p>
        </w:tc>
        <w:tc>
          <w:tcPr>
            <w:tcW w:w="977" w:type="dxa"/>
            <w:tcBorders>
              <w:top w:val="single" w:sz="4" w:space="0" w:color="auto"/>
              <w:left w:val="single" w:sz="4" w:space="0" w:color="auto"/>
              <w:bottom w:val="single" w:sz="4" w:space="0" w:color="auto"/>
              <w:right w:val="single" w:sz="4" w:space="0" w:color="auto"/>
            </w:tcBorders>
          </w:tcPr>
          <w:p w14:paraId="15D978CB" w14:textId="77777777" w:rsidR="005331B7" w:rsidRDefault="005331B7" w:rsidP="00854723">
            <w:pPr>
              <w:pStyle w:val="TAC"/>
              <w:spacing w:line="260" w:lineRule="auto"/>
              <w:rPr>
                <w:lang w:val="en-US" w:eastAsia="zh-CN"/>
              </w:rPr>
            </w:pPr>
            <w:r>
              <w:t>23</w:t>
            </w:r>
          </w:p>
        </w:tc>
        <w:tc>
          <w:tcPr>
            <w:tcW w:w="828" w:type="dxa"/>
            <w:tcBorders>
              <w:top w:val="single" w:sz="4" w:space="0" w:color="auto"/>
              <w:left w:val="single" w:sz="4" w:space="0" w:color="auto"/>
              <w:bottom w:val="single" w:sz="4" w:space="0" w:color="auto"/>
              <w:right w:val="single" w:sz="4" w:space="0" w:color="auto"/>
            </w:tcBorders>
          </w:tcPr>
          <w:p w14:paraId="52FBD1BF" w14:textId="77777777" w:rsidR="005331B7" w:rsidRDefault="005331B7" w:rsidP="00854723">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1AA699A" w14:textId="77777777" w:rsidR="005331B7" w:rsidRDefault="005331B7" w:rsidP="00854723">
            <w:pPr>
              <w:pStyle w:val="TAC"/>
              <w:spacing w:line="260" w:lineRule="auto"/>
              <w:rPr>
                <w:lang w:val="en-US" w:eastAsia="zh-CN"/>
              </w:rPr>
            </w:pPr>
            <w:r>
              <w:t>IMD3</w:t>
            </w:r>
          </w:p>
        </w:tc>
      </w:tr>
      <w:tr w:rsidR="005331B7" w14:paraId="5F94D302" w14:textId="77777777" w:rsidTr="00854723">
        <w:trPr>
          <w:trHeight w:val="187"/>
          <w:jc w:val="center"/>
        </w:trPr>
        <w:tc>
          <w:tcPr>
            <w:tcW w:w="2007" w:type="dxa"/>
            <w:tcBorders>
              <w:top w:val="nil"/>
              <w:left w:val="single" w:sz="4" w:space="0" w:color="auto"/>
              <w:bottom w:val="nil"/>
              <w:right w:val="single" w:sz="4" w:space="0" w:color="auto"/>
            </w:tcBorders>
            <w:shd w:val="clear" w:color="auto" w:fill="auto"/>
          </w:tcPr>
          <w:p w14:paraId="5BBE3F7E" w14:textId="77777777" w:rsidR="005331B7" w:rsidRDefault="005331B7" w:rsidP="00854723">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C96A3DC" w14:textId="77777777" w:rsidR="005331B7" w:rsidRDefault="005331B7" w:rsidP="00854723">
            <w:pPr>
              <w:pStyle w:val="TAC"/>
              <w:spacing w:line="260" w:lineRule="auto"/>
              <w:rPr>
                <w:lang w:val="en-US" w:eastAsia="zh-CN"/>
              </w:rPr>
            </w:pPr>
            <w:r>
              <w:t>n25</w:t>
            </w:r>
          </w:p>
        </w:tc>
        <w:tc>
          <w:tcPr>
            <w:tcW w:w="960" w:type="dxa"/>
            <w:tcBorders>
              <w:top w:val="single" w:sz="4" w:space="0" w:color="auto"/>
              <w:left w:val="single" w:sz="4" w:space="0" w:color="auto"/>
              <w:bottom w:val="single" w:sz="4" w:space="0" w:color="auto"/>
              <w:right w:val="single" w:sz="4" w:space="0" w:color="auto"/>
            </w:tcBorders>
          </w:tcPr>
          <w:p w14:paraId="2A18F5A8" w14:textId="77777777" w:rsidR="005331B7" w:rsidRDefault="005331B7" w:rsidP="00854723">
            <w:pPr>
              <w:pStyle w:val="TAC"/>
              <w:spacing w:line="260" w:lineRule="auto"/>
              <w:rPr>
                <w:lang w:val="en-US" w:eastAsia="zh-CN"/>
              </w:rPr>
            </w:pPr>
            <w:r>
              <w:rPr>
                <w:lang w:eastAsia="ko-KR"/>
              </w:rPr>
              <w:t>1912.5</w:t>
            </w:r>
          </w:p>
        </w:tc>
        <w:tc>
          <w:tcPr>
            <w:tcW w:w="964" w:type="dxa"/>
            <w:tcBorders>
              <w:top w:val="single" w:sz="4" w:space="0" w:color="auto"/>
              <w:left w:val="single" w:sz="4" w:space="0" w:color="auto"/>
              <w:bottom w:val="single" w:sz="4" w:space="0" w:color="auto"/>
              <w:right w:val="single" w:sz="4" w:space="0" w:color="auto"/>
            </w:tcBorders>
          </w:tcPr>
          <w:p w14:paraId="1A94F37E" w14:textId="77777777" w:rsidR="005331B7" w:rsidRDefault="005331B7" w:rsidP="00854723">
            <w:pPr>
              <w:pStyle w:val="TAC"/>
              <w:spacing w:line="260" w:lineRule="auto"/>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5F4DEADC" w14:textId="77777777" w:rsidR="005331B7" w:rsidRDefault="005331B7" w:rsidP="00854723">
            <w:pPr>
              <w:pStyle w:val="TAC"/>
              <w:spacing w:line="260" w:lineRule="auto"/>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B37DBB4" w14:textId="77777777" w:rsidR="005331B7" w:rsidRDefault="005331B7" w:rsidP="00854723">
            <w:pPr>
              <w:pStyle w:val="TAC"/>
              <w:spacing w:line="260" w:lineRule="auto"/>
              <w:rPr>
                <w:lang w:val="en-US" w:eastAsia="zh-CN"/>
              </w:rPr>
            </w:pPr>
            <w:r>
              <w:rPr>
                <w:lang w:eastAsia="ko-KR"/>
              </w:rPr>
              <w:t>1992.5</w:t>
            </w:r>
          </w:p>
        </w:tc>
        <w:tc>
          <w:tcPr>
            <w:tcW w:w="977" w:type="dxa"/>
            <w:tcBorders>
              <w:top w:val="single" w:sz="4" w:space="0" w:color="auto"/>
              <w:left w:val="single" w:sz="4" w:space="0" w:color="auto"/>
              <w:bottom w:val="single" w:sz="4" w:space="0" w:color="auto"/>
              <w:right w:val="single" w:sz="4" w:space="0" w:color="auto"/>
            </w:tcBorders>
          </w:tcPr>
          <w:p w14:paraId="38F463CE" w14:textId="77777777" w:rsidR="005331B7" w:rsidRDefault="005331B7" w:rsidP="00854723">
            <w:pPr>
              <w:pStyle w:val="TAC"/>
              <w:spacing w:line="260" w:lineRule="auto"/>
              <w:rPr>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2A5A065" w14:textId="77777777" w:rsidR="005331B7" w:rsidRDefault="005331B7" w:rsidP="00854723">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706EBE6" w14:textId="77777777" w:rsidR="005331B7" w:rsidRDefault="005331B7" w:rsidP="00854723">
            <w:pPr>
              <w:pStyle w:val="TAC"/>
              <w:spacing w:line="260" w:lineRule="auto"/>
              <w:rPr>
                <w:lang w:val="en-US" w:eastAsia="zh-CN"/>
              </w:rPr>
            </w:pPr>
            <w:r>
              <w:t>N/A</w:t>
            </w:r>
          </w:p>
        </w:tc>
      </w:tr>
      <w:tr w:rsidR="005331B7" w14:paraId="058DF094" w14:textId="77777777" w:rsidTr="00854723">
        <w:trPr>
          <w:trHeight w:val="187"/>
          <w:jc w:val="center"/>
        </w:trPr>
        <w:tc>
          <w:tcPr>
            <w:tcW w:w="2007" w:type="dxa"/>
            <w:tcBorders>
              <w:top w:val="nil"/>
              <w:left w:val="single" w:sz="4" w:space="0" w:color="auto"/>
              <w:bottom w:val="nil"/>
              <w:right w:val="single" w:sz="4" w:space="0" w:color="auto"/>
            </w:tcBorders>
            <w:shd w:val="clear" w:color="auto" w:fill="auto"/>
          </w:tcPr>
          <w:p w14:paraId="6B6FE8B0" w14:textId="77777777" w:rsidR="005331B7" w:rsidRDefault="005331B7" w:rsidP="00854723">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F3E9688" w14:textId="77777777" w:rsidR="005331B7" w:rsidRDefault="005331B7" w:rsidP="00854723">
            <w:pPr>
              <w:pStyle w:val="TAC"/>
              <w:spacing w:line="260" w:lineRule="auto"/>
              <w:rPr>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tcPr>
          <w:p w14:paraId="5F21BD24" w14:textId="77777777" w:rsidR="005331B7" w:rsidRDefault="005331B7" w:rsidP="00854723">
            <w:pPr>
              <w:pStyle w:val="TAC"/>
              <w:spacing w:line="260" w:lineRule="auto"/>
              <w:rPr>
                <w:lang w:val="en-US" w:eastAsia="zh-CN"/>
              </w:rPr>
            </w:pPr>
            <w:r>
              <w:rPr>
                <w:lang w:eastAsia="ko-KR"/>
              </w:rPr>
              <w:t>1750</w:t>
            </w:r>
          </w:p>
        </w:tc>
        <w:tc>
          <w:tcPr>
            <w:tcW w:w="964" w:type="dxa"/>
            <w:tcBorders>
              <w:top w:val="single" w:sz="4" w:space="0" w:color="auto"/>
              <w:left w:val="single" w:sz="4" w:space="0" w:color="auto"/>
              <w:bottom w:val="single" w:sz="4" w:space="0" w:color="auto"/>
              <w:right w:val="single" w:sz="4" w:space="0" w:color="auto"/>
            </w:tcBorders>
          </w:tcPr>
          <w:p w14:paraId="2C61F0D6" w14:textId="77777777" w:rsidR="005331B7" w:rsidRDefault="005331B7" w:rsidP="00854723">
            <w:pPr>
              <w:pStyle w:val="TAC"/>
              <w:spacing w:line="260" w:lineRule="auto"/>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446104A7" w14:textId="77777777" w:rsidR="005331B7" w:rsidRDefault="005331B7" w:rsidP="00854723">
            <w:pPr>
              <w:pStyle w:val="TAC"/>
              <w:spacing w:line="260" w:lineRule="auto"/>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8FC5C60" w14:textId="77777777" w:rsidR="005331B7" w:rsidRDefault="005331B7" w:rsidP="00854723">
            <w:pPr>
              <w:pStyle w:val="TAC"/>
              <w:spacing w:line="260" w:lineRule="auto"/>
              <w:rPr>
                <w:lang w:val="en-US" w:eastAsia="zh-CN"/>
              </w:rPr>
            </w:pPr>
            <w:r>
              <w:rPr>
                <w:lang w:eastAsia="ko-KR"/>
              </w:rPr>
              <w:t>2150</w:t>
            </w:r>
          </w:p>
        </w:tc>
        <w:tc>
          <w:tcPr>
            <w:tcW w:w="977" w:type="dxa"/>
            <w:tcBorders>
              <w:top w:val="single" w:sz="4" w:space="0" w:color="auto"/>
              <w:left w:val="single" w:sz="4" w:space="0" w:color="auto"/>
              <w:bottom w:val="single" w:sz="4" w:space="0" w:color="auto"/>
              <w:right w:val="single" w:sz="4" w:space="0" w:color="auto"/>
            </w:tcBorders>
          </w:tcPr>
          <w:p w14:paraId="6470A351" w14:textId="77777777" w:rsidR="005331B7" w:rsidRDefault="005331B7" w:rsidP="00854723">
            <w:pPr>
              <w:pStyle w:val="TAC"/>
              <w:spacing w:line="260" w:lineRule="auto"/>
              <w:rPr>
                <w:lang w:val="en-US" w:eastAsia="zh-CN"/>
              </w:rPr>
            </w:pPr>
            <w:r>
              <w:rPr>
                <w:lang w:eastAsia="ko-KR"/>
              </w:rPr>
              <w:t>4</w:t>
            </w:r>
          </w:p>
        </w:tc>
        <w:tc>
          <w:tcPr>
            <w:tcW w:w="828" w:type="dxa"/>
            <w:tcBorders>
              <w:top w:val="single" w:sz="4" w:space="0" w:color="auto"/>
              <w:left w:val="single" w:sz="4" w:space="0" w:color="auto"/>
              <w:bottom w:val="single" w:sz="4" w:space="0" w:color="auto"/>
              <w:right w:val="single" w:sz="4" w:space="0" w:color="auto"/>
            </w:tcBorders>
          </w:tcPr>
          <w:p w14:paraId="50364F77" w14:textId="77777777" w:rsidR="005331B7" w:rsidRDefault="005331B7" w:rsidP="00854723">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E93576E" w14:textId="77777777" w:rsidR="005331B7" w:rsidRDefault="005331B7" w:rsidP="00854723">
            <w:pPr>
              <w:pStyle w:val="TAC"/>
              <w:spacing w:line="260" w:lineRule="auto"/>
              <w:rPr>
                <w:lang w:val="en-US" w:eastAsia="zh-CN"/>
              </w:rPr>
            </w:pPr>
            <w:r>
              <w:t>IMD5</w:t>
            </w:r>
          </w:p>
        </w:tc>
      </w:tr>
      <w:tr w:rsidR="005331B7" w14:paraId="6E8B9AF9" w14:textId="77777777" w:rsidTr="0085472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1531A89" w14:textId="77777777" w:rsidR="005331B7" w:rsidRDefault="005331B7" w:rsidP="00854723">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C2DB928" w14:textId="77777777" w:rsidR="005331B7" w:rsidRDefault="005331B7" w:rsidP="00854723">
            <w:pPr>
              <w:pStyle w:val="TAC"/>
              <w:spacing w:line="260" w:lineRule="auto"/>
              <w:rPr>
                <w:lang w:val="en-US" w:eastAsia="zh-CN"/>
              </w:rPr>
            </w:pPr>
            <w:r>
              <w:t>n25</w:t>
            </w:r>
          </w:p>
        </w:tc>
        <w:tc>
          <w:tcPr>
            <w:tcW w:w="960" w:type="dxa"/>
            <w:tcBorders>
              <w:top w:val="single" w:sz="4" w:space="0" w:color="auto"/>
              <w:left w:val="single" w:sz="4" w:space="0" w:color="auto"/>
              <w:bottom w:val="single" w:sz="4" w:space="0" w:color="auto"/>
              <w:right w:val="single" w:sz="4" w:space="0" w:color="auto"/>
            </w:tcBorders>
          </w:tcPr>
          <w:p w14:paraId="612526FE" w14:textId="77777777" w:rsidR="005331B7" w:rsidRDefault="005331B7" w:rsidP="00854723">
            <w:pPr>
              <w:pStyle w:val="TAC"/>
              <w:spacing w:line="260" w:lineRule="auto"/>
              <w:rPr>
                <w:lang w:val="en-US" w:eastAsia="zh-CN"/>
              </w:rPr>
            </w:pPr>
            <w:r>
              <w:rPr>
                <w:lang w:eastAsia="ko-KR"/>
              </w:rPr>
              <w:t>1883.3</w:t>
            </w:r>
          </w:p>
        </w:tc>
        <w:tc>
          <w:tcPr>
            <w:tcW w:w="964" w:type="dxa"/>
            <w:tcBorders>
              <w:top w:val="single" w:sz="4" w:space="0" w:color="auto"/>
              <w:left w:val="single" w:sz="4" w:space="0" w:color="auto"/>
              <w:bottom w:val="single" w:sz="4" w:space="0" w:color="auto"/>
              <w:right w:val="single" w:sz="4" w:space="0" w:color="auto"/>
            </w:tcBorders>
          </w:tcPr>
          <w:p w14:paraId="6955DAF4" w14:textId="77777777" w:rsidR="005331B7" w:rsidRDefault="005331B7" w:rsidP="00854723">
            <w:pPr>
              <w:pStyle w:val="TAC"/>
              <w:spacing w:line="260" w:lineRule="auto"/>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1DBDA613" w14:textId="77777777" w:rsidR="005331B7" w:rsidRDefault="005331B7" w:rsidP="00854723">
            <w:pPr>
              <w:pStyle w:val="TAC"/>
              <w:spacing w:line="260" w:lineRule="auto"/>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F98DBCE" w14:textId="77777777" w:rsidR="005331B7" w:rsidRDefault="005331B7" w:rsidP="00854723">
            <w:pPr>
              <w:pStyle w:val="TAC"/>
              <w:spacing w:line="260" w:lineRule="auto"/>
              <w:rPr>
                <w:lang w:val="en-US" w:eastAsia="zh-CN"/>
              </w:rPr>
            </w:pPr>
            <w:r>
              <w:rPr>
                <w:lang w:eastAsia="ko-KR"/>
              </w:rPr>
              <w:t>1963.3</w:t>
            </w:r>
          </w:p>
        </w:tc>
        <w:tc>
          <w:tcPr>
            <w:tcW w:w="977" w:type="dxa"/>
            <w:tcBorders>
              <w:top w:val="single" w:sz="4" w:space="0" w:color="auto"/>
              <w:left w:val="single" w:sz="4" w:space="0" w:color="auto"/>
              <w:bottom w:val="single" w:sz="4" w:space="0" w:color="auto"/>
              <w:right w:val="single" w:sz="4" w:space="0" w:color="auto"/>
            </w:tcBorders>
          </w:tcPr>
          <w:p w14:paraId="76352A73" w14:textId="77777777" w:rsidR="005331B7" w:rsidRDefault="005331B7" w:rsidP="00854723">
            <w:pPr>
              <w:pStyle w:val="TAC"/>
              <w:spacing w:line="260" w:lineRule="auto"/>
              <w:rPr>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0AA7BF4" w14:textId="77777777" w:rsidR="005331B7" w:rsidRDefault="005331B7" w:rsidP="00854723">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7623B59" w14:textId="77777777" w:rsidR="005331B7" w:rsidRDefault="005331B7" w:rsidP="00854723">
            <w:pPr>
              <w:pStyle w:val="TAC"/>
              <w:spacing w:line="260" w:lineRule="auto"/>
              <w:rPr>
                <w:lang w:val="en-US" w:eastAsia="zh-CN"/>
              </w:rPr>
            </w:pPr>
            <w:r>
              <w:t>N/A</w:t>
            </w:r>
          </w:p>
        </w:tc>
      </w:tr>
      <w:tr w:rsidR="005331B7" w14:paraId="1AAC5810" w14:textId="77777777" w:rsidTr="00854723">
        <w:trPr>
          <w:trHeight w:val="187"/>
          <w:jc w:val="center"/>
        </w:trPr>
        <w:tc>
          <w:tcPr>
            <w:tcW w:w="2007" w:type="dxa"/>
            <w:tcBorders>
              <w:top w:val="nil"/>
              <w:left w:val="single" w:sz="4" w:space="0" w:color="auto"/>
              <w:bottom w:val="nil"/>
              <w:right w:val="single" w:sz="4" w:space="0" w:color="auto"/>
            </w:tcBorders>
            <w:shd w:val="clear" w:color="auto" w:fill="auto"/>
          </w:tcPr>
          <w:p w14:paraId="7CC533E5" w14:textId="77777777" w:rsidR="005331B7" w:rsidRDefault="005331B7" w:rsidP="00854723">
            <w:pPr>
              <w:pStyle w:val="TAC"/>
              <w:spacing w:line="260" w:lineRule="auto"/>
              <w:rPr>
                <w:lang w:val="en-US" w:eastAsia="zh-CN"/>
              </w:rPr>
            </w:pPr>
            <w:r>
              <w:rPr>
                <w:lang w:eastAsia="ja-JP"/>
              </w:rPr>
              <w:t>CA_n25-n77</w:t>
            </w:r>
          </w:p>
        </w:tc>
        <w:tc>
          <w:tcPr>
            <w:tcW w:w="1146" w:type="dxa"/>
            <w:tcBorders>
              <w:top w:val="single" w:sz="4" w:space="0" w:color="auto"/>
              <w:left w:val="single" w:sz="4" w:space="0" w:color="auto"/>
              <w:bottom w:val="single" w:sz="4" w:space="0" w:color="auto"/>
              <w:right w:val="single" w:sz="4" w:space="0" w:color="auto"/>
            </w:tcBorders>
          </w:tcPr>
          <w:p w14:paraId="3464D8B2" w14:textId="77777777" w:rsidR="005331B7" w:rsidRDefault="005331B7" w:rsidP="00854723">
            <w:pPr>
              <w:pStyle w:val="TAC"/>
              <w:spacing w:line="260" w:lineRule="auto"/>
            </w:pPr>
            <w:r>
              <w:rPr>
                <w:lang w:eastAsia="ja-JP"/>
              </w:rPr>
              <w:t>n25</w:t>
            </w:r>
          </w:p>
        </w:tc>
        <w:tc>
          <w:tcPr>
            <w:tcW w:w="960" w:type="dxa"/>
            <w:tcBorders>
              <w:top w:val="single" w:sz="4" w:space="0" w:color="auto"/>
              <w:left w:val="single" w:sz="4" w:space="0" w:color="auto"/>
              <w:bottom w:val="single" w:sz="4" w:space="0" w:color="auto"/>
              <w:right w:val="single" w:sz="4" w:space="0" w:color="auto"/>
            </w:tcBorders>
          </w:tcPr>
          <w:p w14:paraId="1BD9EBEC" w14:textId="77777777" w:rsidR="005331B7" w:rsidRDefault="005331B7" w:rsidP="00854723">
            <w:pPr>
              <w:pStyle w:val="TAC"/>
              <w:spacing w:line="260" w:lineRule="auto"/>
              <w:rPr>
                <w:lang w:eastAsia="ko-KR"/>
              </w:rPr>
            </w:pPr>
            <w:r>
              <w:rPr>
                <w:lang w:eastAsia="ja-JP"/>
              </w:rPr>
              <w:t>1855</w:t>
            </w:r>
          </w:p>
        </w:tc>
        <w:tc>
          <w:tcPr>
            <w:tcW w:w="964" w:type="dxa"/>
            <w:tcBorders>
              <w:top w:val="single" w:sz="4" w:space="0" w:color="auto"/>
              <w:left w:val="single" w:sz="4" w:space="0" w:color="auto"/>
              <w:bottom w:val="single" w:sz="4" w:space="0" w:color="auto"/>
              <w:right w:val="single" w:sz="4" w:space="0" w:color="auto"/>
            </w:tcBorders>
          </w:tcPr>
          <w:p w14:paraId="123C8C9C" w14:textId="77777777" w:rsidR="005331B7" w:rsidRDefault="005331B7" w:rsidP="00854723">
            <w:pPr>
              <w:pStyle w:val="TAC"/>
              <w:spacing w:line="260" w:lineRule="auto"/>
              <w:rPr>
                <w:lang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37EB0846" w14:textId="77777777" w:rsidR="005331B7" w:rsidRDefault="005331B7" w:rsidP="00854723">
            <w:pPr>
              <w:pStyle w:val="TAC"/>
              <w:spacing w:line="260" w:lineRule="auto"/>
              <w:rPr>
                <w:lang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4EA949D5" w14:textId="77777777" w:rsidR="005331B7" w:rsidRDefault="005331B7" w:rsidP="00854723">
            <w:pPr>
              <w:pStyle w:val="TAC"/>
              <w:spacing w:line="260" w:lineRule="auto"/>
              <w:rPr>
                <w:lang w:eastAsia="ko-KR"/>
              </w:rPr>
            </w:pPr>
            <w:r>
              <w:rPr>
                <w:lang w:eastAsia="ja-JP"/>
              </w:rPr>
              <w:t>1935</w:t>
            </w:r>
          </w:p>
        </w:tc>
        <w:tc>
          <w:tcPr>
            <w:tcW w:w="977" w:type="dxa"/>
            <w:tcBorders>
              <w:top w:val="single" w:sz="4" w:space="0" w:color="auto"/>
              <w:left w:val="single" w:sz="4" w:space="0" w:color="auto"/>
              <w:bottom w:val="single" w:sz="4" w:space="0" w:color="auto"/>
              <w:right w:val="single" w:sz="4" w:space="0" w:color="auto"/>
            </w:tcBorders>
          </w:tcPr>
          <w:p w14:paraId="4F825981" w14:textId="77777777" w:rsidR="005331B7" w:rsidRDefault="005331B7" w:rsidP="00854723">
            <w:pPr>
              <w:pStyle w:val="TAC"/>
              <w:spacing w:line="260" w:lineRule="auto"/>
              <w:rPr>
                <w:lang w:eastAsia="ko-KR"/>
              </w:rPr>
            </w:pPr>
            <w:r>
              <w:rPr>
                <w:lang w:eastAsia="ja-JP"/>
              </w:rPr>
              <w:t>26</w:t>
            </w:r>
          </w:p>
        </w:tc>
        <w:tc>
          <w:tcPr>
            <w:tcW w:w="828" w:type="dxa"/>
            <w:tcBorders>
              <w:top w:val="single" w:sz="4" w:space="0" w:color="auto"/>
              <w:left w:val="single" w:sz="4" w:space="0" w:color="auto"/>
              <w:bottom w:val="single" w:sz="4" w:space="0" w:color="auto"/>
              <w:right w:val="single" w:sz="4" w:space="0" w:color="auto"/>
            </w:tcBorders>
          </w:tcPr>
          <w:p w14:paraId="56B07DA2" w14:textId="77777777" w:rsidR="005331B7" w:rsidRDefault="005331B7" w:rsidP="00854723">
            <w:pPr>
              <w:pStyle w:val="TAC"/>
              <w:spacing w:line="260" w:lineRule="auto"/>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4BD08C8A" w14:textId="77777777" w:rsidR="005331B7" w:rsidRDefault="005331B7" w:rsidP="00854723">
            <w:pPr>
              <w:pStyle w:val="TAC"/>
              <w:spacing w:line="260" w:lineRule="auto"/>
            </w:pPr>
            <w:r>
              <w:t>IMD2</w:t>
            </w:r>
          </w:p>
        </w:tc>
      </w:tr>
      <w:tr w:rsidR="005331B7" w14:paraId="52154A01" w14:textId="77777777" w:rsidTr="00854723">
        <w:trPr>
          <w:trHeight w:val="187"/>
          <w:jc w:val="center"/>
        </w:trPr>
        <w:tc>
          <w:tcPr>
            <w:tcW w:w="2007" w:type="dxa"/>
            <w:tcBorders>
              <w:top w:val="nil"/>
              <w:left w:val="single" w:sz="4" w:space="0" w:color="auto"/>
              <w:bottom w:val="nil"/>
              <w:right w:val="single" w:sz="4" w:space="0" w:color="auto"/>
            </w:tcBorders>
          </w:tcPr>
          <w:p w14:paraId="60BB0DB1" w14:textId="77777777" w:rsidR="005331B7" w:rsidRDefault="005331B7" w:rsidP="00854723">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3091BC4" w14:textId="77777777" w:rsidR="005331B7" w:rsidRDefault="005331B7" w:rsidP="00854723">
            <w:pPr>
              <w:pStyle w:val="TAC"/>
              <w:spacing w:line="260" w:lineRule="auto"/>
            </w:pPr>
            <w:r>
              <w:rPr>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0F7AE73A" w14:textId="77777777" w:rsidR="005331B7" w:rsidRDefault="005331B7" w:rsidP="00854723">
            <w:pPr>
              <w:pStyle w:val="TAC"/>
              <w:spacing w:line="260" w:lineRule="auto"/>
              <w:rPr>
                <w:lang w:eastAsia="ko-KR"/>
              </w:rPr>
            </w:pPr>
            <w:r>
              <w:rPr>
                <w:lang w:eastAsia="ja-JP"/>
              </w:rPr>
              <w:t>3790</w:t>
            </w:r>
          </w:p>
        </w:tc>
        <w:tc>
          <w:tcPr>
            <w:tcW w:w="964" w:type="dxa"/>
            <w:tcBorders>
              <w:top w:val="single" w:sz="4" w:space="0" w:color="auto"/>
              <w:left w:val="single" w:sz="4" w:space="0" w:color="auto"/>
              <w:bottom w:val="single" w:sz="4" w:space="0" w:color="auto"/>
              <w:right w:val="single" w:sz="4" w:space="0" w:color="auto"/>
            </w:tcBorders>
          </w:tcPr>
          <w:p w14:paraId="79055850" w14:textId="77777777" w:rsidR="005331B7" w:rsidRDefault="005331B7" w:rsidP="00854723">
            <w:pPr>
              <w:pStyle w:val="TAC"/>
              <w:spacing w:line="260" w:lineRule="auto"/>
              <w:rPr>
                <w:lang w:eastAsia="ko-KR"/>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5D19E767" w14:textId="77777777" w:rsidR="005331B7" w:rsidRDefault="005331B7" w:rsidP="00854723">
            <w:pPr>
              <w:pStyle w:val="TAC"/>
              <w:spacing w:line="260" w:lineRule="auto"/>
              <w:rPr>
                <w:lang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45CF3B73" w14:textId="77777777" w:rsidR="005331B7" w:rsidRDefault="005331B7" w:rsidP="00854723">
            <w:pPr>
              <w:pStyle w:val="TAC"/>
              <w:spacing w:line="260" w:lineRule="auto"/>
              <w:rPr>
                <w:lang w:eastAsia="ko-KR"/>
              </w:rPr>
            </w:pPr>
            <w:r>
              <w:rPr>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3A288D3C" w14:textId="77777777" w:rsidR="005331B7" w:rsidRDefault="005331B7" w:rsidP="00854723">
            <w:pPr>
              <w:pStyle w:val="TAC"/>
              <w:spacing w:line="260" w:lineRule="auto"/>
              <w:rPr>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0BF0433" w14:textId="77777777" w:rsidR="005331B7" w:rsidRDefault="005331B7" w:rsidP="00854723">
            <w:pPr>
              <w:pStyle w:val="TAC"/>
              <w:spacing w:line="260" w:lineRule="auto"/>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7B10E45A" w14:textId="77777777" w:rsidR="005331B7" w:rsidRDefault="005331B7" w:rsidP="00854723">
            <w:pPr>
              <w:pStyle w:val="TAC"/>
              <w:spacing w:line="260" w:lineRule="auto"/>
            </w:pPr>
            <w:r>
              <w:rPr>
                <w:lang w:eastAsia="ja-JP"/>
              </w:rPr>
              <w:t>N/A</w:t>
            </w:r>
          </w:p>
        </w:tc>
      </w:tr>
      <w:tr w:rsidR="005331B7" w14:paraId="49C75266" w14:textId="77777777" w:rsidTr="00854723">
        <w:trPr>
          <w:trHeight w:val="187"/>
          <w:jc w:val="center"/>
        </w:trPr>
        <w:tc>
          <w:tcPr>
            <w:tcW w:w="2007" w:type="dxa"/>
            <w:tcBorders>
              <w:top w:val="nil"/>
              <w:left w:val="single" w:sz="4" w:space="0" w:color="auto"/>
              <w:bottom w:val="nil"/>
              <w:right w:val="single" w:sz="4" w:space="0" w:color="auto"/>
            </w:tcBorders>
          </w:tcPr>
          <w:p w14:paraId="15C4E534" w14:textId="77777777" w:rsidR="005331B7" w:rsidRDefault="005331B7" w:rsidP="00854723">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D99B164" w14:textId="77777777" w:rsidR="005331B7" w:rsidRDefault="005331B7" w:rsidP="00854723">
            <w:pPr>
              <w:pStyle w:val="TAC"/>
              <w:spacing w:line="260" w:lineRule="auto"/>
            </w:pPr>
            <w:r>
              <w:rPr>
                <w:lang w:eastAsia="ja-JP"/>
              </w:rPr>
              <w:t>n25</w:t>
            </w:r>
          </w:p>
        </w:tc>
        <w:tc>
          <w:tcPr>
            <w:tcW w:w="960" w:type="dxa"/>
            <w:tcBorders>
              <w:top w:val="single" w:sz="4" w:space="0" w:color="auto"/>
              <w:left w:val="single" w:sz="4" w:space="0" w:color="auto"/>
              <w:bottom w:val="single" w:sz="4" w:space="0" w:color="auto"/>
              <w:right w:val="single" w:sz="4" w:space="0" w:color="auto"/>
            </w:tcBorders>
          </w:tcPr>
          <w:p w14:paraId="4C371754" w14:textId="77777777" w:rsidR="005331B7" w:rsidRDefault="005331B7" w:rsidP="00854723">
            <w:pPr>
              <w:pStyle w:val="TAC"/>
              <w:spacing w:line="260" w:lineRule="auto"/>
              <w:rPr>
                <w:lang w:eastAsia="ko-KR"/>
              </w:rPr>
            </w:pPr>
            <w:r>
              <w:rPr>
                <w:rFonts w:hint="eastAsia"/>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7886CEB9" w14:textId="77777777" w:rsidR="005331B7" w:rsidRDefault="005331B7" w:rsidP="00854723">
            <w:pPr>
              <w:pStyle w:val="TAC"/>
              <w:spacing w:line="260" w:lineRule="auto"/>
              <w:rPr>
                <w:lang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66B58DE9" w14:textId="77777777" w:rsidR="005331B7" w:rsidRDefault="005331B7" w:rsidP="00854723">
            <w:pPr>
              <w:pStyle w:val="TAC"/>
              <w:spacing w:line="260" w:lineRule="auto"/>
              <w:rPr>
                <w:lang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5E12037A" w14:textId="77777777" w:rsidR="005331B7" w:rsidRDefault="005331B7" w:rsidP="00854723">
            <w:pPr>
              <w:pStyle w:val="TAC"/>
              <w:spacing w:line="260" w:lineRule="auto"/>
              <w:rPr>
                <w:lang w:eastAsia="ko-KR"/>
              </w:rPr>
            </w:pPr>
            <w:r>
              <w:rPr>
                <w:rFonts w:hint="eastAsia"/>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741C455F" w14:textId="77777777" w:rsidR="005331B7" w:rsidRDefault="005331B7" w:rsidP="00854723">
            <w:pPr>
              <w:pStyle w:val="TAC"/>
              <w:spacing w:line="260" w:lineRule="auto"/>
              <w:rPr>
                <w:lang w:eastAsia="ko-KR"/>
              </w:rPr>
            </w:pPr>
            <w:r>
              <w:rPr>
                <w:lang w:eastAsia="ja-JP"/>
              </w:rPr>
              <w:t>8.0</w:t>
            </w:r>
          </w:p>
        </w:tc>
        <w:tc>
          <w:tcPr>
            <w:tcW w:w="828" w:type="dxa"/>
            <w:tcBorders>
              <w:top w:val="single" w:sz="4" w:space="0" w:color="auto"/>
              <w:left w:val="single" w:sz="4" w:space="0" w:color="auto"/>
              <w:bottom w:val="single" w:sz="4" w:space="0" w:color="auto"/>
              <w:right w:val="single" w:sz="4" w:space="0" w:color="auto"/>
            </w:tcBorders>
          </w:tcPr>
          <w:p w14:paraId="7B9E367C" w14:textId="77777777" w:rsidR="005331B7" w:rsidRDefault="005331B7" w:rsidP="00854723">
            <w:pPr>
              <w:pStyle w:val="TAC"/>
              <w:spacing w:line="260" w:lineRule="auto"/>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7F9D1F51" w14:textId="77777777" w:rsidR="005331B7" w:rsidRDefault="005331B7" w:rsidP="00854723">
            <w:pPr>
              <w:pStyle w:val="TAC"/>
              <w:spacing w:line="260" w:lineRule="auto"/>
            </w:pPr>
            <w:r>
              <w:t>IMD4</w:t>
            </w:r>
          </w:p>
        </w:tc>
      </w:tr>
      <w:tr w:rsidR="005331B7" w14:paraId="26698C95" w14:textId="77777777" w:rsidTr="00854723">
        <w:trPr>
          <w:trHeight w:val="187"/>
          <w:jc w:val="center"/>
        </w:trPr>
        <w:tc>
          <w:tcPr>
            <w:tcW w:w="2007" w:type="dxa"/>
            <w:tcBorders>
              <w:top w:val="nil"/>
              <w:left w:val="single" w:sz="4" w:space="0" w:color="auto"/>
              <w:bottom w:val="nil"/>
              <w:right w:val="single" w:sz="4" w:space="0" w:color="auto"/>
            </w:tcBorders>
            <w:shd w:val="clear" w:color="auto" w:fill="auto"/>
          </w:tcPr>
          <w:p w14:paraId="7EB0E326" w14:textId="77777777" w:rsidR="005331B7" w:rsidRDefault="005331B7" w:rsidP="00854723">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3072FAC" w14:textId="77777777" w:rsidR="005331B7" w:rsidRDefault="005331B7" w:rsidP="00854723">
            <w:pPr>
              <w:pStyle w:val="TAC"/>
              <w:spacing w:line="260" w:lineRule="auto"/>
            </w:pPr>
            <w:r>
              <w:rPr>
                <w:rFonts w:hint="eastAsia"/>
                <w:lang w:eastAsia="ja-JP"/>
              </w:rPr>
              <w:t>n7</w:t>
            </w:r>
            <w:r>
              <w:rPr>
                <w:rFonts w:hint="eastAsia"/>
                <w:lang w:eastAsia="zh-CN"/>
              </w:rPr>
              <w:t>7</w:t>
            </w:r>
          </w:p>
        </w:tc>
        <w:tc>
          <w:tcPr>
            <w:tcW w:w="960" w:type="dxa"/>
            <w:tcBorders>
              <w:top w:val="single" w:sz="4" w:space="0" w:color="auto"/>
              <w:left w:val="single" w:sz="4" w:space="0" w:color="auto"/>
              <w:bottom w:val="single" w:sz="4" w:space="0" w:color="auto"/>
              <w:right w:val="single" w:sz="4" w:space="0" w:color="auto"/>
            </w:tcBorders>
          </w:tcPr>
          <w:p w14:paraId="25BCD7E4" w14:textId="77777777" w:rsidR="005331B7" w:rsidRDefault="005331B7" w:rsidP="00854723">
            <w:pPr>
              <w:pStyle w:val="TAC"/>
              <w:spacing w:line="260" w:lineRule="auto"/>
              <w:rPr>
                <w:lang w:eastAsia="ko-KR"/>
              </w:rPr>
            </w:pPr>
            <w:r>
              <w:rPr>
                <w:rFonts w:hint="eastAsia"/>
                <w:lang w:eastAsia="ja-JP"/>
              </w:rPr>
              <w:t>3</w:t>
            </w:r>
            <w:r>
              <w:rPr>
                <w:lang w:eastAsia="ja-JP"/>
              </w:rPr>
              <w:t>690</w:t>
            </w:r>
          </w:p>
        </w:tc>
        <w:tc>
          <w:tcPr>
            <w:tcW w:w="964" w:type="dxa"/>
            <w:tcBorders>
              <w:top w:val="single" w:sz="4" w:space="0" w:color="auto"/>
              <w:left w:val="single" w:sz="4" w:space="0" w:color="auto"/>
              <w:bottom w:val="single" w:sz="4" w:space="0" w:color="auto"/>
              <w:right w:val="single" w:sz="4" w:space="0" w:color="auto"/>
            </w:tcBorders>
          </w:tcPr>
          <w:p w14:paraId="58B309B6" w14:textId="77777777" w:rsidR="005331B7" w:rsidRDefault="005331B7" w:rsidP="00854723">
            <w:pPr>
              <w:pStyle w:val="TAC"/>
              <w:spacing w:line="260" w:lineRule="auto"/>
              <w:rPr>
                <w:lang w:eastAsia="ko-KR"/>
              </w:rPr>
            </w:pPr>
            <w:r>
              <w:rPr>
                <w:rFonts w:hint="eastAsia"/>
                <w:lang w:eastAsia="ja-JP"/>
              </w:rPr>
              <w:t>10</w:t>
            </w:r>
          </w:p>
        </w:tc>
        <w:tc>
          <w:tcPr>
            <w:tcW w:w="960" w:type="dxa"/>
            <w:tcBorders>
              <w:top w:val="single" w:sz="4" w:space="0" w:color="auto"/>
              <w:left w:val="single" w:sz="4" w:space="0" w:color="auto"/>
              <w:bottom w:val="single" w:sz="4" w:space="0" w:color="auto"/>
              <w:right w:val="single" w:sz="4" w:space="0" w:color="auto"/>
            </w:tcBorders>
          </w:tcPr>
          <w:p w14:paraId="67887AAF" w14:textId="77777777" w:rsidR="005331B7" w:rsidRDefault="005331B7" w:rsidP="00854723">
            <w:pPr>
              <w:pStyle w:val="TAC"/>
              <w:spacing w:line="260" w:lineRule="auto"/>
              <w:rPr>
                <w:lang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79D7772B" w14:textId="77777777" w:rsidR="005331B7" w:rsidRDefault="005331B7" w:rsidP="00854723">
            <w:pPr>
              <w:pStyle w:val="TAC"/>
              <w:spacing w:line="260" w:lineRule="auto"/>
              <w:rPr>
                <w:lang w:eastAsia="ko-KR"/>
              </w:rPr>
            </w:pPr>
            <w:r>
              <w:rPr>
                <w:rFonts w:hint="eastAsia"/>
                <w:lang w:eastAsia="ja-JP"/>
              </w:rPr>
              <w:t>3</w:t>
            </w:r>
            <w:r>
              <w:rPr>
                <w:lang w:eastAsia="ja-JP"/>
              </w:rPr>
              <w:t>690</w:t>
            </w:r>
          </w:p>
        </w:tc>
        <w:tc>
          <w:tcPr>
            <w:tcW w:w="977" w:type="dxa"/>
            <w:tcBorders>
              <w:top w:val="single" w:sz="4" w:space="0" w:color="auto"/>
              <w:left w:val="single" w:sz="4" w:space="0" w:color="auto"/>
              <w:bottom w:val="single" w:sz="4" w:space="0" w:color="auto"/>
              <w:right w:val="single" w:sz="4" w:space="0" w:color="auto"/>
            </w:tcBorders>
          </w:tcPr>
          <w:p w14:paraId="5A03A687" w14:textId="77777777" w:rsidR="005331B7" w:rsidRDefault="005331B7" w:rsidP="00854723">
            <w:pPr>
              <w:pStyle w:val="TAC"/>
              <w:spacing w:line="260" w:lineRule="auto"/>
              <w:rPr>
                <w:lang w:eastAsia="ko-KR"/>
              </w:rPr>
            </w:pPr>
            <w:r>
              <w:rPr>
                <w:rFonts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9187743" w14:textId="77777777" w:rsidR="005331B7" w:rsidRDefault="005331B7" w:rsidP="00854723">
            <w:pPr>
              <w:pStyle w:val="TAC"/>
              <w:spacing w:line="260" w:lineRule="auto"/>
              <w:rPr>
                <w:lang w:val="en-US"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AA42699" w14:textId="77777777" w:rsidR="005331B7" w:rsidRDefault="005331B7" w:rsidP="00854723">
            <w:pPr>
              <w:pStyle w:val="TAC"/>
              <w:spacing w:line="260" w:lineRule="auto"/>
            </w:pPr>
            <w:r>
              <w:rPr>
                <w:lang w:eastAsia="ja-JP"/>
              </w:rPr>
              <w:t>N/A</w:t>
            </w:r>
          </w:p>
        </w:tc>
      </w:tr>
      <w:tr w:rsidR="005331B7" w14:paraId="313EF15B" w14:textId="77777777" w:rsidTr="00854723">
        <w:trPr>
          <w:trHeight w:val="187"/>
          <w:jc w:val="center"/>
        </w:trPr>
        <w:tc>
          <w:tcPr>
            <w:tcW w:w="2007" w:type="dxa"/>
            <w:tcBorders>
              <w:top w:val="nil"/>
              <w:left w:val="single" w:sz="4" w:space="0" w:color="auto"/>
              <w:bottom w:val="nil"/>
              <w:right w:val="single" w:sz="4" w:space="0" w:color="auto"/>
            </w:tcBorders>
            <w:shd w:val="clear" w:color="auto" w:fill="auto"/>
          </w:tcPr>
          <w:p w14:paraId="3A42F12B" w14:textId="77777777" w:rsidR="005331B7" w:rsidRDefault="005331B7" w:rsidP="00854723">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52ACB93" w14:textId="77777777" w:rsidR="005331B7" w:rsidRDefault="005331B7" w:rsidP="00854723">
            <w:pPr>
              <w:pStyle w:val="TAC"/>
              <w:spacing w:line="260" w:lineRule="auto"/>
            </w:pPr>
            <w:r>
              <w:t>n25</w:t>
            </w:r>
          </w:p>
        </w:tc>
        <w:tc>
          <w:tcPr>
            <w:tcW w:w="960" w:type="dxa"/>
            <w:tcBorders>
              <w:top w:val="single" w:sz="4" w:space="0" w:color="auto"/>
              <w:left w:val="single" w:sz="4" w:space="0" w:color="auto"/>
              <w:bottom w:val="single" w:sz="4" w:space="0" w:color="auto"/>
              <w:right w:val="single" w:sz="4" w:space="0" w:color="auto"/>
            </w:tcBorders>
          </w:tcPr>
          <w:p w14:paraId="45D08EC8" w14:textId="77777777" w:rsidR="005331B7" w:rsidRDefault="005331B7" w:rsidP="00854723">
            <w:pPr>
              <w:pStyle w:val="TAC"/>
              <w:spacing w:line="260" w:lineRule="auto"/>
              <w:rPr>
                <w:lang w:eastAsia="ko-KR"/>
              </w:rPr>
            </w:pPr>
            <w:r>
              <w:rPr>
                <w:lang w:eastAsia="ja-JP"/>
              </w:rPr>
              <w:t>1885</w:t>
            </w:r>
          </w:p>
        </w:tc>
        <w:tc>
          <w:tcPr>
            <w:tcW w:w="964" w:type="dxa"/>
            <w:tcBorders>
              <w:top w:val="single" w:sz="4" w:space="0" w:color="auto"/>
              <w:left w:val="single" w:sz="4" w:space="0" w:color="auto"/>
              <w:bottom w:val="single" w:sz="4" w:space="0" w:color="auto"/>
              <w:right w:val="single" w:sz="4" w:space="0" w:color="auto"/>
            </w:tcBorders>
          </w:tcPr>
          <w:p w14:paraId="6D027A53" w14:textId="77777777" w:rsidR="005331B7" w:rsidRDefault="005331B7" w:rsidP="00854723">
            <w:pPr>
              <w:pStyle w:val="TAC"/>
              <w:spacing w:line="260" w:lineRule="auto"/>
              <w:rPr>
                <w:lang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131BC308" w14:textId="77777777" w:rsidR="005331B7" w:rsidRDefault="005331B7" w:rsidP="00854723">
            <w:pPr>
              <w:pStyle w:val="TAC"/>
              <w:spacing w:line="260" w:lineRule="auto"/>
              <w:rPr>
                <w:lang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2B15CD91" w14:textId="77777777" w:rsidR="005331B7" w:rsidRDefault="005331B7" w:rsidP="00854723">
            <w:pPr>
              <w:pStyle w:val="TAC"/>
              <w:spacing w:line="260" w:lineRule="auto"/>
              <w:rPr>
                <w:lang w:eastAsia="ko-KR"/>
              </w:rPr>
            </w:pPr>
            <w:r>
              <w:rPr>
                <w:rFonts w:hint="eastAsia"/>
                <w:lang w:eastAsia="ja-JP"/>
              </w:rPr>
              <w:t>1</w:t>
            </w:r>
            <w:r>
              <w:rPr>
                <w:lang w:eastAsia="ja-JP"/>
              </w:rPr>
              <w:t>965</w:t>
            </w:r>
          </w:p>
        </w:tc>
        <w:tc>
          <w:tcPr>
            <w:tcW w:w="977" w:type="dxa"/>
            <w:tcBorders>
              <w:top w:val="single" w:sz="4" w:space="0" w:color="auto"/>
              <w:left w:val="single" w:sz="4" w:space="0" w:color="auto"/>
              <w:bottom w:val="single" w:sz="4" w:space="0" w:color="auto"/>
              <w:right w:val="single" w:sz="4" w:space="0" w:color="auto"/>
            </w:tcBorders>
          </w:tcPr>
          <w:p w14:paraId="7E7C0E56" w14:textId="77777777" w:rsidR="005331B7" w:rsidRDefault="005331B7" w:rsidP="00854723">
            <w:pPr>
              <w:pStyle w:val="TAC"/>
              <w:spacing w:line="260" w:lineRule="auto"/>
              <w:rPr>
                <w:lang w:eastAsia="ko-KR"/>
              </w:rPr>
            </w:pPr>
            <w:r>
              <w:t>5</w:t>
            </w:r>
          </w:p>
        </w:tc>
        <w:tc>
          <w:tcPr>
            <w:tcW w:w="828" w:type="dxa"/>
            <w:tcBorders>
              <w:top w:val="single" w:sz="4" w:space="0" w:color="auto"/>
              <w:left w:val="single" w:sz="4" w:space="0" w:color="auto"/>
              <w:bottom w:val="single" w:sz="4" w:space="0" w:color="auto"/>
              <w:right w:val="single" w:sz="4" w:space="0" w:color="auto"/>
            </w:tcBorders>
          </w:tcPr>
          <w:p w14:paraId="783EF133" w14:textId="77777777" w:rsidR="005331B7" w:rsidRDefault="005331B7" w:rsidP="00854723">
            <w:pPr>
              <w:pStyle w:val="TAC"/>
              <w:spacing w:line="260" w:lineRule="auto"/>
              <w:rPr>
                <w:lang w:val="en-US" w:eastAsia="zh-CN"/>
              </w:rPr>
            </w:pPr>
            <w:r>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1B82A64" w14:textId="77777777" w:rsidR="005331B7" w:rsidRDefault="005331B7" w:rsidP="00854723">
            <w:pPr>
              <w:pStyle w:val="TAC"/>
              <w:spacing w:line="260" w:lineRule="auto"/>
            </w:pPr>
            <w:r>
              <w:t>IMD5</w:t>
            </w:r>
          </w:p>
        </w:tc>
      </w:tr>
      <w:tr w:rsidR="005331B7" w14:paraId="3819CC3D" w14:textId="77777777" w:rsidTr="0085472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6BDFE48" w14:textId="77777777" w:rsidR="005331B7" w:rsidRDefault="005331B7" w:rsidP="00854723">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1D10245" w14:textId="77777777" w:rsidR="005331B7" w:rsidRDefault="005331B7" w:rsidP="00854723">
            <w:pPr>
              <w:pStyle w:val="TAC"/>
              <w:spacing w:line="260" w:lineRule="auto"/>
            </w:pPr>
            <w:r>
              <w:t>n77</w:t>
            </w:r>
          </w:p>
        </w:tc>
        <w:tc>
          <w:tcPr>
            <w:tcW w:w="960" w:type="dxa"/>
            <w:tcBorders>
              <w:top w:val="single" w:sz="4" w:space="0" w:color="auto"/>
              <w:left w:val="single" w:sz="4" w:space="0" w:color="auto"/>
              <w:bottom w:val="single" w:sz="4" w:space="0" w:color="auto"/>
              <w:right w:val="single" w:sz="4" w:space="0" w:color="auto"/>
            </w:tcBorders>
          </w:tcPr>
          <w:p w14:paraId="5A510368" w14:textId="77777777" w:rsidR="005331B7" w:rsidRDefault="005331B7" w:rsidP="00854723">
            <w:pPr>
              <w:pStyle w:val="TAC"/>
              <w:spacing w:line="260" w:lineRule="auto"/>
              <w:rPr>
                <w:lang w:eastAsia="ko-KR"/>
              </w:rPr>
            </w:pPr>
            <w:r>
              <w:rPr>
                <w:lang w:eastAsia="ja-JP"/>
              </w:rPr>
              <w:t>3790</w:t>
            </w:r>
          </w:p>
        </w:tc>
        <w:tc>
          <w:tcPr>
            <w:tcW w:w="964" w:type="dxa"/>
            <w:tcBorders>
              <w:top w:val="single" w:sz="4" w:space="0" w:color="auto"/>
              <w:left w:val="single" w:sz="4" w:space="0" w:color="auto"/>
              <w:bottom w:val="single" w:sz="4" w:space="0" w:color="auto"/>
              <w:right w:val="single" w:sz="4" w:space="0" w:color="auto"/>
            </w:tcBorders>
          </w:tcPr>
          <w:p w14:paraId="70FC8DA9" w14:textId="77777777" w:rsidR="005331B7" w:rsidRDefault="005331B7" w:rsidP="00854723">
            <w:pPr>
              <w:pStyle w:val="TAC"/>
              <w:spacing w:line="260" w:lineRule="auto"/>
              <w:rPr>
                <w:lang w:eastAsia="ko-KR"/>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23D38747" w14:textId="77777777" w:rsidR="005331B7" w:rsidRDefault="005331B7" w:rsidP="00854723">
            <w:pPr>
              <w:pStyle w:val="TAC"/>
              <w:spacing w:line="260" w:lineRule="auto"/>
              <w:rPr>
                <w:lang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04F98471" w14:textId="77777777" w:rsidR="005331B7" w:rsidRDefault="005331B7" w:rsidP="00854723">
            <w:pPr>
              <w:pStyle w:val="TAC"/>
              <w:spacing w:line="260" w:lineRule="auto"/>
              <w:rPr>
                <w:lang w:eastAsia="ko-KR"/>
              </w:rPr>
            </w:pPr>
            <w:r>
              <w:rPr>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735A87C3" w14:textId="77777777" w:rsidR="005331B7" w:rsidRDefault="005331B7" w:rsidP="00854723">
            <w:pPr>
              <w:pStyle w:val="TAC"/>
              <w:spacing w:line="260" w:lineRule="auto"/>
              <w:rPr>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3174430" w14:textId="77777777" w:rsidR="005331B7" w:rsidRDefault="005331B7" w:rsidP="00854723">
            <w:pPr>
              <w:pStyle w:val="TAC"/>
              <w:spacing w:line="260" w:lineRule="auto"/>
              <w:rPr>
                <w:lang w:val="en-US"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E9FEB7C" w14:textId="77777777" w:rsidR="005331B7" w:rsidRDefault="005331B7" w:rsidP="00854723">
            <w:pPr>
              <w:pStyle w:val="TAC"/>
              <w:spacing w:line="260" w:lineRule="auto"/>
            </w:pPr>
            <w:r>
              <w:t>N/A</w:t>
            </w:r>
          </w:p>
        </w:tc>
      </w:tr>
      <w:tr w:rsidR="005331B7" w14:paraId="4FBA9DCA" w14:textId="77777777" w:rsidTr="0085472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0BD11FB" w14:textId="77777777" w:rsidR="005331B7" w:rsidRDefault="005331B7" w:rsidP="00854723">
            <w:pPr>
              <w:pStyle w:val="TAC"/>
              <w:spacing w:line="260" w:lineRule="auto"/>
              <w:rPr>
                <w:lang w:val="en-US" w:eastAsia="zh-CN"/>
              </w:rPr>
            </w:pPr>
            <w:r>
              <w:rPr>
                <w:lang w:val="en-US" w:eastAsia="zh-CN"/>
              </w:rPr>
              <w:t>CA_n25-n78</w:t>
            </w:r>
          </w:p>
        </w:tc>
        <w:tc>
          <w:tcPr>
            <w:tcW w:w="1146" w:type="dxa"/>
            <w:tcBorders>
              <w:top w:val="single" w:sz="4" w:space="0" w:color="auto"/>
              <w:left w:val="single" w:sz="4" w:space="0" w:color="auto"/>
              <w:bottom w:val="single" w:sz="4" w:space="0" w:color="auto"/>
              <w:right w:val="single" w:sz="4" w:space="0" w:color="auto"/>
            </w:tcBorders>
          </w:tcPr>
          <w:p w14:paraId="0067B184" w14:textId="77777777" w:rsidR="005331B7" w:rsidRDefault="005331B7" w:rsidP="00854723">
            <w:pPr>
              <w:pStyle w:val="TAC"/>
              <w:spacing w:line="260" w:lineRule="auto"/>
              <w:rPr>
                <w:lang w:val="en-US" w:eastAsia="zh-CN"/>
              </w:rPr>
            </w:pPr>
            <w:r>
              <w:rPr>
                <w:lang w:val="en-US" w:eastAsia="zh-CN"/>
              </w:rPr>
              <w:t>n25</w:t>
            </w:r>
          </w:p>
        </w:tc>
        <w:tc>
          <w:tcPr>
            <w:tcW w:w="960" w:type="dxa"/>
            <w:tcBorders>
              <w:top w:val="single" w:sz="4" w:space="0" w:color="auto"/>
              <w:left w:val="single" w:sz="4" w:space="0" w:color="auto"/>
              <w:bottom w:val="single" w:sz="4" w:space="0" w:color="auto"/>
              <w:right w:val="single" w:sz="4" w:space="0" w:color="auto"/>
            </w:tcBorders>
          </w:tcPr>
          <w:p w14:paraId="2511B493" w14:textId="77777777" w:rsidR="005331B7" w:rsidRDefault="005331B7" w:rsidP="00854723">
            <w:pPr>
              <w:pStyle w:val="TAC"/>
              <w:spacing w:line="260" w:lineRule="auto"/>
              <w:rPr>
                <w:lang w:val="en-US" w:eastAsia="zh-CN"/>
              </w:rPr>
            </w:pPr>
            <w:r>
              <w:rPr>
                <w:lang w:eastAsia="ja-JP"/>
              </w:rPr>
              <w:t>1855</w:t>
            </w:r>
          </w:p>
        </w:tc>
        <w:tc>
          <w:tcPr>
            <w:tcW w:w="964" w:type="dxa"/>
            <w:tcBorders>
              <w:top w:val="single" w:sz="4" w:space="0" w:color="auto"/>
              <w:left w:val="single" w:sz="4" w:space="0" w:color="auto"/>
              <w:bottom w:val="single" w:sz="4" w:space="0" w:color="auto"/>
              <w:right w:val="single" w:sz="4" w:space="0" w:color="auto"/>
            </w:tcBorders>
          </w:tcPr>
          <w:p w14:paraId="334937E8" w14:textId="77777777" w:rsidR="005331B7" w:rsidRDefault="005331B7" w:rsidP="00854723">
            <w:pPr>
              <w:pStyle w:val="TAC"/>
              <w:spacing w:line="260" w:lineRule="auto"/>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1AF2929B" w14:textId="77777777" w:rsidR="005331B7" w:rsidRDefault="005331B7" w:rsidP="00854723">
            <w:pPr>
              <w:pStyle w:val="TAC"/>
              <w:spacing w:line="260" w:lineRule="auto"/>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66EEF72F" w14:textId="77777777" w:rsidR="005331B7" w:rsidRDefault="005331B7" w:rsidP="00854723">
            <w:pPr>
              <w:pStyle w:val="TAC"/>
              <w:spacing w:line="260" w:lineRule="auto"/>
              <w:rPr>
                <w:lang w:val="en-US" w:eastAsia="zh-CN"/>
              </w:rPr>
            </w:pPr>
            <w:r>
              <w:rPr>
                <w:lang w:eastAsia="ja-JP"/>
              </w:rPr>
              <w:t>1935</w:t>
            </w:r>
          </w:p>
        </w:tc>
        <w:tc>
          <w:tcPr>
            <w:tcW w:w="977" w:type="dxa"/>
            <w:tcBorders>
              <w:top w:val="single" w:sz="4" w:space="0" w:color="auto"/>
              <w:left w:val="single" w:sz="4" w:space="0" w:color="auto"/>
              <w:bottom w:val="single" w:sz="4" w:space="0" w:color="auto"/>
              <w:right w:val="single" w:sz="4" w:space="0" w:color="auto"/>
            </w:tcBorders>
          </w:tcPr>
          <w:p w14:paraId="788DACB9" w14:textId="77777777" w:rsidR="005331B7" w:rsidRDefault="005331B7" w:rsidP="00854723">
            <w:pPr>
              <w:pStyle w:val="TAC"/>
              <w:spacing w:line="260" w:lineRule="auto"/>
              <w:rPr>
                <w:lang w:val="en-US" w:eastAsia="zh-CN"/>
              </w:rPr>
            </w:pPr>
            <w:r>
              <w:rPr>
                <w:lang w:eastAsia="ja-JP"/>
              </w:rPr>
              <w:t>26</w:t>
            </w:r>
          </w:p>
        </w:tc>
        <w:tc>
          <w:tcPr>
            <w:tcW w:w="828" w:type="dxa"/>
            <w:tcBorders>
              <w:top w:val="single" w:sz="4" w:space="0" w:color="auto"/>
              <w:left w:val="single" w:sz="4" w:space="0" w:color="auto"/>
              <w:bottom w:val="single" w:sz="4" w:space="0" w:color="auto"/>
              <w:right w:val="single" w:sz="4" w:space="0" w:color="auto"/>
            </w:tcBorders>
          </w:tcPr>
          <w:p w14:paraId="6E282F90" w14:textId="77777777" w:rsidR="005331B7" w:rsidRDefault="005331B7" w:rsidP="00854723">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6B598FB" w14:textId="77777777" w:rsidR="005331B7" w:rsidRDefault="005331B7" w:rsidP="00854723">
            <w:pPr>
              <w:pStyle w:val="TAC"/>
              <w:spacing w:line="260" w:lineRule="auto"/>
              <w:rPr>
                <w:lang w:val="en-US" w:eastAsia="zh-CN"/>
              </w:rPr>
            </w:pPr>
            <w:r>
              <w:t>IMD2</w:t>
            </w:r>
            <w:r>
              <w:rPr>
                <w:vertAlign w:val="superscript"/>
                <w:lang w:eastAsia="ko-KR"/>
              </w:rPr>
              <w:t>4</w:t>
            </w:r>
          </w:p>
        </w:tc>
      </w:tr>
      <w:tr w:rsidR="005331B7" w14:paraId="41C5CEE3" w14:textId="77777777" w:rsidTr="0085472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5442899" w14:textId="77777777" w:rsidR="005331B7" w:rsidRDefault="005331B7" w:rsidP="00854723">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2D643BB" w14:textId="77777777" w:rsidR="005331B7" w:rsidRDefault="005331B7" w:rsidP="00854723">
            <w:pPr>
              <w:pStyle w:val="TAC"/>
              <w:spacing w:line="260" w:lineRule="auto"/>
              <w:rPr>
                <w:lang w:val="en-US" w:eastAsia="zh-CN"/>
              </w:rPr>
            </w:pPr>
            <w:r>
              <w:rPr>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50F14815" w14:textId="77777777" w:rsidR="005331B7" w:rsidRDefault="005331B7" w:rsidP="00854723">
            <w:pPr>
              <w:pStyle w:val="TAC"/>
              <w:spacing w:line="260" w:lineRule="auto"/>
              <w:rPr>
                <w:lang w:val="en-US" w:eastAsia="zh-CN"/>
              </w:rPr>
            </w:pPr>
            <w:r>
              <w:rPr>
                <w:lang w:eastAsia="ja-JP"/>
              </w:rPr>
              <w:t>3790</w:t>
            </w:r>
          </w:p>
        </w:tc>
        <w:tc>
          <w:tcPr>
            <w:tcW w:w="964" w:type="dxa"/>
            <w:tcBorders>
              <w:top w:val="single" w:sz="4" w:space="0" w:color="auto"/>
              <w:left w:val="single" w:sz="4" w:space="0" w:color="auto"/>
              <w:bottom w:val="single" w:sz="4" w:space="0" w:color="auto"/>
              <w:right w:val="single" w:sz="4" w:space="0" w:color="auto"/>
            </w:tcBorders>
          </w:tcPr>
          <w:p w14:paraId="53671DBA" w14:textId="77777777" w:rsidR="005331B7" w:rsidRDefault="005331B7" w:rsidP="00854723">
            <w:pPr>
              <w:pStyle w:val="TAC"/>
              <w:spacing w:line="260" w:lineRule="auto"/>
              <w:rPr>
                <w:lang w:val="en-US" w:eastAsia="zh-CN"/>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35EC4914" w14:textId="77777777" w:rsidR="005331B7" w:rsidRDefault="005331B7" w:rsidP="00854723">
            <w:pPr>
              <w:pStyle w:val="TAC"/>
              <w:spacing w:line="260" w:lineRule="auto"/>
              <w:rPr>
                <w:lang w:val="en-US"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44BC5C4E" w14:textId="77777777" w:rsidR="005331B7" w:rsidRDefault="005331B7" w:rsidP="00854723">
            <w:pPr>
              <w:pStyle w:val="TAC"/>
              <w:spacing w:line="260" w:lineRule="auto"/>
              <w:rPr>
                <w:lang w:val="en-US" w:eastAsia="zh-CN"/>
              </w:rPr>
            </w:pPr>
            <w:r>
              <w:rPr>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092E0697" w14:textId="77777777" w:rsidR="005331B7" w:rsidRDefault="005331B7" w:rsidP="00854723">
            <w:pPr>
              <w:pStyle w:val="TAC"/>
              <w:spacing w:line="260" w:lineRule="auto"/>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5BF71B2" w14:textId="77777777" w:rsidR="005331B7" w:rsidRDefault="005331B7" w:rsidP="00854723">
            <w:pPr>
              <w:pStyle w:val="TAC"/>
              <w:spacing w:line="260"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C79A542" w14:textId="77777777" w:rsidR="005331B7" w:rsidRDefault="005331B7" w:rsidP="00854723">
            <w:pPr>
              <w:pStyle w:val="TAC"/>
              <w:spacing w:line="260" w:lineRule="auto"/>
              <w:rPr>
                <w:lang w:val="en-US" w:eastAsia="zh-CN"/>
              </w:rPr>
            </w:pPr>
            <w:r>
              <w:rPr>
                <w:lang w:eastAsia="zh-CN"/>
              </w:rPr>
              <w:t>N/A</w:t>
            </w:r>
          </w:p>
        </w:tc>
      </w:tr>
      <w:tr w:rsidR="005331B7" w14:paraId="00FF732C" w14:textId="77777777" w:rsidTr="0085472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C9EA23F" w14:textId="77777777" w:rsidR="005331B7" w:rsidRDefault="005331B7" w:rsidP="00854723">
            <w:pPr>
              <w:pStyle w:val="TAC"/>
              <w:spacing w:line="260" w:lineRule="auto"/>
              <w:rPr>
                <w:lang w:val="en-US" w:eastAsia="zh-CN"/>
              </w:rPr>
            </w:pPr>
            <w:r>
              <w:rPr>
                <w:lang w:val="en-US" w:eastAsia="zh-CN"/>
              </w:rPr>
              <w:t>CA_n26-n66</w:t>
            </w:r>
          </w:p>
        </w:tc>
        <w:tc>
          <w:tcPr>
            <w:tcW w:w="1146" w:type="dxa"/>
            <w:tcBorders>
              <w:top w:val="single" w:sz="4" w:space="0" w:color="auto"/>
              <w:left w:val="single" w:sz="4" w:space="0" w:color="auto"/>
              <w:bottom w:val="single" w:sz="4" w:space="0" w:color="auto"/>
              <w:right w:val="single" w:sz="4" w:space="0" w:color="auto"/>
            </w:tcBorders>
          </w:tcPr>
          <w:p w14:paraId="4CC3252D" w14:textId="77777777" w:rsidR="005331B7" w:rsidRDefault="005331B7" w:rsidP="00854723">
            <w:pPr>
              <w:pStyle w:val="TAC"/>
              <w:spacing w:line="260" w:lineRule="auto"/>
              <w:rPr>
                <w:lang w:val="en-US" w:eastAsia="zh-CN"/>
              </w:rPr>
            </w:pPr>
            <w:r>
              <w:rPr>
                <w:lang w:val="en-US" w:eastAsia="zh-CN"/>
              </w:rPr>
              <w:t>n26</w:t>
            </w:r>
          </w:p>
        </w:tc>
        <w:tc>
          <w:tcPr>
            <w:tcW w:w="960" w:type="dxa"/>
            <w:tcBorders>
              <w:top w:val="single" w:sz="4" w:space="0" w:color="auto"/>
              <w:left w:val="single" w:sz="4" w:space="0" w:color="auto"/>
              <w:bottom w:val="single" w:sz="4" w:space="0" w:color="auto"/>
              <w:right w:val="single" w:sz="4" w:space="0" w:color="auto"/>
            </w:tcBorders>
          </w:tcPr>
          <w:p w14:paraId="75760477" w14:textId="77777777" w:rsidR="005331B7" w:rsidRDefault="005331B7" w:rsidP="00854723">
            <w:pPr>
              <w:pStyle w:val="TAC"/>
              <w:spacing w:line="260" w:lineRule="auto"/>
              <w:rPr>
                <w:rFonts w:cs="Arial"/>
                <w:szCs w:val="18"/>
                <w:lang w:val="en-US" w:eastAsia="zh-CN"/>
              </w:rPr>
            </w:pPr>
            <w:r>
              <w:rPr>
                <w:szCs w:val="18"/>
                <w:lang w:val="en-US" w:eastAsia="zh-CN"/>
              </w:rPr>
              <w:t>838</w:t>
            </w:r>
          </w:p>
        </w:tc>
        <w:tc>
          <w:tcPr>
            <w:tcW w:w="964" w:type="dxa"/>
            <w:tcBorders>
              <w:top w:val="single" w:sz="4" w:space="0" w:color="auto"/>
              <w:left w:val="single" w:sz="4" w:space="0" w:color="auto"/>
              <w:bottom w:val="single" w:sz="4" w:space="0" w:color="auto"/>
              <w:right w:val="single" w:sz="4" w:space="0" w:color="auto"/>
            </w:tcBorders>
          </w:tcPr>
          <w:p w14:paraId="4B963042" w14:textId="77777777" w:rsidR="005331B7" w:rsidRDefault="005331B7" w:rsidP="00854723">
            <w:pPr>
              <w:pStyle w:val="TAC"/>
              <w:spacing w:line="260" w:lineRule="auto"/>
              <w:rPr>
                <w:lang w:val="en-US" w:eastAsia="zh-CN"/>
              </w:rPr>
            </w:pPr>
            <w:r>
              <w:rPr>
                <w:szCs w:val="18"/>
              </w:rPr>
              <w:t>5</w:t>
            </w:r>
          </w:p>
        </w:tc>
        <w:tc>
          <w:tcPr>
            <w:tcW w:w="960" w:type="dxa"/>
            <w:tcBorders>
              <w:top w:val="single" w:sz="4" w:space="0" w:color="auto"/>
              <w:left w:val="single" w:sz="4" w:space="0" w:color="auto"/>
              <w:bottom w:val="single" w:sz="4" w:space="0" w:color="auto"/>
              <w:right w:val="single" w:sz="4" w:space="0" w:color="auto"/>
            </w:tcBorders>
          </w:tcPr>
          <w:p w14:paraId="5BC62486" w14:textId="77777777" w:rsidR="005331B7" w:rsidRDefault="005331B7" w:rsidP="00854723">
            <w:pPr>
              <w:pStyle w:val="TAC"/>
              <w:spacing w:line="260" w:lineRule="auto"/>
              <w:rPr>
                <w:lang w:val="en-US" w:eastAsia="zh-CN"/>
              </w:rPr>
            </w:pPr>
            <w:r>
              <w:rPr>
                <w:szCs w:val="18"/>
              </w:rPr>
              <w:t>25</w:t>
            </w:r>
          </w:p>
        </w:tc>
        <w:tc>
          <w:tcPr>
            <w:tcW w:w="960" w:type="dxa"/>
            <w:tcBorders>
              <w:top w:val="single" w:sz="4" w:space="0" w:color="auto"/>
              <w:left w:val="single" w:sz="4" w:space="0" w:color="auto"/>
              <w:bottom w:val="single" w:sz="4" w:space="0" w:color="auto"/>
              <w:right w:val="single" w:sz="4" w:space="0" w:color="auto"/>
            </w:tcBorders>
          </w:tcPr>
          <w:p w14:paraId="5B740CA2" w14:textId="77777777" w:rsidR="005331B7" w:rsidRDefault="005331B7" w:rsidP="00854723">
            <w:pPr>
              <w:pStyle w:val="TAC"/>
              <w:spacing w:line="260" w:lineRule="auto"/>
              <w:rPr>
                <w:rFonts w:cs="Arial"/>
                <w:szCs w:val="18"/>
                <w:lang w:val="en-US" w:eastAsia="zh-CN"/>
              </w:rPr>
            </w:pPr>
            <w:r>
              <w:rPr>
                <w:szCs w:val="18"/>
              </w:rPr>
              <w:t>883</w:t>
            </w:r>
          </w:p>
        </w:tc>
        <w:tc>
          <w:tcPr>
            <w:tcW w:w="977" w:type="dxa"/>
            <w:tcBorders>
              <w:top w:val="single" w:sz="4" w:space="0" w:color="auto"/>
              <w:left w:val="single" w:sz="4" w:space="0" w:color="auto"/>
              <w:bottom w:val="single" w:sz="4" w:space="0" w:color="auto"/>
              <w:right w:val="single" w:sz="4" w:space="0" w:color="auto"/>
            </w:tcBorders>
          </w:tcPr>
          <w:p w14:paraId="0E158888" w14:textId="77777777" w:rsidR="005331B7" w:rsidRDefault="005331B7" w:rsidP="00854723">
            <w:pPr>
              <w:pStyle w:val="TAC"/>
              <w:spacing w:line="260" w:lineRule="auto"/>
              <w:rPr>
                <w:lang w:val="en-US" w:eastAsia="zh-CN"/>
              </w:rPr>
            </w:pPr>
            <w:r>
              <w:rPr>
                <w:szCs w:val="18"/>
              </w:rPr>
              <w:t>30</w:t>
            </w:r>
          </w:p>
        </w:tc>
        <w:tc>
          <w:tcPr>
            <w:tcW w:w="828" w:type="dxa"/>
            <w:tcBorders>
              <w:top w:val="single" w:sz="4" w:space="0" w:color="auto"/>
              <w:left w:val="single" w:sz="4" w:space="0" w:color="auto"/>
              <w:bottom w:val="single" w:sz="4" w:space="0" w:color="auto"/>
              <w:right w:val="single" w:sz="4" w:space="0" w:color="auto"/>
            </w:tcBorders>
          </w:tcPr>
          <w:p w14:paraId="6B238F89" w14:textId="77777777" w:rsidR="005331B7" w:rsidRDefault="005331B7" w:rsidP="00854723">
            <w:pPr>
              <w:pStyle w:val="TAC"/>
              <w:spacing w:line="260" w:lineRule="auto"/>
              <w:rPr>
                <w:lang w:val="en-US" w:eastAsia="zh-CN"/>
              </w:rPr>
            </w:pPr>
            <w:r>
              <w:rPr>
                <w:szCs w:val="18"/>
              </w:rPr>
              <w:t>FDD</w:t>
            </w:r>
          </w:p>
        </w:tc>
        <w:tc>
          <w:tcPr>
            <w:tcW w:w="1057" w:type="dxa"/>
            <w:tcBorders>
              <w:top w:val="single" w:sz="4" w:space="0" w:color="auto"/>
              <w:left w:val="single" w:sz="4" w:space="0" w:color="auto"/>
              <w:bottom w:val="single" w:sz="4" w:space="0" w:color="auto"/>
              <w:right w:val="single" w:sz="4" w:space="0" w:color="auto"/>
            </w:tcBorders>
          </w:tcPr>
          <w:p w14:paraId="4E467B92" w14:textId="77777777" w:rsidR="005331B7" w:rsidRDefault="005331B7" w:rsidP="00854723">
            <w:pPr>
              <w:pStyle w:val="TAC"/>
              <w:spacing w:line="260" w:lineRule="auto"/>
              <w:rPr>
                <w:lang w:val="en-US" w:eastAsia="zh-CN"/>
              </w:rPr>
            </w:pPr>
            <w:r>
              <w:rPr>
                <w:szCs w:val="18"/>
                <w:lang w:eastAsia="ja-JP"/>
              </w:rPr>
              <w:t>IMD2</w:t>
            </w:r>
            <w:r>
              <w:rPr>
                <w:szCs w:val="18"/>
                <w:vertAlign w:val="superscript"/>
                <w:lang w:eastAsia="ja-JP"/>
              </w:rPr>
              <w:t>4</w:t>
            </w:r>
          </w:p>
        </w:tc>
      </w:tr>
      <w:tr w:rsidR="005331B7" w14:paraId="431CD17A" w14:textId="77777777" w:rsidTr="00854723">
        <w:trPr>
          <w:trHeight w:val="199"/>
          <w:jc w:val="center"/>
        </w:trPr>
        <w:tc>
          <w:tcPr>
            <w:tcW w:w="2007" w:type="dxa"/>
            <w:tcBorders>
              <w:top w:val="nil"/>
              <w:left w:val="single" w:sz="4" w:space="0" w:color="auto"/>
              <w:bottom w:val="single" w:sz="4" w:space="0" w:color="auto"/>
              <w:right w:val="single" w:sz="4" w:space="0" w:color="auto"/>
            </w:tcBorders>
            <w:shd w:val="clear" w:color="auto" w:fill="auto"/>
          </w:tcPr>
          <w:p w14:paraId="62F21E5F" w14:textId="77777777" w:rsidR="005331B7" w:rsidRDefault="005331B7" w:rsidP="00854723">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D8415F9" w14:textId="77777777" w:rsidR="005331B7" w:rsidRDefault="005331B7" w:rsidP="00854723">
            <w:pPr>
              <w:pStyle w:val="TAC"/>
              <w:spacing w:line="260" w:lineRule="auto"/>
              <w:rPr>
                <w:lang w:val="en-US" w:eastAsia="zh-CN"/>
              </w:rPr>
            </w:pPr>
            <w:r>
              <w:rPr>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4F4BF99A" w14:textId="77777777" w:rsidR="005331B7" w:rsidRDefault="005331B7" w:rsidP="00854723">
            <w:pPr>
              <w:pStyle w:val="TAC"/>
              <w:spacing w:line="260" w:lineRule="auto"/>
              <w:rPr>
                <w:rFonts w:cs="Arial"/>
                <w:szCs w:val="18"/>
                <w:lang w:val="en-US" w:eastAsia="zh-CN"/>
              </w:rPr>
            </w:pPr>
            <w:r>
              <w:rPr>
                <w:szCs w:val="18"/>
                <w:lang w:val="en-US" w:eastAsia="zh-CN"/>
              </w:rPr>
              <w:t>1721</w:t>
            </w:r>
          </w:p>
        </w:tc>
        <w:tc>
          <w:tcPr>
            <w:tcW w:w="964" w:type="dxa"/>
            <w:tcBorders>
              <w:top w:val="single" w:sz="4" w:space="0" w:color="auto"/>
              <w:left w:val="single" w:sz="4" w:space="0" w:color="auto"/>
              <w:bottom w:val="single" w:sz="4" w:space="0" w:color="auto"/>
              <w:right w:val="single" w:sz="4" w:space="0" w:color="auto"/>
            </w:tcBorders>
          </w:tcPr>
          <w:p w14:paraId="30B3646F" w14:textId="77777777" w:rsidR="005331B7" w:rsidRDefault="005331B7" w:rsidP="00854723">
            <w:pPr>
              <w:pStyle w:val="TAC"/>
              <w:spacing w:line="260" w:lineRule="auto"/>
              <w:rPr>
                <w:lang w:val="en-US" w:eastAsia="zh-CN"/>
              </w:rPr>
            </w:pPr>
            <w:r>
              <w:rPr>
                <w:szCs w:val="18"/>
              </w:rPr>
              <w:t>5</w:t>
            </w:r>
          </w:p>
        </w:tc>
        <w:tc>
          <w:tcPr>
            <w:tcW w:w="960" w:type="dxa"/>
            <w:tcBorders>
              <w:top w:val="single" w:sz="4" w:space="0" w:color="auto"/>
              <w:left w:val="single" w:sz="4" w:space="0" w:color="auto"/>
              <w:bottom w:val="single" w:sz="4" w:space="0" w:color="auto"/>
              <w:right w:val="single" w:sz="4" w:space="0" w:color="auto"/>
            </w:tcBorders>
          </w:tcPr>
          <w:p w14:paraId="6D20C7D8" w14:textId="77777777" w:rsidR="005331B7" w:rsidRDefault="005331B7" w:rsidP="00854723">
            <w:pPr>
              <w:pStyle w:val="TAC"/>
              <w:spacing w:line="260" w:lineRule="auto"/>
              <w:rPr>
                <w:lang w:val="en-US" w:eastAsia="zh-CN"/>
              </w:rPr>
            </w:pPr>
            <w:r>
              <w:rPr>
                <w:szCs w:val="18"/>
              </w:rPr>
              <w:t>25</w:t>
            </w:r>
          </w:p>
        </w:tc>
        <w:tc>
          <w:tcPr>
            <w:tcW w:w="960" w:type="dxa"/>
            <w:tcBorders>
              <w:top w:val="single" w:sz="4" w:space="0" w:color="auto"/>
              <w:left w:val="single" w:sz="4" w:space="0" w:color="auto"/>
              <w:bottom w:val="single" w:sz="4" w:space="0" w:color="auto"/>
              <w:right w:val="single" w:sz="4" w:space="0" w:color="auto"/>
            </w:tcBorders>
          </w:tcPr>
          <w:p w14:paraId="1D9F9B4A" w14:textId="77777777" w:rsidR="005331B7" w:rsidRDefault="005331B7" w:rsidP="00854723">
            <w:pPr>
              <w:pStyle w:val="TAC"/>
              <w:spacing w:line="260" w:lineRule="auto"/>
              <w:rPr>
                <w:rFonts w:cs="Arial"/>
                <w:szCs w:val="18"/>
                <w:lang w:val="en-US" w:eastAsia="zh-CN"/>
              </w:rPr>
            </w:pPr>
            <w:r>
              <w:rPr>
                <w:szCs w:val="18"/>
              </w:rPr>
              <w:t>2121</w:t>
            </w:r>
          </w:p>
        </w:tc>
        <w:tc>
          <w:tcPr>
            <w:tcW w:w="977" w:type="dxa"/>
            <w:tcBorders>
              <w:top w:val="single" w:sz="4" w:space="0" w:color="auto"/>
              <w:left w:val="single" w:sz="4" w:space="0" w:color="auto"/>
              <w:bottom w:val="single" w:sz="4" w:space="0" w:color="auto"/>
              <w:right w:val="single" w:sz="4" w:space="0" w:color="auto"/>
            </w:tcBorders>
          </w:tcPr>
          <w:p w14:paraId="0F151611" w14:textId="77777777" w:rsidR="005331B7" w:rsidRDefault="005331B7" w:rsidP="00854723">
            <w:pPr>
              <w:pStyle w:val="TAC"/>
              <w:spacing w:line="260" w:lineRule="auto"/>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tcPr>
          <w:p w14:paraId="36FC35C9" w14:textId="77777777" w:rsidR="005331B7" w:rsidRDefault="005331B7" w:rsidP="00854723">
            <w:pPr>
              <w:pStyle w:val="TAC"/>
              <w:spacing w:line="260" w:lineRule="auto"/>
              <w:rPr>
                <w:lang w:val="en-US" w:eastAsia="zh-CN"/>
              </w:rPr>
            </w:pPr>
            <w:r>
              <w:rPr>
                <w:szCs w:val="18"/>
              </w:rPr>
              <w:t>FDD</w:t>
            </w:r>
          </w:p>
        </w:tc>
        <w:tc>
          <w:tcPr>
            <w:tcW w:w="1057" w:type="dxa"/>
            <w:tcBorders>
              <w:top w:val="single" w:sz="4" w:space="0" w:color="auto"/>
              <w:left w:val="single" w:sz="4" w:space="0" w:color="auto"/>
              <w:bottom w:val="single" w:sz="4" w:space="0" w:color="auto"/>
              <w:right w:val="single" w:sz="4" w:space="0" w:color="auto"/>
            </w:tcBorders>
          </w:tcPr>
          <w:p w14:paraId="04A82EEC" w14:textId="77777777" w:rsidR="005331B7" w:rsidRDefault="005331B7" w:rsidP="00854723">
            <w:pPr>
              <w:pStyle w:val="TAC"/>
              <w:spacing w:line="260" w:lineRule="auto"/>
              <w:rPr>
                <w:lang w:val="en-US" w:eastAsia="zh-CN"/>
              </w:rPr>
            </w:pPr>
            <w:r>
              <w:rPr>
                <w:szCs w:val="18"/>
                <w:lang w:eastAsia="ja-JP"/>
              </w:rPr>
              <w:t>N/A</w:t>
            </w:r>
          </w:p>
        </w:tc>
      </w:tr>
      <w:tr w:rsidR="005331B7" w14:paraId="7DBB5E12" w14:textId="77777777" w:rsidTr="00854723">
        <w:trPr>
          <w:trHeight w:val="253"/>
          <w:jc w:val="center"/>
        </w:trPr>
        <w:tc>
          <w:tcPr>
            <w:tcW w:w="2007" w:type="dxa"/>
            <w:tcBorders>
              <w:top w:val="single" w:sz="4" w:space="0" w:color="auto"/>
              <w:left w:val="single" w:sz="4" w:space="0" w:color="auto"/>
              <w:bottom w:val="nil"/>
              <w:right w:val="single" w:sz="4" w:space="0" w:color="auto"/>
            </w:tcBorders>
            <w:shd w:val="clear" w:color="auto" w:fill="auto"/>
          </w:tcPr>
          <w:p w14:paraId="439D0292" w14:textId="77777777" w:rsidR="005331B7" w:rsidRDefault="005331B7" w:rsidP="00854723">
            <w:pPr>
              <w:pStyle w:val="TAC"/>
              <w:spacing w:line="260" w:lineRule="auto"/>
              <w:rPr>
                <w:lang w:val="en-US" w:eastAsia="zh-CN"/>
              </w:rPr>
            </w:pPr>
            <w:r>
              <w:rPr>
                <w:lang w:val="en-US" w:eastAsia="zh-CN"/>
              </w:rPr>
              <w:t>CA_n26-n70</w:t>
            </w:r>
          </w:p>
        </w:tc>
        <w:tc>
          <w:tcPr>
            <w:tcW w:w="1146" w:type="dxa"/>
            <w:tcBorders>
              <w:top w:val="single" w:sz="4" w:space="0" w:color="auto"/>
              <w:left w:val="single" w:sz="4" w:space="0" w:color="auto"/>
              <w:bottom w:val="single" w:sz="4" w:space="0" w:color="auto"/>
              <w:right w:val="single" w:sz="4" w:space="0" w:color="auto"/>
            </w:tcBorders>
            <w:vAlign w:val="center"/>
          </w:tcPr>
          <w:p w14:paraId="79787F4A" w14:textId="77777777" w:rsidR="005331B7" w:rsidRDefault="005331B7" w:rsidP="00854723">
            <w:pPr>
              <w:pStyle w:val="TAC"/>
              <w:spacing w:line="260" w:lineRule="auto"/>
              <w:rPr>
                <w:lang w:val="en-US" w:eastAsia="zh-CN"/>
              </w:rPr>
            </w:pPr>
            <w:r>
              <w:rPr>
                <w:lang w:val="en-US" w:eastAsia="zh-CN"/>
              </w:rPr>
              <w:t>n26</w:t>
            </w:r>
          </w:p>
        </w:tc>
        <w:tc>
          <w:tcPr>
            <w:tcW w:w="960" w:type="dxa"/>
            <w:tcBorders>
              <w:top w:val="single" w:sz="4" w:space="0" w:color="auto"/>
              <w:left w:val="single" w:sz="4" w:space="0" w:color="auto"/>
              <w:bottom w:val="single" w:sz="4" w:space="0" w:color="auto"/>
              <w:right w:val="single" w:sz="4" w:space="0" w:color="auto"/>
            </w:tcBorders>
            <w:vAlign w:val="center"/>
          </w:tcPr>
          <w:p w14:paraId="1EB83B70" w14:textId="77777777" w:rsidR="005331B7" w:rsidRDefault="005331B7" w:rsidP="00854723">
            <w:pPr>
              <w:pStyle w:val="TAC"/>
              <w:spacing w:line="260" w:lineRule="auto"/>
              <w:rPr>
                <w:rFonts w:cs="Arial"/>
                <w:szCs w:val="18"/>
                <w:lang w:val="en-US" w:eastAsia="zh-CN"/>
              </w:rPr>
            </w:pPr>
            <w:r>
              <w:rPr>
                <w:szCs w:val="18"/>
                <w:lang w:val="en-US" w:eastAsia="zh-CN"/>
              </w:rPr>
              <w:t>838</w:t>
            </w:r>
          </w:p>
        </w:tc>
        <w:tc>
          <w:tcPr>
            <w:tcW w:w="964" w:type="dxa"/>
            <w:tcBorders>
              <w:top w:val="single" w:sz="4" w:space="0" w:color="auto"/>
              <w:left w:val="single" w:sz="4" w:space="0" w:color="auto"/>
              <w:bottom w:val="single" w:sz="4" w:space="0" w:color="auto"/>
              <w:right w:val="single" w:sz="4" w:space="0" w:color="auto"/>
            </w:tcBorders>
            <w:vAlign w:val="center"/>
          </w:tcPr>
          <w:p w14:paraId="1CCCED6A" w14:textId="77777777" w:rsidR="005331B7" w:rsidRDefault="005331B7" w:rsidP="00854723">
            <w:pPr>
              <w:pStyle w:val="TAC"/>
              <w:spacing w:line="260" w:lineRule="auto"/>
              <w:rPr>
                <w:lang w:val="en-US" w:eastAsia="zh-CN"/>
              </w:rPr>
            </w:pPr>
            <w:r>
              <w:rPr>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7CBCB80C" w14:textId="77777777" w:rsidR="005331B7" w:rsidRDefault="005331B7" w:rsidP="00854723">
            <w:pPr>
              <w:pStyle w:val="TAC"/>
              <w:spacing w:line="260" w:lineRule="auto"/>
              <w:rPr>
                <w:lang w:val="en-US" w:eastAsia="zh-CN"/>
              </w:rPr>
            </w:pPr>
            <w:r>
              <w:rPr>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6EED9B91" w14:textId="77777777" w:rsidR="005331B7" w:rsidRDefault="005331B7" w:rsidP="00854723">
            <w:pPr>
              <w:pStyle w:val="TAC"/>
              <w:spacing w:line="260" w:lineRule="auto"/>
              <w:rPr>
                <w:rFonts w:cs="Arial"/>
                <w:szCs w:val="18"/>
                <w:lang w:val="en-US" w:eastAsia="zh-CN"/>
              </w:rPr>
            </w:pPr>
            <w:r>
              <w:rPr>
                <w:szCs w:val="18"/>
              </w:rPr>
              <w:t>883</w:t>
            </w:r>
          </w:p>
        </w:tc>
        <w:tc>
          <w:tcPr>
            <w:tcW w:w="977" w:type="dxa"/>
            <w:tcBorders>
              <w:top w:val="single" w:sz="4" w:space="0" w:color="auto"/>
              <w:left w:val="single" w:sz="4" w:space="0" w:color="auto"/>
              <w:bottom w:val="single" w:sz="4" w:space="0" w:color="auto"/>
              <w:right w:val="single" w:sz="4" w:space="0" w:color="auto"/>
            </w:tcBorders>
            <w:vAlign w:val="center"/>
          </w:tcPr>
          <w:p w14:paraId="2C760994" w14:textId="77777777" w:rsidR="005331B7" w:rsidRDefault="005331B7" w:rsidP="00854723">
            <w:pPr>
              <w:pStyle w:val="TAC"/>
              <w:spacing w:line="260" w:lineRule="auto"/>
              <w:rPr>
                <w:lang w:val="en-US" w:eastAsia="zh-CN"/>
              </w:rPr>
            </w:pPr>
            <w:r>
              <w:rPr>
                <w:szCs w:val="18"/>
              </w:rPr>
              <w:t>30</w:t>
            </w:r>
          </w:p>
        </w:tc>
        <w:tc>
          <w:tcPr>
            <w:tcW w:w="828" w:type="dxa"/>
            <w:tcBorders>
              <w:top w:val="single" w:sz="4" w:space="0" w:color="auto"/>
              <w:left w:val="single" w:sz="4" w:space="0" w:color="auto"/>
              <w:bottom w:val="single" w:sz="4" w:space="0" w:color="auto"/>
              <w:right w:val="single" w:sz="4" w:space="0" w:color="auto"/>
            </w:tcBorders>
            <w:vAlign w:val="center"/>
          </w:tcPr>
          <w:p w14:paraId="475A4F01" w14:textId="77777777" w:rsidR="005331B7" w:rsidRDefault="005331B7" w:rsidP="00854723">
            <w:pPr>
              <w:pStyle w:val="TAC"/>
              <w:spacing w:line="260" w:lineRule="auto"/>
              <w:rPr>
                <w:lang w:val="en-US" w:eastAsia="zh-CN"/>
              </w:rPr>
            </w:pPr>
            <w:r>
              <w:rPr>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E95A3D7" w14:textId="77777777" w:rsidR="005331B7" w:rsidRDefault="005331B7" w:rsidP="00854723">
            <w:pPr>
              <w:pStyle w:val="TAC"/>
              <w:spacing w:line="260" w:lineRule="auto"/>
              <w:rPr>
                <w:lang w:val="en-US" w:eastAsia="zh-CN"/>
              </w:rPr>
            </w:pPr>
            <w:r>
              <w:rPr>
                <w:szCs w:val="18"/>
                <w:lang w:eastAsia="ja-JP"/>
              </w:rPr>
              <w:t>IMD2</w:t>
            </w:r>
            <w:r>
              <w:rPr>
                <w:szCs w:val="18"/>
                <w:vertAlign w:val="superscript"/>
                <w:lang w:eastAsia="ja-JP"/>
              </w:rPr>
              <w:t>4</w:t>
            </w:r>
          </w:p>
        </w:tc>
      </w:tr>
      <w:tr w:rsidR="005331B7" w14:paraId="6D2AAA19" w14:textId="77777777" w:rsidTr="0085472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814D932" w14:textId="77777777" w:rsidR="005331B7" w:rsidRDefault="005331B7" w:rsidP="00854723">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DD01FE" w14:textId="77777777" w:rsidR="005331B7" w:rsidRDefault="005331B7" w:rsidP="00854723">
            <w:pPr>
              <w:pStyle w:val="TAC"/>
              <w:spacing w:line="260" w:lineRule="auto"/>
              <w:rPr>
                <w:lang w:val="en-US" w:eastAsia="zh-CN"/>
              </w:rPr>
            </w:pPr>
            <w:r>
              <w:rPr>
                <w:lang w:val="en-US" w:eastAsia="zh-CN"/>
              </w:rPr>
              <w:t>n70</w:t>
            </w:r>
          </w:p>
        </w:tc>
        <w:tc>
          <w:tcPr>
            <w:tcW w:w="960" w:type="dxa"/>
            <w:tcBorders>
              <w:top w:val="single" w:sz="4" w:space="0" w:color="auto"/>
              <w:left w:val="single" w:sz="4" w:space="0" w:color="auto"/>
              <w:bottom w:val="single" w:sz="4" w:space="0" w:color="auto"/>
              <w:right w:val="single" w:sz="4" w:space="0" w:color="auto"/>
            </w:tcBorders>
            <w:vAlign w:val="center"/>
          </w:tcPr>
          <w:p w14:paraId="23A25B45" w14:textId="77777777" w:rsidR="005331B7" w:rsidRDefault="005331B7" w:rsidP="00854723">
            <w:pPr>
              <w:pStyle w:val="TAC"/>
              <w:spacing w:line="260" w:lineRule="auto"/>
              <w:rPr>
                <w:rFonts w:cs="Arial"/>
                <w:szCs w:val="18"/>
                <w:lang w:val="en-US" w:eastAsia="zh-CN"/>
              </w:rPr>
            </w:pPr>
            <w:r>
              <w:rPr>
                <w:szCs w:val="18"/>
                <w:lang w:val="en-US" w:eastAsia="zh-CN"/>
              </w:rPr>
              <w:t>1710</w:t>
            </w:r>
          </w:p>
        </w:tc>
        <w:tc>
          <w:tcPr>
            <w:tcW w:w="964" w:type="dxa"/>
            <w:tcBorders>
              <w:top w:val="single" w:sz="4" w:space="0" w:color="auto"/>
              <w:left w:val="single" w:sz="4" w:space="0" w:color="auto"/>
              <w:bottom w:val="single" w:sz="4" w:space="0" w:color="auto"/>
              <w:right w:val="single" w:sz="4" w:space="0" w:color="auto"/>
            </w:tcBorders>
            <w:vAlign w:val="center"/>
          </w:tcPr>
          <w:p w14:paraId="2694326C" w14:textId="77777777" w:rsidR="005331B7" w:rsidRDefault="005331B7" w:rsidP="00854723">
            <w:pPr>
              <w:pStyle w:val="TAC"/>
              <w:spacing w:line="260" w:lineRule="auto"/>
              <w:rPr>
                <w:lang w:val="en-US" w:eastAsia="zh-CN"/>
              </w:rPr>
            </w:pPr>
            <w:r>
              <w:rPr>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1E5F103C" w14:textId="77777777" w:rsidR="005331B7" w:rsidRDefault="005331B7" w:rsidP="00854723">
            <w:pPr>
              <w:pStyle w:val="TAC"/>
              <w:spacing w:line="260" w:lineRule="auto"/>
              <w:rPr>
                <w:lang w:val="en-US" w:eastAsia="zh-CN"/>
              </w:rPr>
            </w:pPr>
            <w:r>
              <w:rPr>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3FFE8DB6" w14:textId="77777777" w:rsidR="005331B7" w:rsidRDefault="005331B7" w:rsidP="00854723">
            <w:pPr>
              <w:pStyle w:val="TAC"/>
              <w:spacing w:line="260" w:lineRule="auto"/>
              <w:rPr>
                <w:rFonts w:cs="Arial"/>
                <w:szCs w:val="18"/>
                <w:lang w:val="en-US" w:eastAsia="zh-CN"/>
              </w:rPr>
            </w:pPr>
            <w:r>
              <w:rPr>
                <w:szCs w:val="18"/>
              </w:rPr>
              <w:t>2020</w:t>
            </w:r>
          </w:p>
        </w:tc>
        <w:tc>
          <w:tcPr>
            <w:tcW w:w="977" w:type="dxa"/>
            <w:tcBorders>
              <w:top w:val="single" w:sz="4" w:space="0" w:color="auto"/>
              <w:left w:val="single" w:sz="4" w:space="0" w:color="auto"/>
              <w:bottom w:val="single" w:sz="4" w:space="0" w:color="auto"/>
              <w:right w:val="single" w:sz="4" w:space="0" w:color="auto"/>
            </w:tcBorders>
            <w:vAlign w:val="center"/>
          </w:tcPr>
          <w:p w14:paraId="238F56A3" w14:textId="77777777" w:rsidR="005331B7" w:rsidRDefault="005331B7" w:rsidP="00854723">
            <w:pPr>
              <w:pStyle w:val="TAC"/>
              <w:spacing w:line="260" w:lineRule="auto"/>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4CFB64AF" w14:textId="77777777" w:rsidR="005331B7" w:rsidRDefault="005331B7" w:rsidP="00854723">
            <w:pPr>
              <w:pStyle w:val="TAC"/>
              <w:spacing w:line="260" w:lineRule="auto"/>
              <w:rPr>
                <w:lang w:val="en-US" w:eastAsia="zh-CN"/>
              </w:rPr>
            </w:pPr>
            <w:r>
              <w:rPr>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35273A0" w14:textId="77777777" w:rsidR="005331B7" w:rsidRDefault="005331B7" w:rsidP="00854723">
            <w:pPr>
              <w:pStyle w:val="TAC"/>
              <w:spacing w:line="260" w:lineRule="auto"/>
              <w:rPr>
                <w:lang w:val="en-US" w:eastAsia="zh-CN"/>
              </w:rPr>
            </w:pPr>
            <w:r>
              <w:rPr>
                <w:szCs w:val="18"/>
                <w:lang w:eastAsia="ja-JP"/>
              </w:rPr>
              <w:t>N/A</w:t>
            </w:r>
          </w:p>
        </w:tc>
      </w:tr>
      <w:tr w:rsidR="005331B7" w14:paraId="0C8B0AB3" w14:textId="77777777" w:rsidTr="0085472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8CC6D48" w14:textId="77777777" w:rsidR="005331B7" w:rsidRDefault="005331B7" w:rsidP="00854723">
            <w:pPr>
              <w:pStyle w:val="TAC"/>
              <w:spacing w:line="260" w:lineRule="auto"/>
              <w:rPr>
                <w:lang w:val="en-US" w:eastAsia="zh-CN"/>
              </w:rPr>
            </w:pPr>
            <w:r>
              <w:rPr>
                <w:lang w:val="en-US" w:eastAsia="zh-CN"/>
              </w:rPr>
              <w:lastRenderedPageBreak/>
              <w:t>CA_n28-n50</w:t>
            </w:r>
          </w:p>
        </w:tc>
        <w:tc>
          <w:tcPr>
            <w:tcW w:w="1146" w:type="dxa"/>
            <w:tcBorders>
              <w:top w:val="single" w:sz="4" w:space="0" w:color="auto"/>
              <w:left w:val="single" w:sz="4" w:space="0" w:color="auto"/>
              <w:bottom w:val="single" w:sz="4" w:space="0" w:color="auto"/>
              <w:right w:val="single" w:sz="4" w:space="0" w:color="auto"/>
            </w:tcBorders>
          </w:tcPr>
          <w:p w14:paraId="758921B8" w14:textId="77777777" w:rsidR="005331B7" w:rsidRDefault="005331B7" w:rsidP="00854723">
            <w:pPr>
              <w:pStyle w:val="TAC"/>
              <w:spacing w:line="260" w:lineRule="auto"/>
              <w:rPr>
                <w:lang w:eastAsia="zh-CN"/>
              </w:rPr>
            </w:pPr>
            <w:r>
              <w:rPr>
                <w:lang w:val="en-US" w:eastAsia="zh-CN"/>
              </w:rPr>
              <w:t>n28</w:t>
            </w:r>
          </w:p>
        </w:tc>
        <w:tc>
          <w:tcPr>
            <w:tcW w:w="960" w:type="dxa"/>
            <w:tcBorders>
              <w:top w:val="single" w:sz="4" w:space="0" w:color="auto"/>
              <w:left w:val="single" w:sz="4" w:space="0" w:color="auto"/>
              <w:bottom w:val="single" w:sz="4" w:space="0" w:color="auto"/>
              <w:right w:val="single" w:sz="4" w:space="0" w:color="auto"/>
            </w:tcBorders>
          </w:tcPr>
          <w:p w14:paraId="28DF8363" w14:textId="77777777" w:rsidR="005331B7" w:rsidRDefault="005331B7" w:rsidP="00854723">
            <w:pPr>
              <w:pStyle w:val="TAC"/>
              <w:spacing w:line="260" w:lineRule="auto"/>
              <w:rPr>
                <w:lang w:eastAsia="zh-CN"/>
              </w:rPr>
            </w:pPr>
            <w:r>
              <w:rPr>
                <w:rFonts w:cs="Arial"/>
                <w:szCs w:val="18"/>
                <w:lang w:val="en-US" w:eastAsia="zh-CN"/>
              </w:rPr>
              <w:t>730</w:t>
            </w:r>
          </w:p>
        </w:tc>
        <w:tc>
          <w:tcPr>
            <w:tcW w:w="964" w:type="dxa"/>
            <w:tcBorders>
              <w:top w:val="single" w:sz="4" w:space="0" w:color="auto"/>
              <w:left w:val="single" w:sz="4" w:space="0" w:color="auto"/>
              <w:bottom w:val="single" w:sz="4" w:space="0" w:color="auto"/>
              <w:right w:val="single" w:sz="4" w:space="0" w:color="auto"/>
            </w:tcBorders>
          </w:tcPr>
          <w:p w14:paraId="21C0240A" w14:textId="77777777" w:rsidR="005331B7" w:rsidRDefault="005331B7" w:rsidP="00854723">
            <w:pPr>
              <w:pStyle w:val="TAC"/>
              <w:spacing w:line="260" w:lineRule="auto"/>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3335A83" w14:textId="77777777" w:rsidR="005331B7" w:rsidRDefault="005331B7" w:rsidP="00854723">
            <w:pPr>
              <w:pStyle w:val="TAC"/>
              <w:spacing w:line="260" w:lineRule="auto"/>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44244D59" w14:textId="77777777" w:rsidR="005331B7" w:rsidRDefault="005331B7" w:rsidP="00854723">
            <w:pPr>
              <w:pStyle w:val="TAC"/>
              <w:spacing w:line="260" w:lineRule="auto"/>
              <w:rPr>
                <w:lang w:eastAsia="zh-CN"/>
              </w:rPr>
            </w:pPr>
            <w:r>
              <w:rPr>
                <w:rFonts w:cs="Arial"/>
                <w:szCs w:val="18"/>
                <w:lang w:val="en-US" w:eastAsia="zh-CN"/>
              </w:rPr>
              <w:t>775</w:t>
            </w:r>
          </w:p>
        </w:tc>
        <w:tc>
          <w:tcPr>
            <w:tcW w:w="977" w:type="dxa"/>
            <w:tcBorders>
              <w:top w:val="single" w:sz="4" w:space="0" w:color="auto"/>
              <w:left w:val="single" w:sz="4" w:space="0" w:color="auto"/>
              <w:bottom w:val="single" w:sz="4" w:space="0" w:color="auto"/>
              <w:right w:val="single" w:sz="4" w:space="0" w:color="auto"/>
            </w:tcBorders>
          </w:tcPr>
          <w:p w14:paraId="3FB82F8A" w14:textId="77777777" w:rsidR="005331B7" w:rsidRDefault="005331B7" w:rsidP="00854723">
            <w:pPr>
              <w:pStyle w:val="TAC"/>
              <w:spacing w:line="260" w:lineRule="auto"/>
              <w:rPr>
                <w:lang w:eastAsia="zh-CN"/>
              </w:rPr>
            </w:pPr>
            <w:r>
              <w:rPr>
                <w:lang w:val="en-US" w:eastAsia="zh-CN"/>
              </w:rPr>
              <w:t>15.3</w:t>
            </w:r>
          </w:p>
        </w:tc>
        <w:tc>
          <w:tcPr>
            <w:tcW w:w="828" w:type="dxa"/>
            <w:tcBorders>
              <w:top w:val="single" w:sz="4" w:space="0" w:color="auto"/>
              <w:left w:val="single" w:sz="4" w:space="0" w:color="auto"/>
              <w:bottom w:val="single" w:sz="4" w:space="0" w:color="auto"/>
              <w:right w:val="single" w:sz="4" w:space="0" w:color="auto"/>
            </w:tcBorders>
          </w:tcPr>
          <w:p w14:paraId="1804A3AB" w14:textId="77777777" w:rsidR="005331B7" w:rsidRDefault="005331B7" w:rsidP="00854723">
            <w:pPr>
              <w:pStyle w:val="TAC"/>
              <w:spacing w:line="260" w:lineRule="auto"/>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5078522" w14:textId="77777777" w:rsidR="005331B7" w:rsidRDefault="005331B7" w:rsidP="00854723">
            <w:pPr>
              <w:pStyle w:val="TAC"/>
              <w:spacing w:line="260" w:lineRule="auto"/>
              <w:rPr>
                <w:lang w:eastAsia="zh-CN"/>
              </w:rPr>
            </w:pPr>
            <w:r>
              <w:rPr>
                <w:lang w:val="en-US" w:eastAsia="zh-CN"/>
              </w:rPr>
              <w:t>IMD2</w:t>
            </w:r>
          </w:p>
        </w:tc>
      </w:tr>
      <w:tr w:rsidR="005331B7" w14:paraId="05F20A17" w14:textId="77777777" w:rsidTr="00854723">
        <w:trPr>
          <w:trHeight w:val="187"/>
          <w:jc w:val="center"/>
        </w:trPr>
        <w:tc>
          <w:tcPr>
            <w:tcW w:w="2007" w:type="dxa"/>
            <w:tcBorders>
              <w:top w:val="nil"/>
              <w:left w:val="single" w:sz="4" w:space="0" w:color="auto"/>
              <w:bottom w:val="nil"/>
              <w:right w:val="single" w:sz="4" w:space="0" w:color="auto"/>
            </w:tcBorders>
            <w:shd w:val="clear" w:color="auto" w:fill="auto"/>
          </w:tcPr>
          <w:p w14:paraId="4D2621FC" w14:textId="77777777" w:rsidR="005331B7" w:rsidRDefault="005331B7" w:rsidP="00854723">
            <w:pPr>
              <w:pStyle w:val="TAC"/>
              <w:spacing w:line="260" w:lineRule="auto"/>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AF299C9" w14:textId="77777777" w:rsidR="005331B7" w:rsidRDefault="005331B7" w:rsidP="00854723">
            <w:pPr>
              <w:pStyle w:val="TAC"/>
              <w:spacing w:line="260" w:lineRule="auto"/>
              <w:rPr>
                <w:lang w:eastAsia="zh-CN"/>
              </w:rPr>
            </w:pPr>
            <w:r>
              <w:rPr>
                <w:lang w:val="en-US" w:eastAsia="zh-CN"/>
              </w:rPr>
              <w:t>n50</w:t>
            </w:r>
          </w:p>
        </w:tc>
        <w:tc>
          <w:tcPr>
            <w:tcW w:w="960" w:type="dxa"/>
            <w:tcBorders>
              <w:top w:val="single" w:sz="4" w:space="0" w:color="auto"/>
              <w:left w:val="single" w:sz="4" w:space="0" w:color="auto"/>
              <w:bottom w:val="single" w:sz="4" w:space="0" w:color="auto"/>
              <w:right w:val="single" w:sz="4" w:space="0" w:color="auto"/>
            </w:tcBorders>
          </w:tcPr>
          <w:p w14:paraId="58029AAC" w14:textId="77777777" w:rsidR="005331B7" w:rsidRDefault="005331B7" w:rsidP="00854723">
            <w:pPr>
              <w:pStyle w:val="TAC"/>
              <w:spacing w:line="260" w:lineRule="auto"/>
              <w:rPr>
                <w:lang w:eastAsia="zh-CN"/>
              </w:rPr>
            </w:pPr>
            <w:r>
              <w:rPr>
                <w:rFonts w:cs="Arial"/>
                <w:szCs w:val="18"/>
                <w:lang w:val="en-US" w:eastAsia="zh-CN"/>
              </w:rPr>
              <w:t>1500</w:t>
            </w:r>
          </w:p>
        </w:tc>
        <w:tc>
          <w:tcPr>
            <w:tcW w:w="964" w:type="dxa"/>
            <w:tcBorders>
              <w:top w:val="single" w:sz="4" w:space="0" w:color="auto"/>
              <w:left w:val="single" w:sz="4" w:space="0" w:color="auto"/>
              <w:bottom w:val="single" w:sz="4" w:space="0" w:color="auto"/>
              <w:right w:val="single" w:sz="4" w:space="0" w:color="auto"/>
            </w:tcBorders>
          </w:tcPr>
          <w:p w14:paraId="76F48C7A" w14:textId="77777777" w:rsidR="005331B7" w:rsidRDefault="005331B7" w:rsidP="00854723">
            <w:pPr>
              <w:pStyle w:val="TAC"/>
              <w:spacing w:line="260" w:lineRule="auto"/>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EBE15EA" w14:textId="77777777" w:rsidR="005331B7" w:rsidRDefault="005331B7" w:rsidP="00854723">
            <w:pPr>
              <w:pStyle w:val="TAC"/>
              <w:spacing w:line="260" w:lineRule="auto"/>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D5B7391" w14:textId="77777777" w:rsidR="005331B7" w:rsidRDefault="005331B7" w:rsidP="00854723">
            <w:pPr>
              <w:pStyle w:val="TAC"/>
              <w:spacing w:line="260" w:lineRule="auto"/>
              <w:rPr>
                <w:lang w:eastAsia="zh-CN"/>
              </w:rPr>
            </w:pPr>
            <w:r>
              <w:rPr>
                <w:rFonts w:cs="Arial"/>
                <w:szCs w:val="18"/>
                <w:lang w:val="en-US" w:eastAsia="zh-CN"/>
              </w:rPr>
              <w:t>1500</w:t>
            </w:r>
          </w:p>
        </w:tc>
        <w:tc>
          <w:tcPr>
            <w:tcW w:w="977" w:type="dxa"/>
            <w:tcBorders>
              <w:top w:val="single" w:sz="4" w:space="0" w:color="auto"/>
              <w:left w:val="single" w:sz="4" w:space="0" w:color="auto"/>
              <w:bottom w:val="single" w:sz="4" w:space="0" w:color="auto"/>
              <w:right w:val="single" w:sz="4" w:space="0" w:color="auto"/>
            </w:tcBorders>
          </w:tcPr>
          <w:p w14:paraId="386D7F68" w14:textId="77777777" w:rsidR="005331B7" w:rsidRDefault="005331B7" w:rsidP="00854723">
            <w:pPr>
              <w:pStyle w:val="TAC"/>
              <w:spacing w:line="260"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BBD8AD4" w14:textId="77777777" w:rsidR="005331B7" w:rsidRDefault="005331B7" w:rsidP="00854723">
            <w:pPr>
              <w:pStyle w:val="TAC"/>
              <w:spacing w:line="260" w:lineRule="auto"/>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183BCE3" w14:textId="77777777" w:rsidR="005331B7" w:rsidRDefault="005331B7" w:rsidP="00854723">
            <w:pPr>
              <w:pStyle w:val="TAC"/>
              <w:spacing w:line="260" w:lineRule="auto"/>
              <w:rPr>
                <w:lang w:eastAsia="zh-CN"/>
              </w:rPr>
            </w:pPr>
            <w:r>
              <w:rPr>
                <w:lang w:eastAsia="zh-CN"/>
              </w:rPr>
              <w:t>N/A</w:t>
            </w:r>
          </w:p>
        </w:tc>
      </w:tr>
      <w:tr w:rsidR="005331B7" w14:paraId="332F2E30" w14:textId="77777777" w:rsidTr="00854723">
        <w:trPr>
          <w:trHeight w:val="187"/>
          <w:jc w:val="center"/>
        </w:trPr>
        <w:tc>
          <w:tcPr>
            <w:tcW w:w="2007" w:type="dxa"/>
            <w:tcBorders>
              <w:top w:val="nil"/>
              <w:left w:val="single" w:sz="4" w:space="0" w:color="auto"/>
              <w:bottom w:val="nil"/>
              <w:right w:val="single" w:sz="4" w:space="0" w:color="auto"/>
            </w:tcBorders>
            <w:shd w:val="clear" w:color="auto" w:fill="auto"/>
          </w:tcPr>
          <w:p w14:paraId="3179BB9E" w14:textId="77777777" w:rsidR="005331B7" w:rsidRDefault="005331B7" w:rsidP="00854723">
            <w:pPr>
              <w:pStyle w:val="TAC"/>
              <w:spacing w:line="260" w:lineRule="auto"/>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61F7D22" w14:textId="77777777" w:rsidR="005331B7" w:rsidRDefault="005331B7" w:rsidP="00854723">
            <w:pPr>
              <w:pStyle w:val="TAC"/>
              <w:spacing w:line="260" w:lineRule="auto"/>
              <w:rPr>
                <w:lang w:eastAsia="zh-CN"/>
              </w:rPr>
            </w:pPr>
            <w:r>
              <w:rPr>
                <w:lang w:val="en-US" w:eastAsia="zh-CN"/>
              </w:rPr>
              <w:t>n28</w:t>
            </w:r>
          </w:p>
        </w:tc>
        <w:tc>
          <w:tcPr>
            <w:tcW w:w="960" w:type="dxa"/>
            <w:tcBorders>
              <w:top w:val="single" w:sz="4" w:space="0" w:color="auto"/>
              <w:left w:val="single" w:sz="4" w:space="0" w:color="auto"/>
              <w:bottom w:val="single" w:sz="4" w:space="0" w:color="auto"/>
              <w:right w:val="single" w:sz="4" w:space="0" w:color="auto"/>
            </w:tcBorders>
          </w:tcPr>
          <w:p w14:paraId="211047F0" w14:textId="77777777" w:rsidR="005331B7" w:rsidRDefault="005331B7" w:rsidP="00854723">
            <w:pPr>
              <w:pStyle w:val="TAC"/>
              <w:spacing w:line="260" w:lineRule="auto"/>
              <w:rPr>
                <w:lang w:eastAsia="zh-CN"/>
              </w:rPr>
            </w:pPr>
            <w:r>
              <w:rPr>
                <w:rFonts w:cs="Arial"/>
                <w:szCs w:val="18"/>
                <w:lang w:val="en-US" w:eastAsia="zh-CN"/>
              </w:rPr>
              <w:t>740</w:t>
            </w:r>
          </w:p>
        </w:tc>
        <w:tc>
          <w:tcPr>
            <w:tcW w:w="964" w:type="dxa"/>
            <w:tcBorders>
              <w:top w:val="single" w:sz="4" w:space="0" w:color="auto"/>
              <w:left w:val="single" w:sz="4" w:space="0" w:color="auto"/>
              <w:bottom w:val="single" w:sz="4" w:space="0" w:color="auto"/>
              <w:right w:val="single" w:sz="4" w:space="0" w:color="auto"/>
            </w:tcBorders>
          </w:tcPr>
          <w:p w14:paraId="08A479B7" w14:textId="77777777" w:rsidR="005331B7" w:rsidRDefault="005331B7" w:rsidP="00854723">
            <w:pPr>
              <w:pStyle w:val="TAC"/>
              <w:spacing w:line="260" w:lineRule="auto"/>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8DE0573" w14:textId="77777777" w:rsidR="005331B7" w:rsidRDefault="005331B7" w:rsidP="00854723">
            <w:pPr>
              <w:pStyle w:val="TAC"/>
              <w:spacing w:line="260" w:lineRule="auto"/>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883C772" w14:textId="77777777" w:rsidR="005331B7" w:rsidRDefault="005331B7" w:rsidP="00854723">
            <w:pPr>
              <w:pStyle w:val="TAC"/>
              <w:spacing w:line="260" w:lineRule="auto"/>
              <w:rPr>
                <w:lang w:eastAsia="zh-CN"/>
              </w:rPr>
            </w:pPr>
            <w:r>
              <w:rPr>
                <w:rFonts w:cs="Arial"/>
                <w:szCs w:val="18"/>
                <w:lang w:val="en-US" w:eastAsia="zh-CN"/>
              </w:rPr>
              <w:t>785</w:t>
            </w:r>
          </w:p>
        </w:tc>
        <w:tc>
          <w:tcPr>
            <w:tcW w:w="977" w:type="dxa"/>
            <w:tcBorders>
              <w:top w:val="single" w:sz="4" w:space="0" w:color="auto"/>
              <w:left w:val="single" w:sz="4" w:space="0" w:color="auto"/>
              <w:bottom w:val="single" w:sz="4" w:space="0" w:color="auto"/>
              <w:right w:val="single" w:sz="4" w:space="0" w:color="auto"/>
            </w:tcBorders>
          </w:tcPr>
          <w:p w14:paraId="228742DF" w14:textId="77777777" w:rsidR="005331B7" w:rsidRDefault="005331B7" w:rsidP="00854723">
            <w:pPr>
              <w:pStyle w:val="TAC"/>
              <w:spacing w:line="260" w:lineRule="auto"/>
              <w:rPr>
                <w:lang w:eastAsia="zh-CN"/>
              </w:rPr>
            </w:pPr>
            <w:r>
              <w:rPr>
                <w:lang w:val="en-US" w:eastAsia="zh-CN"/>
              </w:rPr>
              <w:t>6.0</w:t>
            </w:r>
          </w:p>
        </w:tc>
        <w:tc>
          <w:tcPr>
            <w:tcW w:w="828" w:type="dxa"/>
            <w:tcBorders>
              <w:top w:val="single" w:sz="4" w:space="0" w:color="auto"/>
              <w:left w:val="single" w:sz="4" w:space="0" w:color="auto"/>
              <w:bottom w:val="single" w:sz="4" w:space="0" w:color="auto"/>
              <w:right w:val="single" w:sz="4" w:space="0" w:color="auto"/>
            </w:tcBorders>
          </w:tcPr>
          <w:p w14:paraId="3A1D326A" w14:textId="77777777" w:rsidR="005331B7" w:rsidRDefault="005331B7" w:rsidP="00854723">
            <w:pPr>
              <w:pStyle w:val="TAC"/>
              <w:spacing w:line="260" w:lineRule="auto"/>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D23D857" w14:textId="77777777" w:rsidR="005331B7" w:rsidRDefault="005331B7" w:rsidP="00854723">
            <w:pPr>
              <w:pStyle w:val="TAC"/>
              <w:spacing w:line="260" w:lineRule="auto"/>
              <w:rPr>
                <w:lang w:eastAsia="zh-CN"/>
              </w:rPr>
            </w:pPr>
            <w:r>
              <w:rPr>
                <w:lang w:val="en-US" w:eastAsia="zh-CN"/>
              </w:rPr>
              <w:t>IMD4</w:t>
            </w:r>
            <w:r>
              <w:rPr>
                <w:vertAlign w:val="superscript"/>
              </w:rPr>
              <w:t>4</w:t>
            </w:r>
          </w:p>
        </w:tc>
      </w:tr>
      <w:tr w:rsidR="005331B7" w14:paraId="1B6702E3" w14:textId="77777777" w:rsidTr="0085472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40BC433" w14:textId="77777777" w:rsidR="005331B7" w:rsidRDefault="005331B7" w:rsidP="00854723">
            <w:pPr>
              <w:pStyle w:val="TAC"/>
              <w:spacing w:line="260" w:lineRule="auto"/>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272AD6C" w14:textId="77777777" w:rsidR="005331B7" w:rsidRDefault="005331B7" w:rsidP="00854723">
            <w:pPr>
              <w:pStyle w:val="TAC"/>
              <w:spacing w:line="260" w:lineRule="auto"/>
              <w:rPr>
                <w:lang w:eastAsia="zh-CN"/>
              </w:rPr>
            </w:pPr>
            <w:r>
              <w:rPr>
                <w:lang w:val="en-US" w:eastAsia="zh-CN"/>
              </w:rPr>
              <w:t>n50</w:t>
            </w:r>
          </w:p>
        </w:tc>
        <w:tc>
          <w:tcPr>
            <w:tcW w:w="960" w:type="dxa"/>
            <w:tcBorders>
              <w:top w:val="single" w:sz="4" w:space="0" w:color="auto"/>
              <w:left w:val="single" w:sz="4" w:space="0" w:color="auto"/>
              <w:bottom w:val="single" w:sz="4" w:space="0" w:color="auto"/>
              <w:right w:val="single" w:sz="4" w:space="0" w:color="auto"/>
            </w:tcBorders>
          </w:tcPr>
          <w:p w14:paraId="4473DA5B" w14:textId="77777777" w:rsidR="005331B7" w:rsidRDefault="005331B7" w:rsidP="00854723">
            <w:pPr>
              <w:pStyle w:val="TAC"/>
              <w:spacing w:line="260" w:lineRule="auto"/>
              <w:rPr>
                <w:lang w:eastAsia="zh-CN"/>
              </w:rPr>
            </w:pPr>
            <w:r>
              <w:rPr>
                <w:rFonts w:cs="Arial"/>
                <w:szCs w:val="18"/>
                <w:lang w:val="en-US" w:eastAsia="zh-CN"/>
              </w:rPr>
              <w:t>1500</w:t>
            </w:r>
          </w:p>
        </w:tc>
        <w:tc>
          <w:tcPr>
            <w:tcW w:w="964" w:type="dxa"/>
            <w:tcBorders>
              <w:top w:val="single" w:sz="4" w:space="0" w:color="auto"/>
              <w:left w:val="single" w:sz="4" w:space="0" w:color="auto"/>
              <w:bottom w:val="single" w:sz="4" w:space="0" w:color="auto"/>
              <w:right w:val="single" w:sz="4" w:space="0" w:color="auto"/>
            </w:tcBorders>
          </w:tcPr>
          <w:p w14:paraId="2B8CB1E5" w14:textId="77777777" w:rsidR="005331B7" w:rsidRDefault="005331B7" w:rsidP="00854723">
            <w:pPr>
              <w:pStyle w:val="TAC"/>
              <w:spacing w:line="260" w:lineRule="auto"/>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F917A0E" w14:textId="77777777" w:rsidR="005331B7" w:rsidRDefault="005331B7" w:rsidP="00854723">
            <w:pPr>
              <w:pStyle w:val="TAC"/>
              <w:spacing w:line="260" w:lineRule="auto"/>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B043917" w14:textId="77777777" w:rsidR="005331B7" w:rsidRDefault="005331B7" w:rsidP="00854723">
            <w:pPr>
              <w:pStyle w:val="TAC"/>
              <w:spacing w:line="260" w:lineRule="auto"/>
              <w:rPr>
                <w:lang w:eastAsia="zh-CN"/>
              </w:rPr>
            </w:pPr>
            <w:r>
              <w:rPr>
                <w:rFonts w:cs="Arial"/>
                <w:szCs w:val="18"/>
                <w:lang w:val="en-US" w:eastAsia="zh-CN"/>
              </w:rPr>
              <w:t>1500</w:t>
            </w:r>
          </w:p>
        </w:tc>
        <w:tc>
          <w:tcPr>
            <w:tcW w:w="977" w:type="dxa"/>
            <w:tcBorders>
              <w:top w:val="single" w:sz="4" w:space="0" w:color="auto"/>
              <w:left w:val="single" w:sz="4" w:space="0" w:color="auto"/>
              <w:bottom w:val="single" w:sz="4" w:space="0" w:color="auto"/>
              <w:right w:val="single" w:sz="4" w:space="0" w:color="auto"/>
            </w:tcBorders>
          </w:tcPr>
          <w:p w14:paraId="0C0EDE35" w14:textId="77777777" w:rsidR="005331B7" w:rsidRDefault="005331B7" w:rsidP="00854723">
            <w:pPr>
              <w:pStyle w:val="TAC"/>
              <w:spacing w:line="260"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16F493B" w14:textId="77777777" w:rsidR="005331B7" w:rsidRDefault="005331B7" w:rsidP="00854723">
            <w:pPr>
              <w:pStyle w:val="TAC"/>
              <w:spacing w:line="260" w:lineRule="auto"/>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5593C32" w14:textId="77777777" w:rsidR="005331B7" w:rsidRDefault="005331B7" w:rsidP="00854723">
            <w:pPr>
              <w:pStyle w:val="TAC"/>
              <w:spacing w:line="260" w:lineRule="auto"/>
              <w:rPr>
                <w:lang w:eastAsia="zh-CN"/>
              </w:rPr>
            </w:pPr>
            <w:r>
              <w:rPr>
                <w:lang w:eastAsia="zh-CN"/>
              </w:rPr>
              <w:t>N/A</w:t>
            </w:r>
          </w:p>
        </w:tc>
      </w:tr>
      <w:tr w:rsidR="005331B7" w14:paraId="2A58C4D5" w14:textId="77777777" w:rsidTr="0085472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9E68532" w14:textId="77777777" w:rsidR="005331B7" w:rsidRDefault="005331B7" w:rsidP="00854723">
            <w:pPr>
              <w:pStyle w:val="TAC"/>
              <w:spacing w:line="260" w:lineRule="auto"/>
            </w:pPr>
            <w:r>
              <w:rPr>
                <w:kern w:val="2"/>
                <w:lang w:val="en-US" w:eastAsia="zh-CN"/>
              </w:rPr>
              <w:t>CA</w:t>
            </w:r>
            <w:r>
              <w:rPr>
                <w:kern w:val="2"/>
              </w:rPr>
              <w:t>_</w:t>
            </w:r>
            <w:r>
              <w:rPr>
                <w:kern w:val="2"/>
                <w:lang w:val="en-US" w:eastAsia="zh-CN"/>
              </w:rPr>
              <w:t>n28</w:t>
            </w:r>
            <w:r>
              <w:rPr>
                <w:kern w:val="2"/>
              </w:rPr>
              <w:t>-</w:t>
            </w:r>
            <w:r>
              <w:rPr>
                <w:kern w:val="2"/>
                <w:lang w:eastAsia="zh-CN"/>
              </w:rPr>
              <w:t>n74</w:t>
            </w:r>
          </w:p>
        </w:tc>
        <w:tc>
          <w:tcPr>
            <w:tcW w:w="1146" w:type="dxa"/>
            <w:tcBorders>
              <w:top w:val="single" w:sz="4" w:space="0" w:color="auto"/>
              <w:left w:val="single" w:sz="4" w:space="0" w:color="auto"/>
              <w:bottom w:val="single" w:sz="4" w:space="0" w:color="auto"/>
              <w:right w:val="single" w:sz="4" w:space="0" w:color="auto"/>
            </w:tcBorders>
            <w:vAlign w:val="center"/>
          </w:tcPr>
          <w:p w14:paraId="7B90BAFC" w14:textId="77777777" w:rsidR="005331B7" w:rsidRDefault="005331B7" w:rsidP="00854723">
            <w:pPr>
              <w:pStyle w:val="TAC"/>
              <w:spacing w:line="260" w:lineRule="auto"/>
              <w:rPr>
                <w:lang w:val="en-US" w:eastAsia="zh-CN"/>
              </w:rPr>
            </w:pPr>
            <w:r>
              <w:rPr>
                <w:kern w:val="2"/>
                <w:lang w:val="en-US" w:eastAsia="zh-CN"/>
              </w:rPr>
              <w:t>n28</w:t>
            </w:r>
          </w:p>
        </w:tc>
        <w:tc>
          <w:tcPr>
            <w:tcW w:w="960" w:type="dxa"/>
            <w:tcBorders>
              <w:top w:val="single" w:sz="4" w:space="0" w:color="auto"/>
              <w:left w:val="single" w:sz="4" w:space="0" w:color="auto"/>
              <w:bottom w:val="single" w:sz="4" w:space="0" w:color="auto"/>
              <w:right w:val="single" w:sz="4" w:space="0" w:color="auto"/>
            </w:tcBorders>
            <w:vAlign w:val="center"/>
          </w:tcPr>
          <w:p w14:paraId="7A623DFE" w14:textId="77777777" w:rsidR="005331B7" w:rsidRDefault="005331B7" w:rsidP="00854723">
            <w:pPr>
              <w:pStyle w:val="TAC"/>
              <w:spacing w:line="260" w:lineRule="auto"/>
              <w:rPr>
                <w:lang w:eastAsia="ja-JP"/>
              </w:rPr>
            </w:pPr>
            <w:r>
              <w:rPr>
                <w:kern w:val="2"/>
                <w:lang w:val="en-US" w:eastAsia="zh-CN"/>
              </w:rPr>
              <w:t>705.5</w:t>
            </w:r>
          </w:p>
        </w:tc>
        <w:tc>
          <w:tcPr>
            <w:tcW w:w="964" w:type="dxa"/>
            <w:tcBorders>
              <w:top w:val="single" w:sz="4" w:space="0" w:color="auto"/>
              <w:left w:val="single" w:sz="4" w:space="0" w:color="auto"/>
              <w:bottom w:val="single" w:sz="4" w:space="0" w:color="auto"/>
              <w:right w:val="single" w:sz="4" w:space="0" w:color="auto"/>
            </w:tcBorders>
            <w:vAlign w:val="center"/>
          </w:tcPr>
          <w:p w14:paraId="25F14192" w14:textId="77777777" w:rsidR="005331B7" w:rsidRDefault="005331B7" w:rsidP="00854723">
            <w:pPr>
              <w:pStyle w:val="TAC"/>
              <w:spacing w:line="260" w:lineRule="auto"/>
              <w:rPr>
                <w:lang w:eastAsia="ja-JP"/>
              </w:rPr>
            </w:pPr>
            <w:r>
              <w:rPr>
                <w:kern w:val="2"/>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336D411A" w14:textId="77777777" w:rsidR="005331B7" w:rsidRDefault="005331B7" w:rsidP="00854723">
            <w:pPr>
              <w:pStyle w:val="TAC"/>
              <w:spacing w:line="260" w:lineRule="auto"/>
              <w:rPr>
                <w:lang w:eastAsia="ja-JP"/>
              </w:rPr>
            </w:pPr>
            <w:r>
              <w:rPr>
                <w:kern w:val="2"/>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1674BBB" w14:textId="77777777" w:rsidR="005331B7" w:rsidRDefault="005331B7" w:rsidP="00854723">
            <w:pPr>
              <w:pStyle w:val="TAC"/>
              <w:spacing w:line="260" w:lineRule="auto"/>
              <w:rPr>
                <w:lang w:eastAsia="ja-JP"/>
              </w:rPr>
            </w:pPr>
            <w:r>
              <w:rPr>
                <w:kern w:val="2"/>
                <w:lang w:val="en-US" w:eastAsia="zh-CN"/>
              </w:rPr>
              <w:t>760.5</w:t>
            </w:r>
          </w:p>
        </w:tc>
        <w:tc>
          <w:tcPr>
            <w:tcW w:w="977" w:type="dxa"/>
            <w:tcBorders>
              <w:top w:val="single" w:sz="4" w:space="0" w:color="auto"/>
              <w:left w:val="single" w:sz="4" w:space="0" w:color="auto"/>
              <w:bottom w:val="single" w:sz="4" w:space="0" w:color="auto"/>
              <w:right w:val="single" w:sz="4" w:space="0" w:color="auto"/>
            </w:tcBorders>
            <w:vAlign w:val="center"/>
          </w:tcPr>
          <w:p w14:paraId="72D0EAC5" w14:textId="77777777" w:rsidR="005331B7" w:rsidRDefault="005331B7" w:rsidP="00854723">
            <w:pPr>
              <w:pStyle w:val="TAC"/>
              <w:spacing w:line="260" w:lineRule="auto"/>
              <w:rPr>
                <w:lang w:eastAsia="ja-JP"/>
              </w:rPr>
            </w:pPr>
            <w:r>
              <w:rPr>
                <w:kern w:val="2"/>
                <w:lang w:eastAsia="zh-CN"/>
              </w:rPr>
              <w:t>24.6</w:t>
            </w:r>
          </w:p>
        </w:tc>
        <w:tc>
          <w:tcPr>
            <w:tcW w:w="828" w:type="dxa"/>
            <w:tcBorders>
              <w:top w:val="single" w:sz="4" w:space="0" w:color="auto"/>
              <w:left w:val="single" w:sz="4" w:space="0" w:color="auto"/>
              <w:bottom w:val="single" w:sz="4" w:space="0" w:color="auto"/>
              <w:right w:val="single" w:sz="4" w:space="0" w:color="auto"/>
            </w:tcBorders>
          </w:tcPr>
          <w:p w14:paraId="53CB7D5B" w14:textId="77777777" w:rsidR="005331B7" w:rsidRDefault="005331B7" w:rsidP="00854723">
            <w:pPr>
              <w:pStyle w:val="TAC"/>
              <w:spacing w:line="260"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094DFC1" w14:textId="77777777" w:rsidR="005331B7" w:rsidRDefault="005331B7" w:rsidP="00854723">
            <w:pPr>
              <w:pStyle w:val="TAC"/>
              <w:spacing w:line="260" w:lineRule="auto"/>
              <w:rPr>
                <w:lang w:eastAsia="zh-CN"/>
              </w:rPr>
            </w:pPr>
            <w:r>
              <w:rPr>
                <w:kern w:val="2"/>
              </w:rPr>
              <w:t>IMD2</w:t>
            </w:r>
          </w:p>
        </w:tc>
      </w:tr>
      <w:tr w:rsidR="005331B7" w14:paraId="59460AF2" w14:textId="77777777" w:rsidTr="00854723">
        <w:trPr>
          <w:trHeight w:val="187"/>
          <w:jc w:val="center"/>
        </w:trPr>
        <w:tc>
          <w:tcPr>
            <w:tcW w:w="2007" w:type="dxa"/>
            <w:tcBorders>
              <w:top w:val="nil"/>
              <w:left w:val="single" w:sz="4" w:space="0" w:color="auto"/>
              <w:bottom w:val="nil"/>
              <w:right w:val="single" w:sz="4" w:space="0" w:color="auto"/>
            </w:tcBorders>
            <w:shd w:val="clear" w:color="auto" w:fill="auto"/>
          </w:tcPr>
          <w:p w14:paraId="2A83F16D" w14:textId="77777777" w:rsidR="005331B7" w:rsidRDefault="005331B7" w:rsidP="00854723">
            <w:pPr>
              <w:pStyle w:val="TAC"/>
              <w:spacing w:line="260" w:lineRule="auto"/>
            </w:pPr>
          </w:p>
        </w:tc>
        <w:tc>
          <w:tcPr>
            <w:tcW w:w="1146" w:type="dxa"/>
            <w:tcBorders>
              <w:top w:val="single" w:sz="4" w:space="0" w:color="auto"/>
              <w:left w:val="single" w:sz="4" w:space="0" w:color="auto"/>
              <w:bottom w:val="single" w:sz="4" w:space="0" w:color="auto"/>
              <w:right w:val="single" w:sz="4" w:space="0" w:color="auto"/>
            </w:tcBorders>
            <w:vAlign w:val="center"/>
          </w:tcPr>
          <w:p w14:paraId="22D1B878" w14:textId="77777777" w:rsidR="005331B7" w:rsidRDefault="005331B7" w:rsidP="00854723">
            <w:pPr>
              <w:pStyle w:val="TAC"/>
              <w:spacing w:line="260" w:lineRule="auto"/>
              <w:rPr>
                <w:lang w:val="en-US" w:eastAsia="zh-CN"/>
              </w:rPr>
            </w:pPr>
            <w:r>
              <w:rPr>
                <w:kern w:val="2"/>
                <w:lang w:eastAsia="zh-CN"/>
              </w:rPr>
              <w:t>n74</w:t>
            </w:r>
          </w:p>
        </w:tc>
        <w:tc>
          <w:tcPr>
            <w:tcW w:w="960" w:type="dxa"/>
            <w:tcBorders>
              <w:top w:val="single" w:sz="4" w:space="0" w:color="auto"/>
              <w:left w:val="single" w:sz="4" w:space="0" w:color="auto"/>
              <w:bottom w:val="single" w:sz="4" w:space="0" w:color="auto"/>
              <w:right w:val="single" w:sz="4" w:space="0" w:color="auto"/>
            </w:tcBorders>
            <w:vAlign w:val="center"/>
          </w:tcPr>
          <w:p w14:paraId="629E8D36" w14:textId="77777777" w:rsidR="005331B7" w:rsidRDefault="005331B7" w:rsidP="00854723">
            <w:pPr>
              <w:pStyle w:val="TAC"/>
              <w:spacing w:line="260" w:lineRule="auto"/>
              <w:rPr>
                <w:lang w:eastAsia="ja-JP"/>
              </w:rPr>
            </w:pPr>
            <w:r>
              <w:rPr>
                <w:kern w:val="2"/>
                <w:lang w:val="en-US" w:eastAsia="zh-CN"/>
              </w:rPr>
              <w:t>1466</w:t>
            </w:r>
          </w:p>
        </w:tc>
        <w:tc>
          <w:tcPr>
            <w:tcW w:w="964" w:type="dxa"/>
            <w:tcBorders>
              <w:top w:val="single" w:sz="4" w:space="0" w:color="auto"/>
              <w:left w:val="single" w:sz="4" w:space="0" w:color="auto"/>
              <w:bottom w:val="single" w:sz="4" w:space="0" w:color="auto"/>
              <w:right w:val="single" w:sz="4" w:space="0" w:color="auto"/>
            </w:tcBorders>
            <w:vAlign w:val="center"/>
          </w:tcPr>
          <w:p w14:paraId="779C449A" w14:textId="77777777" w:rsidR="005331B7" w:rsidRDefault="005331B7" w:rsidP="00854723">
            <w:pPr>
              <w:pStyle w:val="TAC"/>
              <w:spacing w:line="260" w:lineRule="auto"/>
              <w:rPr>
                <w:lang w:eastAsia="ja-JP"/>
              </w:rPr>
            </w:pPr>
            <w:r>
              <w:rPr>
                <w:kern w:val="2"/>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4100CF0B" w14:textId="77777777" w:rsidR="005331B7" w:rsidRDefault="005331B7" w:rsidP="00854723">
            <w:pPr>
              <w:pStyle w:val="TAC"/>
              <w:spacing w:line="260" w:lineRule="auto"/>
              <w:rPr>
                <w:lang w:eastAsia="ja-JP"/>
              </w:rPr>
            </w:pPr>
            <w:r>
              <w:rPr>
                <w:kern w:val="2"/>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7139FA7" w14:textId="77777777" w:rsidR="005331B7" w:rsidRDefault="005331B7" w:rsidP="00854723">
            <w:pPr>
              <w:pStyle w:val="TAC"/>
              <w:spacing w:line="260" w:lineRule="auto"/>
              <w:rPr>
                <w:lang w:eastAsia="ja-JP"/>
              </w:rPr>
            </w:pPr>
            <w:r>
              <w:rPr>
                <w:kern w:val="2"/>
                <w:lang w:eastAsia="zh-CN"/>
              </w:rPr>
              <w:t>1514</w:t>
            </w:r>
          </w:p>
        </w:tc>
        <w:tc>
          <w:tcPr>
            <w:tcW w:w="977" w:type="dxa"/>
            <w:tcBorders>
              <w:top w:val="single" w:sz="4" w:space="0" w:color="auto"/>
              <w:left w:val="single" w:sz="4" w:space="0" w:color="auto"/>
              <w:bottom w:val="single" w:sz="4" w:space="0" w:color="auto"/>
              <w:right w:val="single" w:sz="4" w:space="0" w:color="auto"/>
            </w:tcBorders>
            <w:vAlign w:val="center"/>
          </w:tcPr>
          <w:p w14:paraId="26E0AE86" w14:textId="77777777" w:rsidR="005331B7" w:rsidRDefault="005331B7" w:rsidP="00854723">
            <w:pPr>
              <w:pStyle w:val="TAC"/>
              <w:spacing w:line="260" w:lineRule="auto"/>
              <w:rPr>
                <w:lang w:eastAsia="ja-JP"/>
              </w:rPr>
            </w:pPr>
            <w:r>
              <w:rPr>
                <w:kern w:val="2"/>
              </w:rPr>
              <w:t>N/A</w:t>
            </w:r>
          </w:p>
        </w:tc>
        <w:tc>
          <w:tcPr>
            <w:tcW w:w="828" w:type="dxa"/>
            <w:tcBorders>
              <w:top w:val="single" w:sz="4" w:space="0" w:color="auto"/>
              <w:left w:val="single" w:sz="4" w:space="0" w:color="auto"/>
              <w:bottom w:val="single" w:sz="4" w:space="0" w:color="auto"/>
              <w:right w:val="single" w:sz="4" w:space="0" w:color="auto"/>
            </w:tcBorders>
          </w:tcPr>
          <w:p w14:paraId="149410E4" w14:textId="77777777" w:rsidR="005331B7" w:rsidRDefault="005331B7" w:rsidP="00854723">
            <w:pPr>
              <w:pStyle w:val="TAC"/>
              <w:spacing w:line="260"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F58B5E0" w14:textId="77777777" w:rsidR="005331B7" w:rsidRDefault="005331B7" w:rsidP="00854723">
            <w:pPr>
              <w:pStyle w:val="TAC"/>
              <w:spacing w:line="260" w:lineRule="auto"/>
              <w:rPr>
                <w:lang w:eastAsia="zh-CN"/>
              </w:rPr>
            </w:pPr>
            <w:r>
              <w:rPr>
                <w:kern w:val="2"/>
              </w:rPr>
              <w:t>N/A</w:t>
            </w:r>
          </w:p>
        </w:tc>
      </w:tr>
      <w:tr w:rsidR="005331B7" w14:paraId="7CA590FE" w14:textId="77777777" w:rsidTr="00854723">
        <w:trPr>
          <w:trHeight w:val="187"/>
          <w:jc w:val="center"/>
        </w:trPr>
        <w:tc>
          <w:tcPr>
            <w:tcW w:w="2007" w:type="dxa"/>
            <w:tcBorders>
              <w:top w:val="nil"/>
              <w:left w:val="single" w:sz="4" w:space="0" w:color="auto"/>
              <w:bottom w:val="nil"/>
              <w:right w:val="single" w:sz="4" w:space="0" w:color="auto"/>
            </w:tcBorders>
            <w:shd w:val="clear" w:color="auto" w:fill="auto"/>
          </w:tcPr>
          <w:p w14:paraId="6F1EC512" w14:textId="77777777" w:rsidR="005331B7" w:rsidRDefault="005331B7" w:rsidP="00854723">
            <w:pPr>
              <w:pStyle w:val="TAC"/>
              <w:spacing w:line="260" w:lineRule="auto"/>
            </w:pPr>
          </w:p>
        </w:tc>
        <w:tc>
          <w:tcPr>
            <w:tcW w:w="1146" w:type="dxa"/>
            <w:tcBorders>
              <w:top w:val="single" w:sz="4" w:space="0" w:color="auto"/>
              <w:left w:val="single" w:sz="4" w:space="0" w:color="auto"/>
              <w:bottom w:val="single" w:sz="4" w:space="0" w:color="auto"/>
              <w:right w:val="single" w:sz="4" w:space="0" w:color="auto"/>
            </w:tcBorders>
            <w:vAlign w:val="center"/>
          </w:tcPr>
          <w:p w14:paraId="0A7B379B" w14:textId="77777777" w:rsidR="005331B7" w:rsidRDefault="005331B7" w:rsidP="00854723">
            <w:pPr>
              <w:pStyle w:val="TAC"/>
              <w:spacing w:line="260" w:lineRule="auto"/>
              <w:rPr>
                <w:lang w:val="en-US" w:eastAsia="zh-CN"/>
              </w:rPr>
            </w:pPr>
            <w:r>
              <w:rPr>
                <w:kern w:val="2"/>
                <w:lang w:val="en-US" w:eastAsia="zh-CN"/>
              </w:rPr>
              <w:t>n28</w:t>
            </w:r>
          </w:p>
        </w:tc>
        <w:tc>
          <w:tcPr>
            <w:tcW w:w="960" w:type="dxa"/>
            <w:tcBorders>
              <w:top w:val="single" w:sz="4" w:space="0" w:color="auto"/>
              <w:left w:val="single" w:sz="4" w:space="0" w:color="auto"/>
              <w:bottom w:val="single" w:sz="4" w:space="0" w:color="auto"/>
              <w:right w:val="single" w:sz="4" w:space="0" w:color="auto"/>
            </w:tcBorders>
          </w:tcPr>
          <w:p w14:paraId="3410F6B9" w14:textId="77777777" w:rsidR="005331B7" w:rsidRDefault="005331B7" w:rsidP="00854723">
            <w:pPr>
              <w:pStyle w:val="TAC"/>
              <w:spacing w:line="260" w:lineRule="auto"/>
              <w:rPr>
                <w:lang w:eastAsia="ja-JP"/>
              </w:rPr>
            </w:pPr>
            <w:r>
              <w:rPr>
                <w:kern w:val="2"/>
                <w:lang w:val="en-US" w:eastAsia="zh-CN"/>
              </w:rPr>
              <w:t>743</w:t>
            </w:r>
          </w:p>
        </w:tc>
        <w:tc>
          <w:tcPr>
            <w:tcW w:w="964" w:type="dxa"/>
            <w:tcBorders>
              <w:top w:val="single" w:sz="4" w:space="0" w:color="auto"/>
              <w:left w:val="single" w:sz="4" w:space="0" w:color="auto"/>
              <w:bottom w:val="single" w:sz="4" w:space="0" w:color="auto"/>
              <w:right w:val="single" w:sz="4" w:space="0" w:color="auto"/>
            </w:tcBorders>
          </w:tcPr>
          <w:p w14:paraId="09D5E0A4" w14:textId="77777777" w:rsidR="005331B7" w:rsidRDefault="005331B7" w:rsidP="00854723">
            <w:pPr>
              <w:pStyle w:val="TAC"/>
              <w:spacing w:line="260" w:lineRule="auto"/>
              <w:rPr>
                <w:lang w:eastAsia="ja-JP"/>
              </w:rPr>
            </w:pPr>
            <w:r>
              <w:rPr>
                <w:kern w:val="2"/>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D17A75A" w14:textId="77777777" w:rsidR="005331B7" w:rsidRDefault="005331B7" w:rsidP="00854723">
            <w:pPr>
              <w:pStyle w:val="TAC"/>
              <w:spacing w:line="260" w:lineRule="auto"/>
              <w:rPr>
                <w:lang w:eastAsia="ja-JP"/>
              </w:rPr>
            </w:pPr>
            <w:r>
              <w:rPr>
                <w:kern w:val="2"/>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F7C153E" w14:textId="77777777" w:rsidR="005331B7" w:rsidRDefault="005331B7" w:rsidP="00854723">
            <w:pPr>
              <w:pStyle w:val="TAC"/>
              <w:spacing w:line="260" w:lineRule="auto"/>
              <w:rPr>
                <w:lang w:eastAsia="ja-JP"/>
              </w:rPr>
            </w:pPr>
            <w:r>
              <w:rPr>
                <w:kern w:val="2"/>
                <w:lang w:val="en-US" w:eastAsia="zh-CN"/>
              </w:rPr>
              <w:t>798</w:t>
            </w:r>
          </w:p>
        </w:tc>
        <w:tc>
          <w:tcPr>
            <w:tcW w:w="977" w:type="dxa"/>
            <w:tcBorders>
              <w:top w:val="single" w:sz="4" w:space="0" w:color="auto"/>
              <w:left w:val="single" w:sz="4" w:space="0" w:color="auto"/>
              <w:bottom w:val="single" w:sz="4" w:space="0" w:color="auto"/>
              <w:right w:val="single" w:sz="4" w:space="0" w:color="auto"/>
            </w:tcBorders>
          </w:tcPr>
          <w:p w14:paraId="1647B495" w14:textId="77777777" w:rsidR="005331B7" w:rsidRDefault="005331B7" w:rsidP="00854723">
            <w:pPr>
              <w:pStyle w:val="TAC"/>
              <w:spacing w:line="260" w:lineRule="auto"/>
              <w:rPr>
                <w:lang w:eastAsia="ja-JP"/>
              </w:rPr>
            </w:pPr>
            <w:r>
              <w:rPr>
                <w:kern w:val="2"/>
                <w:lang w:val="en-US" w:eastAsia="zh-CN"/>
              </w:rPr>
              <w:t>11.3</w:t>
            </w:r>
          </w:p>
        </w:tc>
        <w:tc>
          <w:tcPr>
            <w:tcW w:w="828" w:type="dxa"/>
            <w:tcBorders>
              <w:top w:val="single" w:sz="4" w:space="0" w:color="auto"/>
              <w:left w:val="single" w:sz="4" w:space="0" w:color="auto"/>
              <w:bottom w:val="single" w:sz="4" w:space="0" w:color="auto"/>
              <w:right w:val="single" w:sz="4" w:space="0" w:color="auto"/>
            </w:tcBorders>
          </w:tcPr>
          <w:p w14:paraId="57E76F6D" w14:textId="77777777" w:rsidR="005331B7" w:rsidRDefault="005331B7" w:rsidP="00854723">
            <w:pPr>
              <w:pStyle w:val="TAC"/>
              <w:spacing w:line="260"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4AA8462" w14:textId="77777777" w:rsidR="005331B7" w:rsidRDefault="005331B7" w:rsidP="00854723">
            <w:pPr>
              <w:pStyle w:val="TAC"/>
              <w:spacing w:line="260" w:lineRule="auto"/>
              <w:rPr>
                <w:lang w:eastAsia="zh-CN"/>
              </w:rPr>
            </w:pPr>
            <w:r>
              <w:rPr>
                <w:kern w:val="2"/>
              </w:rPr>
              <w:t>IMD4</w:t>
            </w:r>
            <w:r>
              <w:rPr>
                <w:rFonts w:hint="eastAsia"/>
                <w:kern w:val="2"/>
                <w:vertAlign w:val="superscript"/>
                <w:lang w:val="en-US" w:eastAsia="zh-CN"/>
              </w:rPr>
              <w:t>11</w:t>
            </w:r>
          </w:p>
        </w:tc>
      </w:tr>
      <w:tr w:rsidR="005331B7" w14:paraId="5679DC54" w14:textId="77777777" w:rsidTr="00854723">
        <w:trPr>
          <w:trHeight w:val="187"/>
          <w:jc w:val="center"/>
        </w:trPr>
        <w:tc>
          <w:tcPr>
            <w:tcW w:w="2007" w:type="dxa"/>
            <w:tcBorders>
              <w:top w:val="nil"/>
              <w:left w:val="single" w:sz="4" w:space="0" w:color="auto"/>
              <w:bottom w:val="nil"/>
              <w:right w:val="single" w:sz="4" w:space="0" w:color="auto"/>
            </w:tcBorders>
            <w:shd w:val="clear" w:color="auto" w:fill="auto"/>
          </w:tcPr>
          <w:p w14:paraId="76B867F7" w14:textId="77777777" w:rsidR="005331B7" w:rsidRDefault="005331B7" w:rsidP="00854723">
            <w:pPr>
              <w:pStyle w:val="TAC"/>
              <w:spacing w:line="260" w:lineRule="auto"/>
            </w:pPr>
          </w:p>
        </w:tc>
        <w:tc>
          <w:tcPr>
            <w:tcW w:w="1146" w:type="dxa"/>
            <w:tcBorders>
              <w:top w:val="single" w:sz="4" w:space="0" w:color="auto"/>
              <w:left w:val="single" w:sz="4" w:space="0" w:color="auto"/>
              <w:bottom w:val="single" w:sz="4" w:space="0" w:color="auto"/>
              <w:right w:val="single" w:sz="4" w:space="0" w:color="auto"/>
            </w:tcBorders>
            <w:vAlign w:val="center"/>
          </w:tcPr>
          <w:p w14:paraId="1B796D23" w14:textId="77777777" w:rsidR="005331B7" w:rsidRDefault="005331B7" w:rsidP="00854723">
            <w:pPr>
              <w:pStyle w:val="TAC"/>
              <w:spacing w:line="260" w:lineRule="auto"/>
              <w:rPr>
                <w:lang w:val="en-US" w:eastAsia="zh-CN"/>
              </w:rPr>
            </w:pPr>
            <w:r>
              <w:rPr>
                <w:kern w:val="2"/>
                <w:lang w:eastAsia="zh-CN"/>
              </w:rPr>
              <w:t>n74</w:t>
            </w:r>
          </w:p>
        </w:tc>
        <w:tc>
          <w:tcPr>
            <w:tcW w:w="960" w:type="dxa"/>
            <w:tcBorders>
              <w:top w:val="single" w:sz="4" w:space="0" w:color="auto"/>
              <w:left w:val="single" w:sz="4" w:space="0" w:color="auto"/>
              <w:bottom w:val="single" w:sz="4" w:space="0" w:color="auto"/>
              <w:right w:val="single" w:sz="4" w:space="0" w:color="auto"/>
            </w:tcBorders>
          </w:tcPr>
          <w:p w14:paraId="1C5C9BAD" w14:textId="77777777" w:rsidR="005331B7" w:rsidRDefault="005331B7" w:rsidP="00854723">
            <w:pPr>
              <w:pStyle w:val="TAC"/>
              <w:spacing w:line="260" w:lineRule="auto"/>
              <w:rPr>
                <w:lang w:eastAsia="ja-JP"/>
              </w:rPr>
            </w:pPr>
            <w:r>
              <w:rPr>
                <w:kern w:val="2"/>
                <w:lang w:val="en-US" w:eastAsia="zh-CN"/>
              </w:rPr>
              <w:t>1431</w:t>
            </w:r>
          </w:p>
        </w:tc>
        <w:tc>
          <w:tcPr>
            <w:tcW w:w="964" w:type="dxa"/>
            <w:tcBorders>
              <w:top w:val="single" w:sz="4" w:space="0" w:color="auto"/>
              <w:left w:val="single" w:sz="4" w:space="0" w:color="auto"/>
              <w:bottom w:val="single" w:sz="4" w:space="0" w:color="auto"/>
              <w:right w:val="single" w:sz="4" w:space="0" w:color="auto"/>
            </w:tcBorders>
          </w:tcPr>
          <w:p w14:paraId="27CD0C06" w14:textId="77777777" w:rsidR="005331B7" w:rsidRDefault="005331B7" w:rsidP="00854723">
            <w:pPr>
              <w:pStyle w:val="TAC"/>
              <w:spacing w:line="260" w:lineRule="auto"/>
              <w:rPr>
                <w:lang w:eastAsia="ja-JP"/>
              </w:rPr>
            </w:pPr>
            <w:r>
              <w:rPr>
                <w:kern w:val="2"/>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053034C" w14:textId="77777777" w:rsidR="005331B7" w:rsidRDefault="005331B7" w:rsidP="00854723">
            <w:pPr>
              <w:pStyle w:val="TAC"/>
              <w:spacing w:line="260" w:lineRule="auto"/>
              <w:rPr>
                <w:lang w:eastAsia="ja-JP"/>
              </w:rPr>
            </w:pPr>
            <w:r>
              <w:rPr>
                <w:kern w:val="2"/>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BB2282B" w14:textId="77777777" w:rsidR="005331B7" w:rsidRDefault="005331B7" w:rsidP="00854723">
            <w:pPr>
              <w:pStyle w:val="TAC"/>
              <w:spacing w:line="260" w:lineRule="auto"/>
              <w:rPr>
                <w:lang w:eastAsia="ja-JP"/>
              </w:rPr>
            </w:pPr>
            <w:r>
              <w:rPr>
                <w:kern w:val="2"/>
                <w:lang w:val="en-US" w:eastAsia="zh-CN"/>
              </w:rPr>
              <w:t>1479</w:t>
            </w:r>
          </w:p>
        </w:tc>
        <w:tc>
          <w:tcPr>
            <w:tcW w:w="977" w:type="dxa"/>
            <w:tcBorders>
              <w:top w:val="single" w:sz="4" w:space="0" w:color="auto"/>
              <w:left w:val="single" w:sz="4" w:space="0" w:color="auto"/>
              <w:bottom w:val="single" w:sz="4" w:space="0" w:color="auto"/>
              <w:right w:val="single" w:sz="4" w:space="0" w:color="auto"/>
            </w:tcBorders>
          </w:tcPr>
          <w:p w14:paraId="4CBBBDE2" w14:textId="77777777" w:rsidR="005331B7" w:rsidRDefault="005331B7" w:rsidP="00854723">
            <w:pPr>
              <w:pStyle w:val="TAC"/>
              <w:spacing w:line="260" w:lineRule="auto"/>
              <w:rPr>
                <w:lang w:eastAsia="ja-JP"/>
              </w:rPr>
            </w:pPr>
            <w:r>
              <w:rPr>
                <w:kern w:val="2"/>
              </w:rPr>
              <w:t>N/A</w:t>
            </w:r>
          </w:p>
        </w:tc>
        <w:tc>
          <w:tcPr>
            <w:tcW w:w="828" w:type="dxa"/>
            <w:tcBorders>
              <w:top w:val="single" w:sz="4" w:space="0" w:color="auto"/>
              <w:left w:val="single" w:sz="4" w:space="0" w:color="auto"/>
              <w:bottom w:val="single" w:sz="4" w:space="0" w:color="auto"/>
              <w:right w:val="single" w:sz="4" w:space="0" w:color="auto"/>
            </w:tcBorders>
          </w:tcPr>
          <w:p w14:paraId="59705B29" w14:textId="77777777" w:rsidR="005331B7" w:rsidRDefault="005331B7" w:rsidP="00854723">
            <w:pPr>
              <w:pStyle w:val="TAC"/>
              <w:spacing w:line="260"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6661D2B" w14:textId="77777777" w:rsidR="005331B7" w:rsidRDefault="005331B7" w:rsidP="00854723">
            <w:pPr>
              <w:pStyle w:val="TAC"/>
              <w:spacing w:line="260" w:lineRule="auto"/>
              <w:rPr>
                <w:lang w:eastAsia="zh-CN"/>
              </w:rPr>
            </w:pPr>
            <w:r>
              <w:rPr>
                <w:kern w:val="2"/>
              </w:rPr>
              <w:t>N/A</w:t>
            </w:r>
          </w:p>
        </w:tc>
      </w:tr>
      <w:tr w:rsidR="005331B7" w14:paraId="0248DD0D" w14:textId="77777777" w:rsidTr="00854723">
        <w:trPr>
          <w:trHeight w:val="187"/>
          <w:jc w:val="center"/>
        </w:trPr>
        <w:tc>
          <w:tcPr>
            <w:tcW w:w="2007" w:type="dxa"/>
            <w:tcBorders>
              <w:top w:val="nil"/>
              <w:left w:val="single" w:sz="4" w:space="0" w:color="auto"/>
              <w:bottom w:val="nil"/>
              <w:right w:val="single" w:sz="4" w:space="0" w:color="auto"/>
            </w:tcBorders>
            <w:shd w:val="clear" w:color="auto" w:fill="auto"/>
          </w:tcPr>
          <w:p w14:paraId="1C0656F6" w14:textId="77777777" w:rsidR="005331B7" w:rsidRDefault="005331B7" w:rsidP="00854723">
            <w:pPr>
              <w:pStyle w:val="TAC"/>
              <w:spacing w:line="260" w:lineRule="auto"/>
            </w:pPr>
          </w:p>
        </w:tc>
        <w:tc>
          <w:tcPr>
            <w:tcW w:w="1146" w:type="dxa"/>
            <w:tcBorders>
              <w:top w:val="single" w:sz="4" w:space="0" w:color="auto"/>
              <w:left w:val="single" w:sz="4" w:space="0" w:color="auto"/>
              <w:bottom w:val="single" w:sz="4" w:space="0" w:color="auto"/>
              <w:right w:val="single" w:sz="4" w:space="0" w:color="auto"/>
            </w:tcBorders>
            <w:vAlign w:val="center"/>
          </w:tcPr>
          <w:p w14:paraId="3A42EA0B" w14:textId="77777777" w:rsidR="005331B7" w:rsidRDefault="005331B7" w:rsidP="00854723">
            <w:pPr>
              <w:pStyle w:val="TAC"/>
              <w:spacing w:line="260" w:lineRule="auto"/>
              <w:rPr>
                <w:lang w:val="en-US" w:eastAsia="zh-CN"/>
              </w:rPr>
            </w:pPr>
            <w:r>
              <w:rPr>
                <w:kern w:val="2"/>
                <w:lang w:val="en-US" w:eastAsia="zh-CN"/>
              </w:rPr>
              <w:t>n28</w:t>
            </w:r>
          </w:p>
        </w:tc>
        <w:tc>
          <w:tcPr>
            <w:tcW w:w="960" w:type="dxa"/>
            <w:tcBorders>
              <w:top w:val="single" w:sz="4" w:space="0" w:color="auto"/>
              <w:left w:val="single" w:sz="4" w:space="0" w:color="auto"/>
              <w:bottom w:val="single" w:sz="4" w:space="0" w:color="auto"/>
              <w:right w:val="single" w:sz="4" w:space="0" w:color="auto"/>
            </w:tcBorders>
          </w:tcPr>
          <w:p w14:paraId="34197732" w14:textId="77777777" w:rsidR="005331B7" w:rsidRDefault="005331B7" w:rsidP="00854723">
            <w:pPr>
              <w:pStyle w:val="TAC"/>
              <w:spacing w:line="260" w:lineRule="auto"/>
              <w:rPr>
                <w:lang w:eastAsia="ja-JP"/>
              </w:rPr>
            </w:pPr>
            <w:r>
              <w:rPr>
                <w:kern w:val="2"/>
                <w:lang w:val="en-US" w:eastAsia="zh-CN"/>
              </w:rPr>
              <w:t>709</w:t>
            </w:r>
          </w:p>
        </w:tc>
        <w:tc>
          <w:tcPr>
            <w:tcW w:w="964" w:type="dxa"/>
            <w:tcBorders>
              <w:top w:val="single" w:sz="4" w:space="0" w:color="auto"/>
              <w:left w:val="single" w:sz="4" w:space="0" w:color="auto"/>
              <w:bottom w:val="single" w:sz="4" w:space="0" w:color="auto"/>
              <w:right w:val="single" w:sz="4" w:space="0" w:color="auto"/>
            </w:tcBorders>
          </w:tcPr>
          <w:p w14:paraId="4FFE92C7" w14:textId="77777777" w:rsidR="005331B7" w:rsidRDefault="005331B7" w:rsidP="00854723">
            <w:pPr>
              <w:pStyle w:val="TAC"/>
              <w:spacing w:line="260" w:lineRule="auto"/>
              <w:rPr>
                <w:lang w:eastAsia="ja-JP"/>
              </w:rPr>
            </w:pPr>
            <w:r>
              <w:rPr>
                <w:kern w:val="2"/>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451BF6C" w14:textId="77777777" w:rsidR="005331B7" w:rsidRDefault="005331B7" w:rsidP="00854723">
            <w:pPr>
              <w:pStyle w:val="TAC"/>
              <w:spacing w:line="260" w:lineRule="auto"/>
              <w:rPr>
                <w:lang w:eastAsia="ja-JP"/>
              </w:rPr>
            </w:pPr>
            <w:r>
              <w:rPr>
                <w:kern w:val="2"/>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F2977FC" w14:textId="77777777" w:rsidR="005331B7" w:rsidRDefault="005331B7" w:rsidP="00854723">
            <w:pPr>
              <w:pStyle w:val="TAC"/>
              <w:spacing w:line="260" w:lineRule="auto"/>
              <w:rPr>
                <w:lang w:eastAsia="ja-JP"/>
              </w:rPr>
            </w:pPr>
            <w:r>
              <w:rPr>
                <w:kern w:val="2"/>
                <w:lang w:val="en-US" w:eastAsia="zh-CN"/>
              </w:rPr>
              <w:t>764</w:t>
            </w:r>
          </w:p>
        </w:tc>
        <w:tc>
          <w:tcPr>
            <w:tcW w:w="977" w:type="dxa"/>
            <w:tcBorders>
              <w:top w:val="single" w:sz="4" w:space="0" w:color="auto"/>
              <w:left w:val="single" w:sz="4" w:space="0" w:color="auto"/>
              <w:bottom w:val="single" w:sz="4" w:space="0" w:color="auto"/>
              <w:right w:val="single" w:sz="4" w:space="0" w:color="auto"/>
            </w:tcBorders>
          </w:tcPr>
          <w:p w14:paraId="74ECF229" w14:textId="77777777" w:rsidR="005331B7" w:rsidRDefault="005331B7" w:rsidP="00854723">
            <w:pPr>
              <w:pStyle w:val="TAC"/>
              <w:spacing w:line="260" w:lineRule="auto"/>
              <w:rPr>
                <w:lang w:eastAsia="ja-JP"/>
              </w:rPr>
            </w:pPr>
            <w:r>
              <w:rPr>
                <w:rFonts w:eastAsia="MS Mincho"/>
              </w:rPr>
              <w:t>N/A</w:t>
            </w:r>
          </w:p>
        </w:tc>
        <w:tc>
          <w:tcPr>
            <w:tcW w:w="828" w:type="dxa"/>
            <w:tcBorders>
              <w:top w:val="single" w:sz="4" w:space="0" w:color="auto"/>
              <w:left w:val="single" w:sz="4" w:space="0" w:color="auto"/>
              <w:bottom w:val="single" w:sz="4" w:space="0" w:color="auto"/>
              <w:right w:val="single" w:sz="4" w:space="0" w:color="auto"/>
            </w:tcBorders>
          </w:tcPr>
          <w:p w14:paraId="4112F339" w14:textId="77777777" w:rsidR="005331B7" w:rsidRDefault="005331B7" w:rsidP="00854723">
            <w:pPr>
              <w:pStyle w:val="TAC"/>
              <w:spacing w:line="260"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F09B3F1" w14:textId="77777777" w:rsidR="005331B7" w:rsidRDefault="005331B7" w:rsidP="00854723">
            <w:pPr>
              <w:pStyle w:val="TAC"/>
              <w:spacing w:line="260" w:lineRule="auto"/>
              <w:rPr>
                <w:lang w:eastAsia="zh-CN"/>
              </w:rPr>
            </w:pPr>
            <w:r>
              <w:rPr>
                <w:kern w:val="2"/>
              </w:rPr>
              <w:t>N/A</w:t>
            </w:r>
          </w:p>
        </w:tc>
      </w:tr>
      <w:tr w:rsidR="005331B7" w14:paraId="7CF73582" w14:textId="77777777" w:rsidTr="00854723">
        <w:trPr>
          <w:trHeight w:val="187"/>
          <w:jc w:val="center"/>
        </w:trPr>
        <w:tc>
          <w:tcPr>
            <w:tcW w:w="2007" w:type="dxa"/>
            <w:tcBorders>
              <w:top w:val="nil"/>
              <w:left w:val="single" w:sz="4" w:space="0" w:color="auto"/>
              <w:bottom w:val="nil"/>
              <w:right w:val="single" w:sz="4" w:space="0" w:color="auto"/>
            </w:tcBorders>
            <w:shd w:val="clear" w:color="auto" w:fill="auto"/>
          </w:tcPr>
          <w:p w14:paraId="4054ED8D" w14:textId="77777777" w:rsidR="005331B7" w:rsidRDefault="005331B7" w:rsidP="00854723">
            <w:pPr>
              <w:pStyle w:val="TAC"/>
              <w:spacing w:line="260" w:lineRule="auto"/>
            </w:pPr>
          </w:p>
        </w:tc>
        <w:tc>
          <w:tcPr>
            <w:tcW w:w="1146" w:type="dxa"/>
            <w:tcBorders>
              <w:top w:val="single" w:sz="4" w:space="0" w:color="auto"/>
              <w:left w:val="single" w:sz="4" w:space="0" w:color="auto"/>
              <w:bottom w:val="single" w:sz="4" w:space="0" w:color="auto"/>
              <w:right w:val="single" w:sz="4" w:space="0" w:color="auto"/>
            </w:tcBorders>
            <w:vAlign w:val="center"/>
          </w:tcPr>
          <w:p w14:paraId="152A0C0D" w14:textId="77777777" w:rsidR="005331B7" w:rsidRDefault="005331B7" w:rsidP="00854723">
            <w:pPr>
              <w:pStyle w:val="TAC"/>
              <w:spacing w:line="260" w:lineRule="auto"/>
              <w:rPr>
                <w:lang w:val="en-US" w:eastAsia="zh-CN"/>
              </w:rPr>
            </w:pPr>
            <w:r>
              <w:rPr>
                <w:kern w:val="2"/>
                <w:lang w:eastAsia="zh-CN"/>
              </w:rPr>
              <w:t>n74</w:t>
            </w:r>
          </w:p>
        </w:tc>
        <w:tc>
          <w:tcPr>
            <w:tcW w:w="960" w:type="dxa"/>
            <w:tcBorders>
              <w:top w:val="single" w:sz="4" w:space="0" w:color="auto"/>
              <w:left w:val="single" w:sz="4" w:space="0" w:color="auto"/>
              <w:bottom w:val="single" w:sz="4" w:space="0" w:color="auto"/>
              <w:right w:val="single" w:sz="4" w:space="0" w:color="auto"/>
            </w:tcBorders>
          </w:tcPr>
          <w:p w14:paraId="091D0054" w14:textId="77777777" w:rsidR="005331B7" w:rsidRDefault="005331B7" w:rsidP="00854723">
            <w:pPr>
              <w:pStyle w:val="TAC"/>
              <w:spacing w:line="260" w:lineRule="auto"/>
              <w:rPr>
                <w:lang w:eastAsia="ja-JP"/>
              </w:rPr>
            </w:pPr>
            <w:r>
              <w:rPr>
                <w:kern w:val="2"/>
                <w:lang w:val="en-US" w:eastAsia="zh-CN"/>
              </w:rPr>
              <w:t>1466</w:t>
            </w:r>
          </w:p>
        </w:tc>
        <w:tc>
          <w:tcPr>
            <w:tcW w:w="964" w:type="dxa"/>
            <w:tcBorders>
              <w:top w:val="single" w:sz="4" w:space="0" w:color="auto"/>
              <w:left w:val="single" w:sz="4" w:space="0" w:color="auto"/>
              <w:bottom w:val="single" w:sz="4" w:space="0" w:color="auto"/>
              <w:right w:val="single" w:sz="4" w:space="0" w:color="auto"/>
            </w:tcBorders>
          </w:tcPr>
          <w:p w14:paraId="38A2536F" w14:textId="77777777" w:rsidR="005331B7" w:rsidRDefault="005331B7" w:rsidP="00854723">
            <w:pPr>
              <w:pStyle w:val="TAC"/>
              <w:spacing w:line="260" w:lineRule="auto"/>
              <w:rPr>
                <w:lang w:eastAsia="ja-JP"/>
              </w:rPr>
            </w:pPr>
            <w:r>
              <w:rPr>
                <w:kern w:val="2"/>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66796A6" w14:textId="77777777" w:rsidR="005331B7" w:rsidRDefault="005331B7" w:rsidP="00854723">
            <w:pPr>
              <w:pStyle w:val="TAC"/>
              <w:spacing w:line="260" w:lineRule="auto"/>
              <w:rPr>
                <w:lang w:eastAsia="ja-JP"/>
              </w:rPr>
            </w:pPr>
            <w:r>
              <w:rPr>
                <w:kern w:val="2"/>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F0B4988" w14:textId="77777777" w:rsidR="005331B7" w:rsidRDefault="005331B7" w:rsidP="00854723">
            <w:pPr>
              <w:pStyle w:val="TAC"/>
              <w:spacing w:line="260" w:lineRule="auto"/>
              <w:rPr>
                <w:lang w:eastAsia="ja-JP"/>
              </w:rPr>
            </w:pPr>
            <w:r>
              <w:rPr>
                <w:kern w:val="2"/>
                <w:lang w:val="en-US" w:eastAsia="zh-CN"/>
              </w:rPr>
              <w:t>1514</w:t>
            </w:r>
          </w:p>
        </w:tc>
        <w:tc>
          <w:tcPr>
            <w:tcW w:w="977" w:type="dxa"/>
            <w:tcBorders>
              <w:top w:val="single" w:sz="4" w:space="0" w:color="auto"/>
              <w:left w:val="single" w:sz="4" w:space="0" w:color="auto"/>
              <w:bottom w:val="single" w:sz="4" w:space="0" w:color="auto"/>
              <w:right w:val="single" w:sz="4" w:space="0" w:color="auto"/>
            </w:tcBorders>
          </w:tcPr>
          <w:p w14:paraId="3F10971C" w14:textId="77777777" w:rsidR="005331B7" w:rsidRDefault="005331B7" w:rsidP="00854723">
            <w:pPr>
              <w:pStyle w:val="TAC"/>
              <w:spacing w:line="260" w:lineRule="auto"/>
              <w:rPr>
                <w:lang w:eastAsia="ja-JP"/>
              </w:rPr>
            </w:pPr>
            <w:r>
              <w:rPr>
                <w:kern w:val="2"/>
              </w:rPr>
              <w:t>14.6</w:t>
            </w:r>
          </w:p>
        </w:tc>
        <w:tc>
          <w:tcPr>
            <w:tcW w:w="828" w:type="dxa"/>
            <w:tcBorders>
              <w:top w:val="single" w:sz="4" w:space="0" w:color="auto"/>
              <w:left w:val="single" w:sz="4" w:space="0" w:color="auto"/>
              <w:bottom w:val="single" w:sz="4" w:space="0" w:color="auto"/>
              <w:right w:val="single" w:sz="4" w:space="0" w:color="auto"/>
            </w:tcBorders>
          </w:tcPr>
          <w:p w14:paraId="7A81E98E" w14:textId="77777777" w:rsidR="005331B7" w:rsidRDefault="005331B7" w:rsidP="00854723">
            <w:pPr>
              <w:pStyle w:val="TAC"/>
              <w:spacing w:line="260"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4E9EB5D" w14:textId="77777777" w:rsidR="005331B7" w:rsidRDefault="005331B7" w:rsidP="00854723">
            <w:pPr>
              <w:pStyle w:val="TAC"/>
              <w:spacing w:line="260" w:lineRule="auto"/>
              <w:rPr>
                <w:lang w:eastAsia="zh-CN"/>
              </w:rPr>
            </w:pPr>
            <w:r>
              <w:rPr>
                <w:kern w:val="2"/>
                <w:lang w:eastAsia="zh-CN"/>
              </w:rPr>
              <w:t>IMD4</w:t>
            </w:r>
          </w:p>
        </w:tc>
      </w:tr>
      <w:tr w:rsidR="005331B7" w14:paraId="39423DB3" w14:textId="77777777" w:rsidTr="00854723">
        <w:trPr>
          <w:trHeight w:val="187"/>
          <w:jc w:val="center"/>
        </w:trPr>
        <w:tc>
          <w:tcPr>
            <w:tcW w:w="2007" w:type="dxa"/>
            <w:tcBorders>
              <w:top w:val="nil"/>
              <w:left w:val="single" w:sz="4" w:space="0" w:color="auto"/>
              <w:bottom w:val="nil"/>
              <w:right w:val="single" w:sz="4" w:space="0" w:color="auto"/>
            </w:tcBorders>
            <w:shd w:val="clear" w:color="auto" w:fill="auto"/>
          </w:tcPr>
          <w:p w14:paraId="32CCBD8E" w14:textId="77777777" w:rsidR="005331B7" w:rsidRDefault="005331B7" w:rsidP="00854723">
            <w:pPr>
              <w:pStyle w:val="TAC"/>
              <w:spacing w:line="260" w:lineRule="auto"/>
            </w:pPr>
          </w:p>
        </w:tc>
        <w:tc>
          <w:tcPr>
            <w:tcW w:w="1146" w:type="dxa"/>
            <w:tcBorders>
              <w:top w:val="single" w:sz="4" w:space="0" w:color="auto"/>
              <w:left w:val="single" w:sz="4" w:space="0" w:color="auto"/>
              <w:bottom w:val="single" w:sz="4" w:space="0" w:color="auto"/>
              <w:right w:val="single" w:sz="4" w:space="0" w:color="auto"/>
            </w:tcBorders>
            <w:vAlign w:val="center"/>
          </w:tcPr>
          <w:p w14:paraId="7390B7D7" w14:textId="77777777" w:rsidR="005331B7" w:rsidRDefault="005331B7" w:rsidP="00854723">
            <w:pPr>
              <w:pStyle w:val="TAC"/>
              <w:spacing w:line="260" w:lineRule="auto"/>
              <w:rPr>
                <w:lang w:val="en-US" w:eastAsia="zh-CN"/>
              </w:rPr>
            </w:pPr>
            <w:r>
              <w:rPr>
                <w:kern w:val="2"/>
                <w:lang w:val="en-US" w:eastAsia="zh-CN"/>
              </w:rPr>
              <w:t>n28</w:t>
            </w:r>
          </w:p>
        </w:tc>
        <w:tc>
          <w:tcPr>
            <w:tcW w:w="960" w:type="dxa"/>
            <w:tcBorders>
              <w:top w:val="single" w:sz="4" w:space="0" w:color="auto"/>
              <w:left w:val="single" w:sz="4" w:space="0" w:color="auto"/>
              <w:bottom w:val="single" w:sz="4" w:space="0" w:color="auto"/>
              <w:right w:val="single" w:sz="4" w:space="0" w:color="auto"/>
            </w:tcBorders>
            <w:vAlign w:val="center"/>
          </w:tcPr>
          <w:p w14:paraId="11E9A958" w14:textId="77777777" w:rsidR="005331B7" w:rsidRDefault="005331B7" w:rsidP="00854723">
            <w:pPr>
              <w:pStyle w:val="TAC"/>
              <w:spacing w:line="260" w:lineRule="auto"/>
              <w:rPr>
                <w:lang w:eastAsia="ja-JP"/>
              </w:rPr>
            </w:pPr>
            <w:r>
              <w:rPr>
                <w:kern w:val="2"/>
                <w:lang w:val="en-US" w:eastAsia="zh-CN"/>
              </w:rPr>
              <w:t>735.5</w:t>
            </w:r>
          </w:p>
        </w:tc>
        <w:tc>
          <w:tcPr>
            <w:tcW w:w="964" w:type="dxa"/>
            <w:tcBorders>
              <w:top w:val="single" w:sz="4" w:space="0" w:color="auto"/>
              <w:left w:val="single" w:sz="4" w:space="0" w:color="auto"/>
              <w:bottom w:val="single" w:sz="4" w:space="0" w:color="auto"/>
              <w:right w:val="single" w:sz="4" w:space="0" w:color="auto"/>
            </w:tcBorders>
            <w:vAlign w:val="center"/>
          </w:tcPr>
          <w:p w14:paraId="4C1260B9" w14:textId="77777777" w:rsidR="005331B7" w:rsidRDefault="005331B7" w:rsidP="00854723">
            <w:pPr>
              <w:pStyle w:val="TAC"/>
              <w:spacing w:line="260" w:lineRule="auto"/>
              <w:rPr>
                <w:lang w:eastAsia="ja-JP"/>
              </w:rPr>
            </w:pPr>
            <w:r>
              <w:rPr>
                <w:kern w:val="2"/>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7815652E" w14:textId="77777777" w:rsidR="005331B7" w:rsidRDefault="005331B7" w:rsidP="00854723">
            <w:pPr>
              <w:pStyle w:val="TAC"/>
              <w:spacing w:line="260" w:lineRule="auto"/>
              <w:rPr>
                <w:lang w:eastAsia="ja-JP"/>
              </w:rPr>
            </w:pPr>
            <w:r>
              <w:rPr>
                <w:kern w:val="2"/>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7D79CF4" w14:textId="77777777" w:rsidR="005331B7" w:rsidRDefault="005331B7" w:rsidP="00854723">
            <w:pPr>
              <w:pStyle w:val="TAC"/>
              <w:spacing w:line="260" w:lineRule="auto"/>
              <w:rPr>
                <w:lang w:eastAsia="ja-JP"/>
              </w:rPr>
            </w:pPr>
            <w:r>
              <w:rPr>
                <w:kern w:val="2"/>
                <w:lang w:val="en-US" w:eastAsia="zh-CN"/>
              </w:rPr>
              <w:t>790.5</w:t>
            </w:r>
          </w:p>
        </w:tc>
        <w:tc>
          <w:tcPr>
            <w:tcW w:w="977" w:type="dxa"/>
            <w:tcBorders>
              <w:top w:val="single" w:sz="4" w:space="0" w:color="auto"/>
              <w:left w:val="single" w:sz="4" w:space="0" w:color="auto"/>
              <w:bottom w:val="single" w:sz="4" w:space="0" w:color="auto"/>
              <w:right w:val="single" w:sz="4" w:space="0" w:color="auto"/>
            </w:tcBorders>
            <w:vAlign w:val="center"/>
          </w:tcPr>
          <w:p w14:paraId="55AD3799" w14:textId="77777777" w:rsidR="005331B7" w:rsidRDefault="005331B7" w:rsidP="00854723">
            <w:pPr>
              <w:pStyle w:val="TAC"/>
              <w:spacing w:line="260" w:lineRule="auto"/>
              <w:rPr>
                <w:lang w:eastAsia="ja-JP"/>
              </w:rPr>
            </w:pPr>
            <w:r>
              <w:rPr>
                <w:kern w:val="2"/>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13AC531" w14:textId="77777777" w:rsidR="005331B7" w:rsidRDefault="005331B7" w:rsidP="00854723">
            <w:pPr>
              <w:pStyle w:val="TAC"/>
              <w:spacing w:line="260"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6ABD61E" w14:textId="77777777" w:rsidR="005331B7" w:rsidRDefault="005331B7" w:rsidP="00854723">
            <w:pPr>
              <w:pStyle w:val="TAC"/>
              <w:spacing w:line="260" w:lineRule="auto"/>
              <w:rPr>
                <w:lang w:eastAsia="zh-CN"/>
              </w:rPr>
            </w:pPr>
            <w:r>
              <w:rPr>
                <w:kern w:val="2"/>
              </w:rPr>
              <w:t>N/A</w:t>
            </w:r>
          </w:p>
        </w:tc>
      </w:tr>
      <w:tr w:rsidR="005331B7" w14:paraId="7A4D3D6D" w14:textId="77777777" w:rsidTr="0085472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D45DF28" w14:textId="77777777" w:rsidR="005331B7" w:rsidRDefault="005331B7" w:rsidP="00854723">
            <w:pPr>
              <w:pStyle w:val="TAC"/>
              <w:spacing w:line="260" w:lineRule="auto"/>
            </w:pPr>
          </w:p>
        </w:tc>
        <w:tc>
          <w:tcPr>
            <w:tcW w:w="1146" w:type="dxa"/>
            <w:tcBorders>
              <w:top w:val="single" w:sz="4" w:space="0" w:color="auto"/>
              <w:left w:val="single" w:sz="4" w:space="0" w:color="auto"/>
              <w:bottom w:val="single" w:sz="4" w:space="0" w:color="auto"/>
              <w:right w:val="single" w:sz="4" w:space="0" w:color="auto"/>
            </w:tcBorders>
            <w:vAlign w:val="center"/>
          </w:tcPr>
          <w:p w14:paraId="3C8EE749" w14:textId="77777777" w:rsidR="005331B7" w:rsidRDefault="005331B7" w:rsidP="00854723">
            <w:pPr>
              <w:pStyle w:val="TAC"/>
              <w:spacing w:line="260" w:lineRule="auto"/>
              <w:rPr>
                <w:lang w:val="en-US" w:eastAsia="zh-CN"/>
              </w:rPr>
            </w:pPr>
            <w:r>
              <w:rPr>
                <w:kern w:val="2"/>
                <w:lang w:eastAsia="zh-CN"/>
              </w:rPr>
              <w:t>n74</w:t>
            </w:r>
          </w:p>
        </w:tc>
        <w:tc>
          <w:tcPr>
            <w:tcW w:w="960" w:type="dxa"/>
            <w:tcBorders>
              <w:top w:val="single" w:sz="4" w:space="0" w:color="auto"/>
              <w:left w:val="single" w:sz="4" w:space="0" w:color="auto"/>
              <w:bottom w:val="single" w:sz="4" w:space="0" w:color="auto"/>
              <w:right w:val="single" w:sz="4" w:space="0" w:color="auto"/>
            </w:tcBorders>
            <w:vAlign w:val="center"/>
          </w:tcPr>
          <w:p w14:paraId="514BA89F" w14:textId="77777777" w:rsidR="005331B7" w:rsidRDefault="005331B7" w:rsidP="00854723">
            <w:pPr>
              <w:pStyle w:val="TAC"/>
              <w:spacing w:line="260" w:lineRule="auto"/>
              <w:rPr>
                <w:lang w:eastAsia="ja-JP"/>
              </w:rPr>
            </w:pPr>
            <w:r>
              <w:rPr>
                <w:kern w:val="2"/>
                <w:lang w:val="en-US" w:eastAsia="zh-CN"/>
              </w:rPr>
              <w:t>1450.4</w:t>
            </w:r>
          </w:p>
        </w:tc>
        <w:tc>
          <w:tcPr>
            <w:tcW w:w="964" w:type="dxa"/>
            <w:tcBorders>
              <w:top w:val="single" w:sz="4" w:space="0" w:color="auto"/>
              <w:left w:val="single" w:sz="4" w:space="0" w:color="auto"/>
              <w:bottom w:val="single" w:sz="4" w:space="0" w:color="auto"/>
              <w:right w:val="single" w:sz="4" w:space="0" w:color="auto"/>
            </w:tcBorders>
            <w:vAlign w:val="center"/>
          </w:tcPr>
          <w:p w14:paraId="5E90B214" w14:textId="77777777" w:rsidR="005331B7" w:rsidRDefault="005331B7" w:rsidP="00854723">
            <w:pPr>
              <w:pStyle w:val="TAC"/>
              <w:spacing w:line="260" w:lineRule="auto"/>
              <w:rPr>
                <w:lang w:eastAsia="ja-JP"/>
              </w:rPr>
            </w:pPr>
            <w:r>
              <w:rPr>
                <w:kern w:val="2"/>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700C8CB1" w14:textId="77777777" w:rsidR="005331B7" w:rsidRDefault="005331B7" w:rsidP="00854723">
            <w:pPr>
              <w:pStyle w:val="TAC"/>
              <w:spacing w:line="260" w:lineRule="auto"/>
              <w:rPr>
                <w:lang w:eastAsia="ja-JP"/>
              </w:rPr>
            </w:pPr>
            <w:r>
              <w:rPr>
                <w:kern w:val="2"/>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C7E63EE" w14:textId="77777777" w:rsidR="005331B7" w:rsidRDefault="005331B7" w:rsidP="00854723">
            <w:pPr>
              <w:pStyle w:val="TAC"/>
              <w:spacing w:line="260" w:lineRule="auto"/>
              <w:rPr>
                <w:lang w:eastAsia="ja-JP"/>
              </w:rPr>
            </w:pPr>
            <w:r>
              <w:rPr>
                <w:kern w:val="2"/>
                <w:lang w:val="en-US" w:eastAsia="zh-CN"/>
              </w:rPr>
              <w:t>1498.4</w:t>
            </w:r>
          </w:p>
        </w:tc>
        <w:tc>
          <w:tcPr>
            <w:tcW w:w="977" w:type="dxa"/>
            <w:tcBorders>
              <w:top w:val="single" w:sz="4" w:space="0" w:color="auto"/>
              <w:left w:val="single" w:sz="4" w:space="0" w:color="auto"/>
              <w:bottom w:val="single" w:sz="4" w:space="0" w:color="auto"/>
              <w:right w:val="single" w:sz="4" w:space="0" w:color="auto"/>
            </w:tcBorders>
            <w:vAlign w:val="center"/>
          </w:tcPr>
          <w:p w14:paraId="07CC5E3B" w14:textId="77777777" w:rsidR="005331B7" w:rsidRDefault="005331B7" w:rsidP="00854723">
            <w:pPr>
              <w:pStyle w:val="TAC"/>
              <w:spacing w:line="260" w:lineRule="auto"/>
              <w:rPr>
                <w:lang w:eastAsia="ja-JP"/>
              </w:rPr>
            </w:pPr>
            <w:r>
              <w:rPr>
                <w:kern w:val="2"/>
                <w:lang w:val="en-US" w:eastAsia="zh-CN"/>
              </w:rPr>
              <w:t>2.5</w:t>
            </w:r>
          </w:p>
        </w:tc>
        <w:tc>
          <w:tcPr>
            <w:tcW w:w="828" w:type="dxa"/>
            <w:tcBorders>
              <w:top w:val="single" w:sz="4" w:space="0" w:color="auto"/>
              <w:left w:val="single" w:sz="4" w:space="0" w:color="auto"/>
              <w:bottom w:val="single" w:sz="4" w:space="0" w:color="auto"/>
              <w:right w:val="single" w:sz="4" w:space="0" w:color="auto"/>
            </w:tcBorders>
          </w:tcPr>
          <w:p w14:paraId="4647BCD3" w14:textId="77777777" w:rsidR="005331B7" w:rsidRDefault="005331B7" w:rsidP="00854723">
            <w:pPr>
              <w:pStyle w:val="TAC"/>
              <w:spacing w:line="260"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923B7C1" w14:textId="77777777" w:rsidR="005331B7" w:rsidRDefault="005331B7" w:rsidP="00854723">
            <w:pPr>
              <w:pStyle w:val="TAC"/>
              <w:spacing w:line="260" w:lineRule="auto"/>
              <w:rPr>
                <w:lang w:eastAsia="zh-CN"/>
              </w:rPr>
            </w:pPr>
            <w:r>
              <w:rPr>
                <w:kern w:val="2"/>
                <w:lang w:eastAsia="zh-CN"/>
              </w:rPr>
              <w:t>IMD5</w:t>
            </w:r>
          </w:p>
        </w:tc>
      </w:tr>
      <w:tr w:rsidR="005331B7" w14:paraId="55C079FC" w14:textId="77777777" w:rsidTr="0085472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03A8865" w14:textId="77777777" w:rsidR="005331B7" w:rsidRDefault="005331B7" w:rsidP="00854723">
            <w:pPr>
              <w:pStyle w:val="TAC"/>
              <w:spacing w:line="260" w:lineRule="auto"/>
              <w:rPr>
                <w:lang w:eastAsia="zh-CN"/>
              </w:rPr>
            </w:pPr>
            <w:r>
              <w:rPr>
                <w:rFonts w:hint="eastAsia"/>
              </w:rPr>
              <w:t>CA_</w:t>
            </w:r>
            <w:r>
              <w:rPr>
                <w:rFonts w:hint="eastAsia"/>
                <w:lang w:eastAsia="zh-CN"/>
              </w:rPr>
              <w:t>n28</w:t>
            </w:r>
            <w:r>
              <w:rPr>
                <w:rFonts w:hint="eastAsia"/>
              </w:rPr>
              <w:t>-</w:t>
            </w:r>
            <w:r>
              <w:rPr>
                <w:rFonts w:hint="eastAsia"/>
                <w:lang w:eastAsia="zh-CN"/>
              </w:rPr>
              <w:t>n77</w:t>
            </w:r>
          </w:p>
        </w:tc>
        <w:tc>
          <w:tcPr>
            <w:tcW w:w="1146" w:type="dxa"/>
            <w:tcBorders>
              <w:top w:val="single" w:sz="4" w:space="0" w:color="auto"/>
              <w:left w:val="single" w:sz="4" w:space="0" w:color="auto"/>
              <w:bottom w:val="single" w:sz="4" w:space="0" w:color="auto"/>
              <w:right w:val="single" w:sz="4" w:space="0" w:color="auto"/>
            </w:tcBorders>
          </w:tcPr>
          <w:p w14:paraId="608F3FAA" w14:textId="77777777" w:rsidR="005331B7" w:rsidRDefault="005331B7" w:rsidP="00854723">
            <w:pPr>
              <w:pStyle w:val="TAC"/>
              <w:spacing w:line="260" w:lineRule="auto"/>
              <w:rPr>
                <w:lang w:val="en-US" w:eastAsia="zh-CN"/>
              </w:rPr>
            </w:pPr>
            <w:r>
              <w:rPr>
                <w:lang w:val="en-US" w:eastAsia="zh-CN"/>
              </w:rPr>
              <w:t>n</w:t>
            </w:r>
            <w:r>
              <w:rPr>
                <w:rFonts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728A46B5" w14:textId="77777777" w:rsidR="005331B7" w:rsidRDefault="005331B7" w:rsidP="00854723">
            <w:pPr>
              <w:pStyle w:val="TAC"/>
              <w:spacing w:line="260" w:lineRule="auto"/>
              <w:rPr>
                <w:rFonts w:cs="Arial"/>
                <w:szCs w:val="18"/>
                <w:lang w:val="en-US" w:eastAsia="zh-CN"/>
              </w:rPr>
            </w:pPr>
            <w:r>
              <w:rPr>
                <w:lang w:eastAsia="ja-JP"/>
              </w:rPr>
              <w:t>N/A</w:t>
            </w:r>
          </w:p>
        </w:tc>
        <w:tc>
          <w:tcPr>
            <w:tcW w:w="964" w:type="dxa"/>
            <w:tcBorders>
              <w:top w:val="single" w:sz="4" w:space="0" w:color="auto"/>
              <w:left w:val="single" w:sz="4" w:space="0" w:color="auto"/>
              <w:bottom w:val="single" w:sz="4" w:space="0" w:color="auto"/>
              <w:right w:val="single" w:sz="4" w:space="0" w:color="auto"/>
            </w:tcBorders>
          </w:tcPr>
          <w:p w14:paraId="3DC76FD6" w14:textId="77777777" w:rsidR="005331B7" w:rsidRDefault="005331B7" w:rsidP="00854723">
            <w:pPr>
              <w:pStyle w:val="TAC"/>
              <w:spacing w:line="260" w:lineRule="auto"/>
              <w:rPr>
                <w:lang w:val="en-US" w:eastAsia="zh-CN"/>
              </w:rPr>
            </w:pPr>
            <w:r>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271A35BE" w14:textId="77777777" w:rsidR="005331B7" w:rsidRDefault="005331B7" w:rsidP="00854723">
            <w:pPr>
              <w:pStyle w:val="TAC"/>
              <w:spacing w:line="260" w:lineRule="auto"/>
              <w:rPr>
                <w:lang w:val="en-US" w:eastAsia="zh-CN"/>
              </w:rPr>
            </w:pPr>
            <w:r>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338C7B10" w14:textId="77777777" w:rsidR="005331B7" w:rsidRDefault="005331B7" w:rsidP="00854723">
            <w:pPr>
              <w:pStyle w:val="TAC"/>
              <w:spacing w:line="260" w:lineRule="auto"/>
              <w:rPr>
                <w:rFonts w:cs="Arial"/>
                <w:szCs w:val="18"/>
                <w:lang w:val="en-US" w:eastAsia="zh-CN"/>
              </w:rPr>
            </w:pPr>
            <w:r>
              <w:rPr>
                <w:lang w:eastAsia="ja-JP"/>
              </w:rPr>
              <w:t>N/A</w:t>
            </w:r>
          </w:p>
        </w:tc>
        <w:tc>
          <w:tcPr>
            <w:tcW w:w="977" w:type="dxa"/>
            <w:tcBorders>
              <w:top w:val="single" w:sz="4" w:space="0" w:color="auto"/>
              <w:left w:val="single" w:sz="4" w:space="0" w:color="auto"/>
              <w:bottom w:val="single" w:sz="4" w:space="0" w:color="auto"/>
              <w:right w:val="single" w:sz="4" w:space="0" w:color="auto"/>
            </w:tcBorders>
          </w:tcPr>
          <w:p w14:paraId="2F59E1C4" w14:textId="77777777" w:rsidR="005331B7" w:rsidRDefault="005331B7" w:rsidP="00854723">
            <w:pPr>
              <w:pStyle w:val="TAC"/>
              <w:spacing w:line="260" w:lineRule="auto"/>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636E496" w14:textId="77777777" w:rsidR="005331B7" w:rsidRDefault="005331B7" w:rsidP="00854723">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2EC13CE" w14:textId="77777777" w:rsidR="005331B7" w:rsidRDefault="005331B7" w:rsidP="00854723">
            <w:pPr>
              <w:pStyle w:val="TAC"/>
              <w:spacing w:line="260" w:lineRule="auto"/>
              <w:rPr>
                <w:vertAlign w:val="superscript"/>
                <w:lang w:val="en-US" w:eastAsia="zh-CN"/>
              </w:rPr>
            </w:pPr>
            <w:r>
              <w:rPr>
                <w:rFonts w:hint="eastAsia"/>
                <w:lang w:eastAsia="zh-CN"/>
              </w:rPr>
              <w:t>IMD2</w:t>
            </w:r>
            <w:r>
              <w:rPr>
                <w:rFonts w:hint="eastAsia"/>
                <w:vertAlign w:val="superscript"/>
                <w:lang w:val="en-US" w:eastAsia="zh-CN"/>
              </w:rPr>
              <w:t>7</w:t>
            </w:r>
          </w:p>
        </w:tc>
      </w:tr>
      <w:tr w:rsidR="005331B7" w14:paraId="540A1DC7" w14:textId="77777777" w:rsidTr="00C80DCE">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2" w:author="Skyworks" w:date="2022-11-07T18:15: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63" w:author="Skyworks" w:date="2022-11-07T18:15: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364" w:author="Skyworks" w:date="2022-11-07T18:15:00Z">
              <w:tcPr>
                <w:tcW w:w="2007" w:type="dxa"/>
                <w:tcBorders>
                  <w:top w:val="nil"/>
                  <w:left w:val="single" w:sz="4" w:space="0" w:color="auto"/>
                  <w:bottom w:val="single" w:sz="4" w:space="0" w:color="auto"/>
                  <w:right w:val="single" w:sz="4" w:space="0" w:color="auto"/>
                </w:tcBorders>
                <w:shd w:val="clear" w:color="auto" w:fill="auto"/>
              </w:tcPr>
            </w:tcPrChange>
          </w:tcPr>
          <w:p w14:paraId="5414A292" w14:textId="77777777" w:rsidR="005331B7" w:rsidRDefault="005331B7" w:rsidP="00854723">
            <w:pPr>
              <w:pStyle w:val="TAC"/>
              <w:spacing w:line="260" w:lineRule="auto"/>
              <w:rPr>
                <w:lang w:eastAsia="zh-CN"/>
              </w:rPr>
            </w:pPr>
          </w:p>
        </w:tc>
        <w:tc>
          <w:tcPr>
            <w:tcW w:w="1146" w:type="dxa"/>
            <w:tcBorders>
              <w:top w:val="single" w:sz="4" w:space="0" w:color="auto"/>
              <w:left w:val="single" w:sz="4" w:space="0" w:color="auto"/>
              <w:bottom w:val="single" w:sz="4" w:space="0" w:color="auto"/>
              <w:right w:val="single" w:sz="4" w:space="0" w:color="auto"/>
            </w:tcBorders>
            <w:tcPrChange w:id="365" w:author="Skyworks" w:date="2022-11-07T18:15:00Z">
              <w:tcPr>
                <w:tcW w:w="1146" w:type="dxa"/>
                <w:tcBorders>
                  <w:top w:val="single" w:sz="4" w:space="0" w:color="auto"/>
                  <w:left w:val="single" w:sz="4" w:space="0" w:color="auto"/>
                  <w:bottom w:val="single" w:sz="4" w:space="0" w:color="auto"/>
                  <w:right w:val="single" w:sz="4" w:space="0" w:color="auto"/>
                </w:tcBorders>
              </w:tcPr>
            </w:tcPrChange>
          </w:tcPr>
          <w:p w14:paraId="36AD95B4" w14:textId="77777777" w:rsidR="005331B7" w:rsidRDefault="005331B7" w:rsidP="00854723">
            <w:pPr>
              <w:pStyle w:val="TAC"/>
              <w:spacing w:line="260" w:lineRule="auto"/>
              <w:rPr>
                <w:vertAlign w:val="superscript"/>
                <w:lang w:val="en-US" w:eastAsia="zh-CN"/>
              </w:rPr>
            </w:pPr>
            <w:r>
              <w:rPr>
                <w:lang w:val="en-US" w:eastAsia="zh-CN"/>
              </w:rPr>
              <w:t>n</w:t>
            </w:r>
            <w:r>
              <w:rPr>
                <w:rFonts w:hint="eastAsia"/>
                <w:lang w:val="en-US" w:eastAsia="zh-CN"/>
              </w:rPr>
              <w:t>77</w:t>
            </w:r>
            <w:r>
              <w:rPr>
                <w:rFonts w:hint="eastAsia"/>
                <w:vertAlign w:val="superscript"/>
                <w:lang w:val="en-US" w:eastAsia="zh-CN"/>
              </w:rPr>
              <w:t>12</w:t>
            </w:r>
          </w:p>
        </w:tc>
        <w:tc>
          <w:tcPr>
            <w:tcW w:w="960" w:type="dxa"/>
            <w:tcBorders>
              <w:top w:val="single" w:sz="4" w:space="0" w:color="auto"/>
              <w:left w:val="single" w:sz="4" w:space="0" w:color="auto"/>
              <w:bottom w:val="single" w:sz="4" w:space="0" w:color="auto"/>
              <w:right w:val="single" w:sz="4" w:space="0" w:color="auto"/>
            </w:tcBorders>
            <w:tcPrChange w:id="366" w:author="Skyworks" w:date="2022-11-07T18:15:00Z">
              <w:tcPr>
                <w:tcW w:w="960" w:type="dxa"/>
                <w:tcBorders>
                  <w:top w:val="single" w:sz="4" w:space="0" w:color="auto"/>
                  <w:left w:val="single" w:sz="4" w:space="0" w:color="auto"/>
                  <w:bottom w:val="single" w:sz="4" w:space="0" w:color="auto"/>
                  <w:right w:val="single" w:sz="4" w:space="0" w:color="auto"/>
                </w:tcBorders>
              </w:tcPr>
            </w:tcPrChange>
          </w:tcPr>
          <w:p w14:paraId="3C54EBFD" w14:textId="77777777" w:rsidR="005331B7" w:rsidRDefault="005331B7" w:rsidP="00854723">
            <w:pPr>
              <w:pStyle w:val="TAC"/>
              <w:spacing w:line="260" w:lineRule="auto"/>
              <w:rPr>
                <w:rFonts w:cs="Arial"/>
                <w:szCs w:val="18"/>
                <w:lang w:val="en-US" w:eastAsia="zh-CN"/>
              </w:rPr>
            </w:pPr>
            <w:r>
              <w:rPr>
                <w:lang w:eastAsia="ja-JP"/>
              </w:rPr>
              <w:t>N/A</w:t>
            </w:r>
          </w:p>
        </w:tc>
        <w:tc>
          <w:tcPr>
            <w:tcW w:w="964" w:type="dxa"/>
            <w:tcBorders>
              <w:top w:val="single" w:sz="4" w:space="0" w:color="auto"/>
              <w:left w:val="single" w:sz="4" w:space="0" w:color="auto"/>
              <w:bottom w:val="single" w:sz="4" w:space="0" w:color="auto"/>
              <w:right w:val="single" w:sz="4" w:space="0" w:color="auto"/>
            </w:tcBorders>
            <w:tcPrChange w:id="367" w:author="Skyworks" w:date="2022-11-07T18:15:00Z">
              <w:tcPr>
                <w:tcW w:w="964" w:type="dxa"/>
                <w:tcBorders>
                  <w:top w:val="single" w:sz="4" w:space="0" w:color="auto"/>
                  <w:left w:val="single" w:sz="4" w:space="0" w:color="auto"/>
                  <w:bottom w:val="single" w:sz="4" w:space="0" w:color="auto"/>
                  <w:right w:val="single" w:sz="4" w:space="0" w:color="auto"/>
                </w:tcBorders>
              </w:tcPr>
            </w:tcPrChange>
          </w:tcPr>
          <w:p w14:paraId="20EE1B55" w14:textId="77777777" w:rsidR="005331B7" w:rsidRDefault="005331B7" w:rsidP="00854723">
            <w:pPr>
              <w:pStyle w:val="TAC"/>
              <w:spacing w:line="260" w:lineRule="auto"/>
              <w:rPr>
                <w:lang w:val="en-US" w:eastAsia="zh-CN"/>
              </w:rPr>
            </w:pPr>
            <w:r>
              <w:rPr>
                <w:lang w:eastAsia="ja-JP"/>
              </w:rPr>
              <w:t>N/A</w:t>
            </w:r>
          </w:p>
        </w:tc>
        <w:tc>
          <w:tcPr>
            <w:tcW w:w="960" w:type="dxa"/>
            <w:tcBorders>
              <w:top w:val="single" w:sz="4" w:space="0" w:color="auto"/>
              <w:left w:val="single" w:sz="4" w:space="0" w:color="auto"/>
              <w:bottom w:val="single" w:sz="4" w:space="0" w:color="auto"/>
              <w:right w:val="single" w:sz="4" w:space="0" w:color="auto"/>
            </w:tcBorders>
            <w:tcPrChange w:id="368" w:author="Skyworks" w:date="2022-11-07T18:15:00Z">
              <w:tcPr>
                <w:tcW w:w="960" w:type="dxa"/>
                <w:tcBorders>
                  <w:top w:val="single" w:sz="4" w:space="0" w:color="auto"/>
                  <w:left w:val="single" w:sz="4" w:space="0" w:color="auto"/>
                  <w:bottom w:val="single" w:sz="4" w:space="0" w:color="auto"/>
                  <w:right w:val="single" w:sz="4" w:space="0" w:color="auto"/>
                </w:tcBorders>
              </w:tcPr>
            </w:tcPrChange>
          </w:tcPr>
          <w:p w14:paraId="699B5E39" w14:textId="77777777" w:rsidR="005331B7" w:rsidRDefault="005331B7" w:rsidP="00854723">
            <w:pPr>
              <w:pStyle w:val="TAC"/>
              <w:spacing w:line="260" w:lineRule="auto"/>
              <w:rPr>
                <w:lang w:val="en-US" w:eastAsia="zh-CN"/>
              </w:rPr>
            </w:pPr>
            <w:r>
              <w:rPr>
                <w:lang w:eastAsia="ja-JP"/>
              </w:rPr>
              <w:t>N/A</w:t>
            </w:r>
          </w:p>
        </w:tc>
        <w:tc>
          <w:tcPr>
            <w:tcW w:w="960" w:type="dxa"/>
            <w:tcBorders>
              <w:top w:val="single" w:sz="4" w:space="0" w:color="auto"/>
              <w:left w:val="single" w:sz="4" w:space="0" w:color="auto"/>
              <w:bottom w:val="single" w:sz="4" w:space="0" w:color="auto"/>
              <w:right w:val="single" w:sz="4" w:space="0" w:color="auto"/>
            </w:tcBorders>
            <w:tcPrChange w:id="369" w:author="Skyworks" w:date="2022-11-07T18:15:00Z">
              <w:tcPr>
                <w:tcW w:w="960" w:type="dxa"/>
                <w:tcBorders>
                  <w:top w:val="single" w:sz="4" w:space="0" w:color="auto"/>
                  <w:left w:val="single" w:sz="4" w:space="0" w:color="auto"/>
                  <w:bottom w:val="single" w:sz="4" w:space="0" w:color="auto"/>
                  <w:right w:val="single" w:sz="4" w:space="0" w:color="auto"/>
                </w:tcBorders>
              </w:tcPr>
            </w:tcPrChange>
          </w:tcPr>
          <w:p w14:paraId="087AA274" w14:textId="77777777" w:rsidR="005331B7" w:rsidRDefault="005331B7" w:rsidP="00854723">
            <w:pPr>
              <w:pStyle w:val="TAC"/>
              <w:spacing w:line="260" w:lineRule="auto"/>
              <w:rPr>
                <w:rFonts w:cs="Arial"/>
                <w:szCs w:val="18"/>
                <w:lang w:val="en-US" w:eastAsia="zh-CN"/>
              </w:rPr>
            </w:pPr>
            <w:r>
              <w:rPr>
                <w:lang w:eastAsia="ja-JP"/>
              </w:rPr>
              <w:t>N/A</w:t>
            </w:r>
          </w:p>
        </w:tc>
        <w:tc>
          <w:tcPr>
            <w:tcW w:w="977" w:type="dxa"/>
            <w:tcBorders>
              <w:top w:val="single" w:sz="4" w:space="0" w:color="auto"/>
              <w:left w:val="single" w:sz="4" w:space="0" w:color="auto"/>
              <w:bottom w:val="single" w:sz="4" w:space="0" w:color="auto"/>
              <w:right w:val="single" w:sz="4" w:space="0" w:color="auto"/>
            </w:tcBorders>
            <w:tcPrChange w:id="370" w:author="Skyworks" w:date="2022-11-07T18:15:00Z">
              <w:tcPr>
                <w:tcW w:w="977" w:type="dxa"/>
                <w:tcBorders>
                  <w:top w:val="single" w:sz="4" w:space="0" w:color="auto"/>
                  <w:left w:val="single" w:sz="4" w:space="0" w:color="auto"/>
                  <w:bottom w:val="single" w:sz="4" w:space="0" w:color="auto"/>
                  <w:right w:val="single" w:sz="4" w:space="0" w:color="auto"/>
                </w:tcBorders>
              </w:tcPr>
            </w:tcPrChange>
          </w:tcPr>
          <w:p w14:paraId="63B6E546" w14:textId="77777777" w:rsidR="005331B7" w:rsidRDefault="005331B7" w:rsidP="00854723">
            <w:pPr>
              <w:pStyle w:val="TAC"/>
              <w:spacing w:line="260" w:lineRule="auto"/>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Change w:id="371" w:author="Skyworks" w:date="2022-11-07T18:15:00Z">
              <w:tcPr>
                <w:tcW w:w="828" w:type="dxa"/>
                <w:tcBorders>
                  <w:top w:val="single" w:sz="4" w:space="0" w:color="auto"/>
                  <w:left w:val="single" w:sz="4" w:space="0" w:color="auto"/>
                  <w:bottom w:val="single" w:sz="4" w:space="0" w:color="auto"/>
                  <w:right w:val="single" w:sz="4" w:space="0" w:color="auto"/>
                </w:tcBorders>
              </w:tcPr>
            </w:tcPrChange>
          </w:tcPr>
          <w:p w14:paraId="7A86A3EA" w14:textId="77777777" w:rsidR="005331B7" w:rsidRDefault="005331B7" w:rsidP="00854723">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Change w:id="372" w:author="Skyworks" w:date="2022-11-07T18:15:00Z">
              <w:tcPr>
                <w:tcW w:w="1057" w:type="dxa"/>
                <w:tcBorders>
                  <w:top w:val="single" w:sz="4" w:space="0" w:color="auto"/>
                  <w:left w:val="single" w:sz="4" w:space="0" w:color="auto"/>
                  <w:bottom w:val="single" w:sz="4" w:space="0" w:color="auto"/>
                  <w:right w:val="single" w:sz="4" w:space="0" w:color="auto"/>
                </w:tcBorders>
              </w:tcPr>
            </w:tcPrChange>
          </w:tcPr>
          <w:p w14:paraId="1A4B4105" w14:textId="77777777" w:rsidR="005331B7" w:rsidRDefault="005331B7" w:rsidP="00854723">
            <w:pPr>
              <w:pStyle w:val="TAC"/>
              <w:spacing w:line="260" w:lineRule="auto"/>
              <w:rPr>
                <w:lang w:eastAsia="zh-CN"/>
              </w:rPr>
            </w:pPr>
            <w:r>
              <w:rPr>
                <w:lang w:eastAsia="ja-JP"/>
              </w:rPr>
              <w:t>N/A</w:t>
            </w:r>
          </w:p>
        </w:tc>
      </w:tr>
      <w:tr w:rsidR="005331B7" w14:paraId="3BDDBFB4" w14:textId="77777777" w:rsidTr="00C80DCE">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3" w:author="Skyworks" w:date="2022-11-07T18:15: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74" w:author="Skyworks" w:date="2022-11-07T18:15: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375" w:author="Skyworks" w:date="2022-11-07T18:15:00Z">
              <w:tcPr>
                <w:tcW w:w="2007" w:type="dxa"/>
                <w:tcBorders>
                  <w:top w:val="single" w:sz="4" w:space="0" w:color="auto"/>
                  <w:left w:val="single" w:sz="4" w:space="0" w:color="auto"/>
                  <w:bottom w:val="nil"/>
                  <w:right w:val="single" w:sz="4" w:space="0" w:color="auto"/>
                </w:tcBorders>
                <w:shd w:val="clear" w:color="auto" w:fill="auto"/>
              </w:tcPr>
            </w:tcPrChange>
          </w:tcPr>
          <w:p w14:paraId="232547A4" w14:textId="6EF1A378" w:rsidR="005331B7" w:rsidRDefault="005331B7" w:rsidP="00854723">
            <w:pPr>
              <w:pStyle w:val="TAC"/>
              <w:spacing w:line="260" w:lineRule="auto"/>
              <w:rPr>
                <w:lang w:val="en-US" w:eastAsia="zh-CN"/>
              </w:rPr>
            </w:pPr>
            <w:del w:id="376" w:author="Skyworks" w:date="2022-11-07T18:15:00Z">
              <w:r w:rsidDel="00C80DCE">
                <w:rPr>
                  <w:lang w:val="en-US" w:eastAsia="zh-CN"/>
                </w:rPr>
                <w:delText>CA_n28-n</w:delText>
              </w:r>
              <w:r w:rsidDel="00C80DCE">
                <w:rPr>
                  <w:rFonts w:hint="eastAsia"/>
                  <w:lang w:val="en-US" w:eastAsia="zh-CN"/>
                </w:rPr>
                <w:delText>77</w:delText>
              </w:r>
            </w:del>
          </w:p>
        </w:tc>
        <w:tc>
          <w:tcPr>
            <w:tcW w:w="1146" w:type="dxa"/>
            <w:tcBorders>
              <w:top w:val="single" w:sz="4" w:space="0" w:color="auto"/>
              <w:left w:val="single" w:sz="4" w:space="0" w:color="auto"/>
              <w:bottom w:val="single" w:sz="4" w:space="0" w:color="auto"/>
              <w:right w:val="single" w:sz="4" w:space="0" w:color="auto"/>
            </w:tcBorders>
            <w:tcPrChange w:id="377" w:author="Skyworks" w:date="2022-11-07T18:15:00Z">
              <w:tcPr>
                <w:tcW w:w="1146" w:type="dxa"/>
                <w:tcBorders>
                  <w:top w:val="single" w:sz="4" w:space="0" w:color="auto"/>
                  <w:left w:val="single" w:sz="4" w:space="0" w:color="auto"/>
                  <w:bottom w:val="single" w:sz="4" w:space="0" w:color="auto"/>
                  <w:right w:val="single" w:sz="4" w:space="0" w:color="auto"/>
                </w:tcBorders>
              </w:tcPr>
            </w:tcPrChange>
          </w:tcPr>
          <w:p w14:paraId="683A2B14" w14:textId="77777777" w:rsidR="005331B7" w:rsidRDefault="005331B7" w:rsidP="00854723">
            <w:pPr>
              <w:pStyle w:val="TAC"/>
              <w:spacing w:line="260" w:lineRule="auto"/>
              <w:rPr>
                <w:lang w:eastAsia="zh-CN"/>
              </w:rPr>
            </w:pPr>
            <w:r>
              <w:rPr>
                <w:rFonts w:hint="eastAsia"/>
                <w:lang w:val="en-US" w:eastAsia="zh-CN"/>
              </w:rPr>
              <w:t>n28</w:t>
            </w:r>
          </w:p>
        </w:tc>
        <w:tc>
          <w:tcPr>
            <w:tcW w:w="960" w:type="dxa"/>
            <w:tcBorders>
              <w:top w:val="single" w:sz="4" w:space="0" w:color="auto"/>
              <w:left w:val="single" w:sz="4" w:space="0" w:color="auto"/>
              <w:bottom w:val="single" w:sz="4" w:space="0" w:color="auto"/>
              <w:right w:val="single" w:sz="4" w:space="0" w:color="auto"/>
            </w:tcBorders>
            <w:tcPrChange w:id="378" w:author="Skyworks" w:date="2022-11-07T18:15:00Z">
              <w:tcPr>
                <w:tcW w:w="960" w:type="dxa"/>
                <w:tcBorders>
                  <w:top w:val="single" w:sz="4" w:space="0" w:color="auto"/>
                  <w:left w:val="single" w:sz="4" w:space="0" w:color="auto"/>
                  <w:bottom w:val="single" w:sz="4" w:space="0" w:color="auto"/>
                  <w:right w:val="single" w:sz="4" w:space="0" w:color="auto"/>
                </w:tcBorders>
              </w:tcPr>
            </w:tcPrChange>
          </w:tcPr>
          <w:p w14:paraId="1A938991" w14:textId="77777777" w:rsidR="005331B7" w:rsidRDefault="005331B7" w:rsidP="00854723">
            <w:pPr>
              <w:pStyle w:val="TAC"/>
              <w:spacing w:line="260" w:lineRule="auto"/>
              <w:rPr>
                <w:lang w:eastAsia="zh-CN"/>
              </w:rPr>
            </w:pPr>
            <w:r>
              <w:rPr>
                <w:lang w:val="en-US" w:eastAsia="zh-CN"/>
              </w:rPr>
              <w:t>705.5</w:t>
            </w:r>
          </w:p>
        </w:tc>
        <w:tc>
          <w:tcPr>
            <w:tcW w:w="964" w:type="dxa"/>
            <w:tcBorders>
              <w:top w:val="single" w:sz="4" w:space="0" w:color="auto"/>
              <w:left w:val="single" w:sz="4" w:space="0" w:color="auto"/>
              <w:bottom w:val="single" w:sz="4" w:space="0" w:color="auto"/>
              <w:right w:val="single" w:sz="4" w:space="0" w:color="auto"/>
            </w:tcBorders>
            <w:tcPrChange w:id="379" w:author="Skyworks" w:date="2022-11-07T18:15:00Z">
              <w:tcPr>
                <w:tcW w:w="964" w:type="dxa"/>
                <w:tcBorders>
                  <w:top w:val="single" w:sz="4" w:space="0" w:color="auto"/>
                  <w:left w:val="single" w:sz="4" w:space="0" w:color="auto"/>
                  <w:bottom w:val="single" w:sz="4" w:space="0" w:color="auto"/>
                  <w:right w:val="single" w:sz="4" w:space="0" w:color="auto"/>
                </w:tcBorders>
              </w:tcPr>
            </w:tcPrChange>
          </w:tcPr>
          <w:p w14:paraId="29113759" w14:textId="77777777" w:rsidR="005331B7" w:rsidRDefault="005331B7" w:rsidP="00854723">
            <w:pPr>
              <w:pStyle w:val="TAC"/>
              <w:spacing w:line="260" w:lineRule="auto"/>
              <w:rPr>
                <w:lang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Change w:id="380" w:author="Skyworks" w:date="2022-11-07T18:15:00Z">
              <w:tcPr>
                <w:tcW w:w="960" w:type="dxa"/>
                <w:tcBorders>
                  <w:top w:val="single" w:sz="4" w:space="0" w:color="auto"/>
                  <w:left w:val="single" w:sz="4" w:space="0" w:color="auto"/>
                  <w:bottom w:val="single" w:sz="4" w:space="0" w:color="auto"/>
                  <w:right w:val="single" w:sz="4" w:space="0" w:color="auto"/>
                </w:tcBorders>
              </w:tcPr>
            </w:tcPrChange>
          </w:tcPr>
          <w:p w14:paraId="1485299A" w14:textId="77777777" w:rsidR="005331B7" w:rsidRDefault="005331B7" w:rsidP="00854723">
            <w:pPr>
              <w:pStyle w:val="TAC"/>
              <w:spacing w:line="260" w:lineRule="auto"/>
              <w:rPr>
                <w:lang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Change w:id="381" w:author="Skyworks" w:date="2022-11-07T18:15:00Z">
              <w:tcPr>
                <w:tcW w:w="960" w:type="dxa"/>
                <w:tcBorders>
                  <w:top w:val="single" w:sz="4" w:space="0" w:color="auto"/>
                  <w:left w:val="single" w:sz="4" w:space="0" w:color="auto"/>
                  <w:bottom w:val="single" w:sz="4" w:space="0" w:color="auto"/>
                  <w:right w:val="single" w:sz="4" w:space="0" w:color="auto"/>
                </w:tcBorders>
              </w:tcPr>
            </w:tcPrChange>
          </w:tcPr>
          <w:p w14:paraId="5399AB5F" w14:textId="77777777" w:rsidR="005331B7" w:rsidRDefault="005331B7" w:rsidP="00854723">
            <w:pPr>
              <w:pStyle w:val="TAC"/>
              <w:spacing w:line="260" w:lineRule="auto"/>
              <w:rPr>
                <w:lang w:eastAsia="zh-CN"/>
              </w:rPr>
            </w:pPr>
            <w:r>
              <w:rPr>
                <w:lang w:val="en-US" w:eastAsia="zh-CN"/>
              </w:rPr>
              <w:t>760.5</w:t>
            </w:r>
          </w:p>
        </w:tc>
        <w:tc>
          <w:tcPr>
            <w:tcW w:w="977" w:type="dxa"/>
            <w:tcBorders>
              <w:top w:val="single" w:sz="4" w:space="0" w:color="auto"/>
              <w:left w:val="single" w:sz="4" w:space="0" w:color="auto"/>
              <w:bottom w:val="single" w:sz="4" w:space="0" w:color="auto"/>
              <w:right w:val="single" w:sz="4" w:space="0" w:color="auto"/>
            </w:tcBorders>
            <w:tcPrChange w:id="382" w:author="Skyworks" w:date="2022-11-07T18:15:00Z">
              <w:tcPr>
                <w:tcW w:w="977" w:type="dxa"/>
                <w:tcBorders>
                  <w:top w:val="single" w:sz="4" w:space="0" w:color="auto"/>
                  <w:left w:val="single" w:sz="4" w:space="0" w:color="auto"/>
                  <w:bottom w:val="single" w:sz="4" w:space="0" w:color="auto"/>
                  <w:right w:val="single" w:sz="4" w:space="0" w:color="auto"/>
                </w:tcBorders>
              </w:tcPr>
            </w:tcPrChange>
          </w:tcPr>
          <w:p w14:paraId="49503EB7" w14:textId="77777777" w:rsidR="005331B7" w:rsidRDefault="005331B7" w:rsidP="00854723">
            <w:pPr>
              <w:pStyle w:val="TAC"/>
              <w:spacing w:line="260" w:lineRule="auto"/>
              <w:rPr>
                <w:lang w:eastAsia="zh-CN"/>
              </w:rPr>
            </w:pPr>
            <w:r>
              <w:rPr>
                <w:rFonts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Change w:id="383" w:author="Skyworks" w:date="2022-11-07T18:15:00Z">
              <w:tcPr>
                <w:tcW w:w="828" w:type="dxa"/>
                <w:tcBorders>
                  <w:top w:val="single" w:sz="4" w:space="0" w:color="auto"/>
                  <w:left w:val="single" w:sz="4" w:space="0" w:color="auto"/>
                  <w:bottom w:val="single" w:sz="4" w:space="0" w:color="auto"/>
                  <w:right w:val="single" w:sz="4" w:space="0" w:color="auto"/>
                </w:tcBorders>
              </w:tcPr>
            </w:tcPrChange>
          </w:tcPr>
          <w:p w14:paraId="2682DF34" w14:textId="77777777" w:rsidR="005331B7" w:rsidRDefault="005331B7" w:rsidP="00854723">
            <w:pPr>
              <w:pStyle w:val="TAC"/>
              <w:spacing w:line="260" w:lineRule="auto"/>
              <w:rPr>
                <w:lang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384" w:author="Skyworks" w:date="2022-11-07T18:15:00Z">
              <w:tcPr>
                <w:tcW w:w="1057" w:type="dxa"/>
                <w:tcBorders>
                  <w:top w:val="single" w:sz="4" w:space="0" w:color="auto"/>
                  <w:left w:val="single" w:sz="4" w:space="0" w:color="auto"/>
                  <w:bottom w:val="single" w:sz="4" w:space="0" w:color="auto"/>
                  <w:right w:val="single" w:sz="4" w:space="0" w:color="auto"/>
                </w:tcBorders>
              </w:tcPr>
            </w:tcPrChange>
          </w:tcPr>
          <w:p w14:paraId="05B996E0" w14:textId="77777777" w:rsidR="005331B7" w:rsidRDefault="005331B7" w:rsidP="00854723">
            <w:pPr>
              <w:pStyle w:val="TAC"/>
              <w:spacing w:line="260" w:lineRule="auto"/>
              <w:rPr>
                <w:lang w:eastAsia="zh-CN"/>
              </w:rPr>
            </w:pPr>
            <w:r>
              <w:rPr>
                <w:lang w:eastAsia="zh-CN"/>
              </w:rPr>
              <w:t>IMD</w:t>
            </w:r>
            <w:r>
              <w:rPr>
                <w:lang w:val="en-US" w:eastAsia="zh-CN"/>
              </w:rPr>
              <w:t>5</w:t>
            </w:r>
          </w:p>
        </w:tc>
      </w:tr>
      <w:tr w:rsidR="005331B7" w14:paraId="601D5DC6" w14:textId="77777777" w:rsidTr="00C80DCE">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85" w:author="Skyworks" w:date="2022-11-07T18:15: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86" w:author="Skyworks" w:date="2022-11-07T18:15: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387" w:author="Skyworks" w:date="2022-11-07T18:15:00Z">
              <w:tcPr>
                <w:tcW w:w="2007" w:type="dxa"/>
                <w:tcBorders>
                  <w:top w:val="nil"/>
                  <w:left w:val="single" w:sz="4" w:space="0" w:color="auto"/>
                  <w:bottom w:val="single" w:sz="4" w:space="0" w:color="auto"/>
                  <w:right w:val="single" w:sz="4" w:space="0" w:color="auto"/>
                </w:tcBorders>
                <w:shd w:val="clear" w:color="auto" w:fill="auto"/>
              </w:tcPr>
            </w:tcPrChange>
          </w:tcPr>
          <w:p w14:paraId="45103C4D" w14:textId="77777777" w:rsidR="005331B7" w:rsidRDefault="005331B7" w:rsidP="00854723">
            <w:pPr>
              <w:pStyle w:val="TAC"/>
              <w:spacing w:line="260" w:lineRule="auto"/>
              <w:rPr>
                <w:lang w:eastAsia="zh-CN"/>
              </w:rPr>
            </w:pPr>
          </w:p>
        </w:tc>
        <w:tc>
          <w:tcPr>
            <w:tcW w:w="1146" w:type="dxa"/>
            <w:tcBorders>
              <w:top w:val="single" w:sz="4" w:space="0" w:color="auto"/>
              <w:left w:val="single" w:sz="4" w:space="0" w:color="auto"/>
              <w:bottom w:val="single" w:sz="4" w:space="0" w:color="auto"/>
              <w:right w:val="single" w:sz="4" w:space="0" w:color="auto"/>
            </w:tcBorders>
            <w:tcPrChange w:id="388" w:author="Skyworks" w:date="2022-11-07T18:15:00Z">
              <w:tcPr>
                <w:tcW w:w="1146" w:type="dxa"/>
                <w:tcBorders>
                  <w:top w:val="single" w:sz="4" w:space="0" w:color="auto"/>
                  <w:left w:val="single" w:sz="4" w:space="0" w:color="auto"/>
                  <w:bottom w:val="single" w:sz="4" w:space="0" w:color="auto"/>
                  <w:right w:val="single" w:sz="4" w:space="0" w:color="auto"/>
                </w:tcBorders>
              </w:tcPr>
            </w:tcPrChange>
          </w:tcPr>
          <w:p w14:paraId="1AE61CA2" w14:textId="77777777" w:rsidR="005331B7" w:rsidRDefault="005331B7" w:rsidP="00854723">
            <w:pPr>
              <w:pStyle w:val="TAC"/>
              <w:spacing w:line="260" w:lineRule="auto"/>
              <w:rPr>
                <w:lang w:eastAsia="zh-CN"/>
              </w:rPr>
            </w:pPr>
            <w:r>
              <w:rPr>
                <w:rFonts w:hint="eastAsia"/>
                <w:lang w:val="en-US" w:eastAsia="zh-CN"/>
              </w:rPr>
              <w:t>n77/n78</w:t>
            </w:r>
          </w:p>
        </w:tc>
        <w:tc>
          <w:tcPr>
            <w:tcW w:w="960" w:type="dxa"/>
            <w:tcBorders>
              <w:top w:val="single" w:sz="4" w:space="0" w:color="auto"/>
              <w:left w:val="single" w:sz="4" w:space="0" w:color="auto"/>
              <w:bottom w:val="single" w:sz="4" w:space="0" w:color="auto"/>
              <w:right w:val="single" w:sz="4" w:space="0" w:color="auto"/>
            </w:tcBorders>
            <w:tcPrChange w:id="389" w:author="Skyworks" w:date="2022-11-07T18:15:00Z">
              <w:tcPr>
                <w:tcW w:w="960" w:type="dxa"/>
                <w:tcBorders>
                  <w:top w:val="single" w:sz="4" w:space="0" w:color="auto"/>
                  <w:left w:val="single" w:sz="4" w:space="0" w:color="auto"/>
                  <w:bottom w:val="single" w:sz="4" w:space="0" w:color="auto"/>
                  <w:right w:val="single" w:sz="4" w:space="0" w:color="auto"/>
                </w:tcBorders>
              </w:tcPr>
            </w:tcPrChange>
          </w:tcPr>
          <w:p w14:paraId="08E53158" w14:textId="77777777" w:rsidR="005331B7" w:rsidRDefault="005331B7" w:rsidP="00854723">
            <w:pPr>
              <w:pStyle w:val="TAC"/>
              <w:spacing w:line="260" w:lineRule="auto"/>
              <w:rPr>
                <w:lang w:eastAsia="zh-CN"/>
              </w:rPr>
            </w:pPr>
            <w:r>
              <w:rPr>
                <w:rFonts w:hint="eastAsia"/>
              </w:rPr>
              <w:t>3582.5</w:t>
            </w:r>
          </w:p>
        </w:tc>
        <w:tc>
          <w:tcPr>
            <w:tcW w:w="964" w:type="dxa"/>
            <w:tcBorders>
              <w:top w:val="single" w:sz="4" w:space="0" w:color="auto"/>
              <w:left w:val="single" w:sz="4" w:space="0" w:color="auto"/>
              <w:bottom w:val="single" w:sz="4" w:space="0" w:color="auto"/>
              <w:right w:val="single" w:sz="4" w:space="0" w:color="auto"/>
            </w:tcBorders>
            <w:tcPrChange w:id="390" w:author="Skyworks" w:date="2022-11-07T18:15:00Z">
              <w:tcPr>
                <w:tcW w:w="964" w:type="dxa"/>
                <w:tcBorders>
                  <w:top w:val="single" w:sz="4" w:space="0" w:color="auto"/>
                  <w:left w:val="single" w:sz="4" w:space="0" w:color="auto"/>
                  <w:bottom w:val="single" w:sz="4" w:space="0" w:color="auto"/>
                  <w:right w:val="single" w:sz="4" w:space="0" w:color="auto"/>
                </w:tcBorders>
              </w:tcPr>
            </w:tcPrChange>
          </w:tcPr>
          <w:p w14:paraId="5BA2C32D" w14:textId="77777777" w:rsidR="005331B7" w:rsidRDefault="005331B7" w:rsidP="00854723">
            <w:pPr>
              <w:pStyle w:val="TAC"/>
              <w:spacing w:line="260" w:lineRule="auto"/>
              <w:rPr>
                <w:lang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Change w:id="391" w:author="Skyworks" w:date="2022-11-07T18:15:00Z">
              <w:tcPr>
                <w:tcW w:w="960" w:type="dxa"/>
                <w:tcBorders>
                  <w:top w:val="single" w:sz="4" w:space="0" w:color="auto"/>
                  <w:left w:val="single" w:sz="4" w:space="0" w:color="auto"/>
                  <w:bottom w:val="single" w:sz="4" w:space="0" w:color="auto"/>
                  <w:right w:val="single" w:sz="4" w:space="0" w:color="auto"/>
                </w:tcBorders>
              </w:tcPr>
            </w:tcPrChange>
          </w:tcPr>
          <w:p w14:paraId="0E2676C2" w14:textId="77777777" w:rsidR="005331B7" w:rsidRDefault="005331B7" w:rsidP="00854723">
            <w:pPr>
              <w:pStyle w:val="TAC"/>
              <w:spacing w:line="260" w:lineRule="auto"/>
              <w:rPr>
                <w:lang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Change w:id="392" w:author="Skyworks" w:date="2022-11-07T18:15:00Z">
              <w:tcPr>
                <w:tcW w:w="960" w:type="dxa"/>
                <w:tcBorders>
                  <w:top w:val="single" w:sz="4" w:space="0" w:color="auto"/>
                  <w:left w:val="single" w:sz="4" w:space="0" w:color="auto"/>
                  <w:bottom w:val="single" w:sz="4" w:space="0" w:color="auto"/>
                  <w:right w:val="single" w:sz="4" w:space="0" w:color="auto"/>
                </w:tcBorders>
              </w:tcPr>
            </w:tcPrChange>
          </w:tcPr>
          <w:p w14:paraId="74A6A90B" w14:textId="77777777" w:rsidR="005331B7" w:rsidRDefault="005331B7" w:rsidP="00854723">
            <w:pPr>
              <w:pStyle w:val="TAC"/>
              <w:spacing w:line="260" w:lineRule="auto"/>
              <w:rPr>
                <w:lang w:eastAsia="zh-CN"/>
              </w:rPr>
            </w:pPr>
            <w:r>
              <w:rPr>
                <w:rFonts w:hint="eastAsia"/>
              </w:rPr>
              <w:t>3582.5</w:t>
            </w:r>
          </w:p>
        </w:tc>
        <w:tc>
          <w:tcPr>
            <w:tcW w:w="977" w:type="dxa"/>
            <w:tcBorders>
              <w:top w:val="single" w:sz="4" w:space="0" w:color="auto"/>
              <w:left w:val="single" w:sz="4" w:space="0" w:color="auto"/>
              <w:bottom w:val="single" w:sz="4" w:space="0" w:color="auto"/>
              <w:right w:val="single" w:sz="4" w:space="0" w:color="auto"/>
            </w:tcBorders>
            <w:tcPrChange w:id="393" w:author="Skyworks" w:date="2022-11-07T18:15:00Z">
              <w:tcPr>
                <w:tcW w:w="977" w:type="dxa"/>
                <w:tcBorders>
                  <w:top w:val="single" w:sz="4" w:space="0" w:color="auto"/>
                  <w:left w:val="single" w:sz="4" w:space="0" w:color="auto"/>
                  <w:bottom w:val="single" w:sz="4" w:space="0" w:color="auto"/>
                  <w:right w:val="single" w:sz="4" w:space="0" w:color="auto"/>
                </w:tcBorders>
              </w:tcPr>
            </w:tcPrChange>
          </w:tcPr>
          <w:p w14:paraId="38B01085" w14:textId="77777777" w:rsidR="005331B7" w:rsidRDefault="005331B7" w:rsidP="00854723">
            <w:pPr>
              <w:pStyle w:val="TAC"/>
              <w:spacing w:line="260"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Change w:id="394" w:author="Skyworks" w:date="2022-11-07T18:15:00Z">
              <w:tcPr>
                <w:tcW w:w="828" w:type="dxa"/>
                <w:tcBorders>
                  <w:top w:val="single" w:sz="4" w:space="0" w:color="auto"/>
                  <w:left w:val="single" w:sz="4" w:space="0" w:color="auto"/>
                  <w:bottom w:val="single" w:sz="4" w:space="0" w:color="auto"/>
                  <w:right w:val="single" w:sz="4" w:space="0" w:color="auto"/>
                </w:tcBorders>
              </w:tcPr>
            </w:tcPrChange>
          </w:tcPr>
          <w:p w14:paraId="55768C2A" w14:textId="77777777" w:rsidR="005331B7" w:rsidRDefault="005331B7" w:rsidP="00854723">
            <w:pPr>
              <w:pStyle w:val="TAC"/>
              <w:spacing w:line="260" w:lineRule="auto"/>
              <w:rPr>
                <w:lang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Change w:id="395" w:author="Skyworks" w:date="2022-11-07T18:15:00Z">
              <w:tcPr>
                <w:tcW w:w="1057" w:type="dxa"/>
                <w:tcBorders>
                  <w:top w:val="single" w:sz="4" w:space="0" w:color="auto"/>
                  <w:left w:val="single" w:sz="4" w:space="0" w:color="auto"/>
                  <w:bottom w:val="single" w:sz="4" w:space="0" w:color="auto"/>
                  <w:right w:val="single" w:sz="4" w:space="0" w:color="auto"/>
                </w:tcBorders>
              </w:tcPr>
            </w:tcPrChange>
          </w:tcPr>
          <w:p w14:paraId="3FEC1CE5" w14:textId="77777777" w:rsidR="005331B7" w:rsidRDefault="005331B7" w:rsidP="00854723">
            <w:pPr>
              <w:pStyle w:val="TAC"/>
              <w:spacing w:line="260" w:lineRule="auto"/>
              <w:rPr>
                <w:lang w:eastAsia="zh-CN"/>
              </w:rPr>
            </w:pPr>
            <w:r>
              <w:t>N/A</w:t>
            </w:r>
          </w:p>
        </w:tc>
      </w:tr>
      <w:tr w:rsidR="006E29D3" w14:paraId="6EABB2F6" w14:textId="77777777" w:rsidTr="006E29D3">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96" w:author="Skyworks" w:date="2022-11-07T18:15: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97" w:author="Skyworks" w:date="2022-11-07T18:15:00Z"/>
          <w:trPrChange w:id="398" w:author="Skyworks" w:date="2022-11-07T18:15: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399" w:author="Skyworks" w:date="2022-11-07T18:15:00Z">
              <w:tcPr>
                <w:tcW w:w="2007" w:type="dxa"/>
                <w:tcBorders>
                  <w:top w:val="nil"/>
                  <w:left w:val="single" w:sz="4" w:space="0" w:color="auto"/>
                  <w:bottom w:val="single" w:sz="4" w:space="0" w:color="auto"/>
                  <w:right w:val="single" w:sz="4" w:space="0" w:color="auto"/>
                </w:tcBorders>
                <w:shd w:val="clear" w:color="auto" w:fill="auto"/>
              </w:tcPr>
            </w:tcPrChange>
          </w:tcPr>
          <w:p w14:paraId="48D1E984" w14:textId="77777777" w:rsidR="006E29D3" w:rsidRDefault="006E29D3" w:rsidP="006E29D3">
            <w:pPr>
              <w:pStyle w:val="TAC"/>
              <w:spacing w:line="260" w:lineRule="auto"/>
              <w:rPr>
                <w:ins w:id="400" w:author="Skyworks" w:date="2022-11-07T18:15:00Z"/>
                <w:lang w:eastAsia="zh-CN"/>
              </w:rPr>
            </w:pPr>
          </w:p>
        </w:tc>
        <w:tc>
          <w:tcPr>
            <w:tcW w:w="1146" w:type="dxa"/>
            <w:tcBorders>
              <w:top w:val="single" w:sz="4" w:space="0" w:color="auto"/>
              <w:left w:val="single" w:sz="4" w:space="0" w:color="auto"/>
              <w:bottom w:val="single" w:sz="4" w:space="0" w:color="auto"/>
              <w:right w:val="single" w:sz="4" w:space="0" w:color="auto"/>
            </w:tcBorders>
            <w:tcPrChange w:id="401" w:author="Skyworks" w:date="2022-11-07T18:15:00Z">
              <w:tcPr>
                <w:tcW w:w="1146" w:type="dxa"/>
                <w:tcBorders>
                  <w:top w:val="single" w:sz="4" w:space="0" w:color="auto"/>
                  <w:left w:val="single" w:sz="4" w:space="0" w:color="auto"/>
                  <w:bottom w:val="single" w:sz="4" w:space="0" w:color="auto"/>
                  <w:right w:val="single" w:sz="4" w:space="0" w:color="auto"/>
                </w:tcBorders>
              </w:tcPr>
            </w:tcPrChange>
          </w:tcPr>
          <w:p w14:paraId="37F85900" w14:textId="05689552" w:rsidR="006E29D3" w:rsidRDefault="006E29D3" w:rsidP="006E29D3">
            <w:pPr>
              <w:pStyle w:val="TAC"/>
              <w:spacing w:line="260" w:lineRule="auto"/>
              <w:rPr>
                <w:ins w:id="402" w:author="Skyworks" w:date="2022-11-07T18:15:00Z"/>
                <w:lang w:val="en-US" w:eastAsia="zh-CN"/>
              </w:rPr>
            </w:pPr>
            <w:ins w:id="403" w:author="Skyworks" w:date="2022-11-07T18:16:00Z">
              <w:r w:rsidRPr="0095046D">
                <w:t>n28</w:t>
              </w:r>
            </w:ins>
          </w:p>
        </w:tc>
        <w:tc>
          <w:tcPr>
            <w:tcW w:w="960" w:type="dxa"/>
            <w:tcBorders>
              <w:top w:val="single" w:sz="4" w:space="0" w:color="auto"/>
              <w:left w:val="single" w:sz="4" w:space="0" w:color="auto"/>
              <w:bottom w:val="single" w:sz="4" w:space="0" w:color="auto"/>
              <w:right w:val="single" w:sz="4" w:space="0" w:color="auto"/>
            </w:tcBorders>
            <w:tcPrChange w:id="404" w:author="Skyworks" w:date="2022-11-07T18:15:00Z">
              <w:tcPr>
                <w:tcW w:w="960" w:type="dxa"/>
                <w:tcBorders>
                  <w:top w:val="single" w:sz="4" w:space="0" w:color="auto"/>
                  <w:left w:val="single" w:sz="4" w:space="0" w:color="auto"/>
                  <w:bottom w:val="single" w:sz="4" w:space="0" w:color="auto"/>
                  <w:right w:val="single" w:sz="4" w:space="0" w:color="auto"/>
                </w:tcBorders>
              </w:tcPr>
            </w:tcPrChange>
          </w:tcPr>
          <w:p w14:paraId="4D7B2BFE" w14:textId="18351AE5" w:rsidR="006E29D3" w:rsidRDefault="006E29D3" w:rsidP="006E29D3">
            <w:pPr>
              <w:pStyle w:val="TAC"/>
              <w:spacing w:line="260" w:lineRule="auto"/>
              <w:rPr>
                <w:ins w:id="405" w:author="Skyworks" w:date="2022-11-07T18:15:00Z"/>
              </w:rPr>
            </w:pPr>
            <w:ins w:id="406" w:author="Skyworks" w:date="2022-11-07T18:16:00Z">
              <w:r w:rsidRPr="0095046D">
                <w:t>N/A</w:t>
              </w:r>
            </w:ins>
          </w:p>
        </w:tc>
        <w:tc>
          <w:tcPr>
            <w:tcW w:w="964" w:type="dxa"/>
            <w:tcBorders>
              <w:top w:val="single" w:sz="4" w:space="0" w:color="auto"/>
              <w:left w:val="single" w:sz="4" w:space="0" w:color="auto"/>
              <w:bottom w:val="single" w:sz="4" w:space="0" w:color="auto"/>
              <w:right w:val="single" w:sz="4" w:space="0" w:color="auto"/>
            </w:tcBorders>
            <w:tcPrChange w:id="407" w:author="Skyworks" w:date="2022-11-07T18:15:00Z">
              <w:tcPr>
                <w:tcW w:w="964" w:type="dxa"/>
                <w:tcBorders>
                  <w:top w:val="single" w:sz="4" w:space="0" w:color="auto"/>
                  <w:left w:val="single" w:sz="4" w:space="0" w:color="auto"/>
                  <w:bottom w:val="single" w:sz="4" w:space="0" w:color="auto"/>
                  <w:right w:val="single" w:sz="4" w:space="0" w:color="auto"/>
                </w:tcBorders>
              </w:tcPr>
            </w:tcPrChange>
          </w:tcPr>
          <w:p w14:paraId="095384B2" w14:textId="48558E32" w:rsidR="006E29D3" w:rsidRDefault="006E29D3" w:rsidP="006E29D3">
            <w:pPr>
              <w:pStyle w:val="TAC"/>
              <w:spacing w:line="260" w:lineRule="auto"/>
              <w:rPr>
                <w:ins w:id="408" w:author="Skyworks" w:date="2022-11-07T18:15:00Z"/>
                <w:lang w:val="en-US" w:eastAsia="zh-CN"/>
              </w:rPr>
            </w:pPr>
            <w:ins w:id="409" w:author="Skyworks" w:date="2022-11-07T18:16:00Z">
              <w:r w:rsidRPr="0095046D">
                <w:t>5</w:t>
              </w:r>
            </w:ins>
          </w:p>
        </w:tc>
        <w:tc>
          <w:tcPr>
            <w:tcW w:w="960" w:type="dxa"/>
            <w:tcBorders>
              <w:top w:val="single" w:sz="4" w:space="0" w:color="auto"/>
              <w:left w:val="single" w:sz="4" w:space="0" w:color="auto"/>
              <w:bottom w:val="single" w:sz="4" w:space="0" w:color="auto"/>
              <w:right w:val="single" w:sz="4" w:space="0" w:color="auto"/>
            </w:tcBorders>
            <w:tcPrChange w:id="410" w:author="Skyworks" w:date="2022-11-07T18:15:00Z">
              <w:tcPr>
                <w:tcW w:w="960" w:type="dxa"/>
                <w:tcBorders>
                  <w:top w:val="single" w:sz="4" w:space="0" w:color="auto"/>
                  <w:left w:val="single" w:sz="4" w:space="0" w:color="auto"/>
                  <w:bottom w:val="single" w:sz="4" w:space="0" w:color="auto"/>
                  <w:right w:val="single" w:sz="4" w:space="0" w:color="auto"/>
                </w:tcBorders>
              </w:tcPr>
            </w:tcPrChange>
          </w:tcPr>
          <w:p w14:paraId="641656D6" w14:textId="153CE730" w:rsidR="006E29D3" w:rsidRDefault="006E29D3" w:rsidP="006E29D3">
            <w:pPr>
              <w:pStyle w:val="TAC"/>
              <w:spacing w:line="260" w:lineRule="auto"/>
              <w:rPr>
                <w:ins w:id="411" w:author="Skyworks" w:date="2022-11-07T18:15:00Z"/>
                <w:lang w:val="en-US" w:eastAsia="zh-CN"/>
              </w:rPr>
            </w:pPr>
            <w:ins w:id="412" w:author="Skyworks" w:date="2022-11-07T18:16:00Z">
              <w:r w:rsidRPr="0095046D">
                <w:t>N/A</w:t>
              </w:r>
            </w:ins>
          </w:p>
        </w:tc>
        <w:tc>
          <w:tcPr>
            <w:tcW w:w="960" w:type="dxa"/>
            <w:tcBorders>
              <w:top w:val="single" w:sz="4" w:space="0" w:color="auto"/>
              <w:left w:val="single" w:sz="4" w:space="0" w:color="auto"/>
              <w:bottom w:val="single" w:sz="4" w:space="0" w:color="auto"/>
              <w:right w:val="single" w:sz="4" w:space="0" w:color="auto"/>
            </w:tcBorders>
            <w:tcPrChange w:id="413" w:author="Skyworks" w:date="2022-11-07T18:15:00Z">
              <w:tcPr>
                <w:tcW w:w="960" w:type="dxa"/>
                <w:tcBorders>
                  <w:top w:val="single" w:sz="4" w:space="0" w:color="auto"/>
                  <w:left w:val="single" w:sz="4" w:space="0" w:color="auto"/>
                  <w:bottom w:val="single" w:sz="4" w:space="0" w:color="auto"/>
                  <w:right w:val="single" w:sz="4" w:space="0" w:color="auto"/>
                </w:tcBorders>
              </w:tcPr>
            </w:tcPrChange>
          </w:tcPr>
          <w:p w14:paraId="480E3618" w14:textId="5C7DD9CD" w:rsidR="006E29D3" w:rsidRDefault="006E29D3" w:rsidP="006E29D3">
            <w:pPr>
              <w:pStyle w:val="TAC"/>
              <w:spacing w:line="260" w:lineRule="auto"/>
              <w:rPr>
                <w:ins w:id="414" w:author="Skyworks" w:date="2022-11-07T18:15:00Z"/>
              </w:rPr>
            </w:pPr>
            <w:ins w:id="415" w:author="Skyworks" w:date="2022-11-07T18:16:00Z">
              <w:r w:rsidRPr="0095046D">
                <w:t>705.5</w:t>
              </w:r>
            </w:ins>
          </w:p>
        </w:tc>
        <w:tc>
          <w:tcPr>
            <w:tcW w:w="977" w:type="dxa"/>
            <w:tcBorders>
              <w:top w:val="single" w:sz="4" w:space="0" w:color="auto"/>
              <w:left w:val="single" w:sz="4" w:space="0" w:color="auto"/>
              <w:bottom w:val="single" w:sz="4" w:space="0" w:color="auto"/>
              <w:right w:val="single" w:sz="4" w:space="0" w:color="auto"/>
            </w:tcBorders>
            <w:tcPrChange w:id="416" w:author="Skyworks" w:date="2022-11-07T18:15:00Z">
              <w:tcPr>
                <w:tcW w:w="977" w:type="dxa"/>
                <w:tcBorders>
                  <w:top w:val="single" w:sz="4" w:space="0" w:color="auto"/>
                  <w:left w:val="single" w:sz="4" w:space="0" w:color="auto"/>
                  <w:bottom w:val="single" w:sz="4" w:space="0" w:color="auto"/>
                  <w:right w:val="single" w:sz="4" w:space="0" w:color="auto"/>
                </w:tcBorders>
              </w:tcPr>
            </w:tcPrChange>
          </w:tcPr>
          <w:p w14:paraId="643E1534" w14:textId="6319849B" w:rsidR="006E29D3" w:rsidRDefault="006E29D3" w:rsidP="006E29D3">
            <w:pPr>
              <w:pStyle w:val="TAC"/>
              <w:spacing w:line="260" w:lineRule="auto"/>
              <w:rPr>
                <w:ins w:id="417" w:author="Skyworks" w:date="2022-11-07T18:15:00Z"/>
                <w:lang w:eastAsia="zh-CN"/>
              </w:rPr>
            </w:pPr>
            <w:ins w:id="418" w:author="Skyworks" w:date="2022-11-07T18:16:00Z">
              <w:r w:rsidRPr="0095046D">
                <w:t>[8.6]</w:t>
              </w:r>
            </w:ins>
          </w:p>
        </w:tc>
        <w:tc>
          <w:tcPr>
            <w:tcW w:w="828" w:type="dxa"/>
            <w:tcBorders>
              <w:top w:val="single" w:sz="4" w:space="0" w:color="auto"/>
              <w:left w:val="single" w:sz="4" w:space="0" w:color="auto"/>
              <w:bottom w:val="single" w:sz="4" w:space="0" w:color="auto"/>
              <w:right w:val="single" w:sz="4" w:space="0" w:color="auto"/>
            </w:tcBorders>
            <w:tcPrChange w:id="419" w:author="Skyworks" w:date="2022-11-07T18:15:00Z">
              <w:tcPr>
                <w:tcW w:w="828" w:type="dxa"/>
                <w:tcBorders>
                  <w:top w:val="single" w:sz="4" w:space="0" w:color="auto"/>
                  <w:left w:val="single" w:sz="4" w:space="0" w:color="auto"/>
                  <w:bottom w:val="single" w:sz="4" w:space="0" w:color="auto"/>
                  <w:right w:val="single" w:sz="4" w:space="0" w:color="auto"/>
                </w:tcBorders>
              </w:tcPr>
            </w:tcPrChange>
          </w:tcPr>
          <w:p w14:paraId="3CC0479A" w14:textId="6501272A" w:rsidR="006E29D3" w:rsidRDefault="006E29D3" w:rsidP="006E29D3">
            <w:pPr>
              <w:pStyle w:val="TAC"/>
              <w:spacing w:line="260" w:lineRule="auto"/>
              <w:rPr>
                <w:ins w:id="420" w:author="Skyworks" w:date="2022-11-07T18:15:00Z"/>
                <w:lang w:val="en-US" w:eastAsia="zh-CN"/>
              </w:rPr>
            </w:pPr>
            <w:ins w:id="421" w:author="Skyworks" w:date="2022-11-07T18:16:00Z">
              <w:r w:rsidRPr="0095046D">
                <w:t>FDD</w:t>
              </w:r>
            </w:ins>
          </w:p>
        </w:tc>
        <w:tc>
          <w:tcPr>
            <w:tcW w:w="1057" w:type="dxa"/>
            <w:tcBorders>
              <w:top w:val="single" w:sz="4" w:space="0" w:color="auto"/>
              <w:left w:val="single" w:sz="4" w:space="0" w:color="auto"/>
              <w:bottom w:val="single" w:sz="4" w:space="0" w:color="auto"/>
              <w:right w:val="single" w:sz="4" w:space="0" w:color="auto"/>
            </w:tcBorders>
            <w:tcPrChange w:id="422" w:author="Skyworks" w:date="2022-11-07T18:15:00Z">
              <w:tcPr>
                <w:tcW w:w="1057" w:type="dxa"/>
                <w:tcBorders>
                  <w:top w:val="single" w:sz="4" w:space="0" w:color="auto"/>
                  <w:left w:val="single" w:sz="4" w:space="0" w:color="auto"/>
                  <w:bottom w:val="single" w:sz="4" w:space="0" w:color="auto"/>
                  <w:right w:val="single" w:sz="4" w:space="0" w:color="auto"/>
                </w:tcBorders>
              </w:tcPr>
            </w:tcPrChange>
          </w:tcPr>
          <w:p w14:paraId="3787C560" w14:textId="784875EF" w:rsidR="006E29D3" w:rsidRDefault="006E29D3" w:rsidP="006E29D3">
            <w:pPr>
              <w:pStyle w:val="TAC"/>
              <w:spacing w:line="260" w:lineRule="auto"/>
              <w:rPr>
                <w:ins w:id="423" w:author="Skyworks" w:date="2022-11-07T18:15:00Z"/>
              </w:rPr>
            </w:pPr>
            <w:ins w:id="424" w:author="Skyworks" w:date="2022-11-07T18:16:00Z">
              <w:r w:rsidRPr="0095046D">
                <w:t>IMD4</w:t>
              </w:r>
            </w:ins>
          </w:p>
        </w:tc>
      </w:tr>
      <w:tr w:rsidR="006E29D3" w14:paraId="38C92680" w14:textId="77777777" w:rsidTr="006E29D3">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25" w:author="Skyworks" w:date="2022-11-07T18:15: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426" w:author="Skyworks" w:date="2022-11-07T18:15:00Z"/>
          <w:trPrChange w:id="427" w:author="Skyworks" w:date="2022-11-07T18:15: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428" w:author="Skyworks" w:date="2022-11-07T18:15:00Z">
              <w:tcPr>
                <w:tcW w:w="2007" w:type="dxa"/>
                <w:tcBorders>
                  <w:top w:val="nil"/>
                  <w:left w:val="single" w:sz="4" w:space="0" w:color="auto"/>
                  <w:bottom w:val="single" w:sz="4" w:space="0" w:color="auto"/>
                  <w:right w:val="single" w:sz="4" w:space="0" w:color="auto"/>
                </w:tcBorders>
                <w:shd w:val="clear" w:color="auto" w:fill="auto"/>
              </w:tcPr>
            </w:tcPrChange>
          </w:tcPr>
          <w:p w14:paraId="4BFD8552" w14:textId="77777777" w:rsidR="006E29D3" w:rsidRDefault="006E29D3" w:rsidP="006E29D3">
            <w:pPr>
              <w:pStyle w:val="TAC"/>
              <w:spacing w:line="260" w:lineRule="auto"/>
              <w:rPr>
                <w:ins w:id="429" w:author="Skyworks" w:date="2022-11-07T18:15:00Z"/>
                <w:lang w:eastAsia="zh-CN"/>
              </w:rPr>
            </w:pPr>
          </w:p>
        </w:tc>
        <w:tc>
          <w:tcPr>
            <w:tcW w:w="1146" w:type="dxa"/>
            <w:tcBorders>
              <w:top w:val="single" w:sz="4" w:space="0" w:color="auto"/>
              <w:left w:val="single" w:sz="4" w:space="0" w:color="auto"/>
              <w:bottom w:val="nil"/>
              <w:right w:val="single" w:sz="4" w:space="0" w:color="auto"/>
            </w:tcBorders>
            <w:tcPrChange w:id="430" w:author="Skyworks" w:date="2022-11-07T18:15:00Z">
              <w:tcPr>
                <w:tcW w:w="1146" w:type="dxa"/>
                <w:tcBorders>
                  <w:top w:val="single" w:sz="4" w:space="0" w:color="auto"/>
                  <w:left w:val="single" w:sz="4" w:space="0" w:color="auto"/>
                  <w:bottom w:val="single" w:sz="4" w:space="0" w:color="auto"/>
                  <w:right w:val="single" w:sz="4" w:space="0" w:color="auto"/>
                </w:tcBorders>
              </w:tcPr>
            </w:tcPrChange>
          </w:tcPr>
          <w:p w14:paraId="57F081AA" w14:textId="4AC0013D" w:rsidR="006E29D3" w:rsidRDefault="006E29D3" w:rsidP="006E29D3">
            <w:pPr>
              <w:pStyle w:val="TAC"/>
              <w:spacing w:line="260" w:lineRule="auto"/>
              <w:rPr>
                <w:ins w:id="431" w:author="Skyworks" w:date="2022-11-07T18:15:00Z"/>
                <w:lang w:val="en-US" w:eastAsia="zh-CN"/>
              </w:rPr>
            </w:pPr>
            <w:ins w:id="432" w:author="Skyworks" w:date="2022-11-07T18:17:00Z">
              <w:r w:rsidRPr="00D67717">
                <w:t>n77</w:t>
              </w:r>
              <w:r w:rsidRPr="006E29D3">
                <w:rPr>
                  <w:vertAlign w:val="superscript"/>
                  <w:rPrChange w:id="433" w:author="Skyworks" w:date="2022-11-07T18:17:00Z">
                    <w:rPr/>
                  </w:rPrChange>
                </w:rPr>
                <w:t>12</w:t>
              </w:r>
            </w:ins>
          </w:p>
        </w:tc>
        <w:tc>
          <w:tcPr>
            <w:tcW w:w="960" w:type="dxa"/>
            <w:tcBorders>
              <w:top w:val="single" w:sz="4" w:space="0" w:color="auto"/>
              <w:left w:val="single" w:sz="4" w:space="0" w:color="auto"/>
              <w:bottom w:val="nil"/>
              <w:right w:val="single" w:sz="4" w:space="0" w:color="auto"/>
            </w:tcBorders>
            <w:tcPrChange w:id="434" w:author="Skyworks" w:date="2022-11-07T18:15:00Z">
              <w:tcPr>
                <w:tcW w:w="960" w:type="dxa"/>
                <w:tcBorders>
                  <w:top w:val="single" w:sz="4" w:space="0" w:color="auto"/>
                  <w:left w:val="single" w:sz="4" w:space="0" w:color="auto"/>
                  <w:bottom w:val="single" w:sz="4" w:space="0" w:color="auto"/>
                  <w:right w:val="single" w:sz="4" w:space="0" w:color="auto"/>
                </w:tcBorders>
              </w:tcPr>
            </w:tcPrChange>
          </w:tcPr>
          <w:p w14:paraId="40AB3FA8" w14:textId="42FC6ABC" w:rsidR="006E29D3" w:rsidRDefault="006E29D3" w:rsidP="006E29D3">
            <w:pPr>
              <w:pStyle w:val="TAC"/>
              <w:spacing w:line="260" w:lineRule="auto"/>
              <w:rPr>
                <w:ins w:id="435" w:author="Skyworks" w:date="2022-11-07T18:15:00Z"/>
              </w:rPr>
            </w:pPr>
            <w:ins w:id="436" w:author="Skyworks" w:date="2022-11-07T18:17:00Z">
              <w:r w:rsidRPr="00D67717">
                <w:t>3455</w:t>
              </w:r>
            </w:ins>
          </w:p>
        </w:tc>
        <w:tc>
          <w:tcPr>
            <w:tcW w:w="964" w:type="dxa"/>
            <w:tcBorders>
              <w:top w:val="single" w:sz="4" w:space="0" w:color="auto"/>
              <w:left w:val="single" w:sz="4" w:space="0" w:color="auto"/>
              <w:bottom w:val="nil"/>
              <w:right w:val="single" w:sz="4" w:space="0" w:color="auto"/>
            </w:tcBorders>
            <w:tcPrChange w:id="437" w:author="Skyworks" w:date="2022-11-07T18:15:00Z">
              <w:tcPr>
                <w:tcW w:w="964" w:type="dxa"/>
                <w:tcBorders>
                  <w:top w:val="single" w:sz="4" w:space="0" w:color="auto"/>
                  <w:left w:val="single" w:sz="4" w:space="0" w:color="auto"/>
                  <w:bottom w:val="single" w:sz="4" w:space="0" w:color="auto"/>
                  <w:right w:val="single" w:sz="4" w:space="0" w:color="auto"/>
                </w:tcBorders>
              </w:tcPr>
            </w:tcPrChange>
          </w:tcPr>
          <w:p w14:paraId="04B5F543" w14:textId="68978583" w:rsidR="006E29D3" w:rsidRDefault="006E29D3" w:rsidP="006E29D3">
            <w:pPr>
              <w:pStyle w:val="TAC"/>
              <w:spacing w:line="260" w:lineRule="auto"/>
              <w:rPr>
                <w:ins w:id="438" w:author="Skyworks" w:date="2022-11-07T18:15:00Z"/>
                <w:lang w:val="en-US" w:eastAsia="zh-CN"/>
              </w:rPr>
            </w:pPr>
            <w:ins w:id="439" w:author="Skyworks" w:date="2022-11-07T18:17:00Z">
              <w:r w:rsidRPr="00D67717">
                <w:t>10</w:t>
              </w:r>
            </w:ins>
          </w:p>
        </w:tc>
        <w:tc>
          <w:tcPr>
            <w:tcW w:w="960" w:type="dxa"/>
            <w:tcBorders>
              <w:top w:val="single" w:sz="4" w:space="0" w:color="auto"/>
              <w:left w:val="single" w:sz="4" w:space="0" w:color="auto"/>
              <w:bottom w:val="nil"/>
              <w:right w:val="single" w:sz="4" w:space="0" w:color="auto"/>
            </w:tcBorders>
            <w:tcPrChange w:id="440" w:author="Skyworks" w:date="2022-11-07T18:15:00Z">
              <w:tcPr>
                <w:tcW w:w="960" w:type="dxa"/>
                <w:tcBorders>
                  <w:top w:val="single" w:sz="4" w:space="0" w:color="auto"/>
                  <w:left w:val="single" w:sz="4" w:space="0" w:color="auto"/>
                  <w:bottom w:val="single" w:sz="4" w:space="0" w:color="auto"/>
                  <w:right w:val="single" w:sz="4" w:space="0" w:color="auto"/>
                </w:tcBorders>
              </w:tcPr>
            </w:tcPrChange>
          </w:tcPr>
          <w:p w14:paraId="538ECE06" w14:textId="53F05906" w:rsidR="006E29D3" w:rsidRDefault="006E29D3" w:rsidP="006E29D3">
            <w:pPr>
              <w:pStyle w:val="TAC"/>
              <w:spacing w:line="260" w:lineRule="auto"/>
              <w:rPr>
                <w:ins w:id="441" w:author="Skyworks" w:date="2022-11-07T18:15:00Z"/>
                <w:lang w:val="en-US" w:eastAsia="zh-CN"/>
              </w:rPr>
            </w:pPr>
            <w:ins w:id="442" w:author="Skyworks" w:date="2022-11-07T18:16:00Z">
              <w:r>
                <w:rPr>
                  <w:lang w:eastAsia="ja-JP"/>
                </w:rPr>
                <w:t>1 (</w:t>
              </w:r>
              <w:proofErr w:type="spellStart"/>
              <w:r>
                <w:rPr>
                  <w:lang w:eastAsia="ja-JP"/>
                </w:rPr>
                <w:t>RBstart</w:t>
              </w:r>
              <w:proofErr w:type="spellEnd"/>
              <w:r>
                <w:rPr>
                  <w:lang w:eastAsia="ja-JP"/>
                </w:rPr>
                <w:t>=17)</w:t>
              </w:r>
            </w:ins>
          </w:p>
        </w:tc>
        <w:tc>
          <w:tcPr>
            <w:tcW w:w="960" w:type="dxa"/>
            <w:tcBorders>
              <w:top w:val="single" w:sz="4" w:space="0" w:color="auto"/>
              <w:left w:val="single" w:sz="4" w:space="0" w:color="auto"/>
              <w:bottom w:val="nil"/>
              <w:right w:val="single" w:sz="4" w:space="0" w:color="auto"/>
            </w:tcBorders>
            <w:tcPrChange w:id="443" w:author="Skyworks" w:date="2022-11-07T18:15:00Z">
              <w:tcPr>
                <w:tcW w:w="960" w:type="dxa"/>
                <w:tcBorders>
                  <w:top w:val="single" w:sz="4" w:space="0" w:color="auto"/>
                  <w:left w:val="single" w:sz="4" w:space="0" w:color="auto"/>
                  <w:bottom w:val="single" w:sz="4" w:space="0" w:color="auto"/>
                  <w:right w:val="single" w:sz="4" w:space="0" w:color="auto"/>
                </w:tcBorders>
              </w:tcPr>
            </w:tcPrChange>
          </w:tcPr>
          <w:p w14:paraId="2882AF59" w14:textId="1A7EECE2" w:rsidR="006E29D3" w:rsidRDefault="006E29D3" w:rsidP="006E29D3">
            <w:pPr>
              <w:pStyle w:val="TAC"/>
              <w:spacing w:line="260" w:lineRule="auto"/>
              <w:rPr>
                <w:ins w:id="444" w:author="Skyworks" w:date="2022-11-07T18:15:00Z"/>
              </w:rPr>
            </w:pPr>
            <w:ins w:id="445" w:author="Skyworks" w:date="2022-11-07T18:17:00Z">
              <w:r w:rsidRPr="00706D59">
                <w:t>3455</w:t>
              </w:r>
            </w:ins>
          </w:p>
        </w:tc>
        <w:tc>
          <w:tcPr>
            <w:tcW w:w="977" w:type="dxa"/>
            <w:tcBorders>
              <w:top w:val="single" w:sz="4" w:space="0" w:color="auto"/>
              <w:left w:val="single" w:sz="4" w:space="0" w:color="auto"/>
              <w:bottom w:val="nil"/>
              <w:right w:val="single" w:sz="4" w:space="0" w:color="auto"/>
            </w:tcBorders>
            <w:tcPrChange w:id="446" w:author="Skyworks" w:date="2022-11-07T18:15:00Z">
              <w:tcPr>
                <w:tcW w:w="977" w:type="dxa"/>
                <w:tcBorders>
                  <w:top w:val="single" w:sz="4" w:space="0" w:color="auto"/>
                  <w:left w:val="single" w:sz="4" w:space="0" w:color="auto"/>
                  <w:bottom w:val="single" w:sz="4" w:space="0" w:color="auto"/>
                  <w:right w:val="single" w:sz="4" w:space="0" w:color="auto"/>
                </w:tcBorders>
              </w:tcPr>
            </w:tcPrChange>
          </w:tcPr>
          <w:p w14:paraId="388DA3C7" w14:textId="125266E8" w:rsidR="006E29D3" w:rsidRDefault="006E29D3" w:rsidP="006E29D3">
            <w:pPr>
              <w:pStyle w:val="TAC"/>
              <w:spacing w:line="260" w:lineRule="auto"/>
              <w:rPr>
                <w:ins w:id="447" w:author="Skyworks" w:date="2022-11-07T18:15:00Z"/>
                <w:lang w:eastAsia="zh-CN"/>
              </w:rPr>
            </w:pPr>
            <w:ins w:id="448" w:author="Skyworks" w:date="2022-11-07T18:17:00Z">
              <w:r w:rsidRPr="00706D59">
                <w:t>N/A</w:t>
              </w:r>
            </w:ins>
          </w:p>
        </w:tc>
        <w:tc>
          <w:tcPr>
            <w:tcW w:w="828" w:type="dxa"/>
            <w:tcBorders>
              <w:top w:val="single" w:sz="4" w:space="0" w:color="auto"/>
              <w:left w:val="single" w:sz="4" w:space="0" w:color="auto"/>
              <w:bottom w:val="nil"/>
              <w:right w:val="single" w:sz="4" w:space="0" w:color="auto"/>
            </w:tcBorders>
            <w:tcPrChange w:id="449" w:author="Skyworks" w:date="2022-11-07T18:15:00Z">
              <w:tcPr>
                <w:tcW w:w="828" w:type="dxa"/>
                <w:tcBorders>
                  <w:top w:val="single" w:sz="4" w:space="0" w:color="auto"/>
                  <w:left w:val="single" w:sz="4" w:space="0" w:color="auto"/>
                  <w:bottom w:val="single" w:sz="4" w:space="0" w:color="auto"/>
                  <w:right w:val="single" w:sz="4" w:space="0" w:color="auto"/>
                </w:tcBorders>
              </w:tcPr>
            </w:tcPrChange>
          </w:tcPr>
          <w:p w14:paraId="2CD0D6D8" w14:textId="7E428CB9" w:rsidR="006E29D3" w:rsidRDefault="006E29D3" w:rsidP="006E29D3">
            <w:pPr>
              <w:pStyle w:val="TAC"/>
              <w:spacing w:line="260" w:lineRule="auto"/>
              <w:rPr>
                <w:ins w:id="450" w:author="Skyworks" w:date="2022-11-07T18:15:00Z"/>
                <w:lang w:val="en-US" w:eastAsia="zh-CN"/>
              </w:rPr>
            </w:pPr>
            <w:ins w:id="451" w:author="Skyworks" w:date="2022-11-07T18:17:00Z">
              <w:r w:rsidRPr="00706D59">
                <w:t>TDD</w:t>
              </w:r>
            </w:ins>
          </w:p>
        </w:tc>
        <w:tc>
          <w:tcPr>
            <w:tcW w:w="1057" w:type="dxa"/>
            <w:tcBorders>
              <w:top w:val="single" w:sz="4" w:space="0" w:color="auto"/>
              <w:left w:val="single" w:sz="4" w:space="0" w:color="auto"/>
              <w:bottom w:val="nil"/>
              <w:right w:val="single" w:sz="4" w:space="0" w:color="auto"/>
            </w:tcBorders>
            <w:tcPrChange w:id="452" w:author="Skyworks" w:date="2022-11-07T18:15:00Z">
              <w:tcPr>
                <w:tcW w:w="1057" w:type="dxa"/>
                <w:tcBorders>
                  <w:top w:val="single" w:sz="4" w:space="0" w:color="auto"/>
                  <w:left w:val="single" w:sz="4" w:space="0" w:color="auto"/>
                  <w:bottom w:val="single" w:sz="4" w:space="0" w:color="auto"/>
                  <w:right w:val="single" w:sz="4" w:space="0" w:color="auto"/>
                </w:tcBorders>
              </w:tcPr>
            </w:tcPrChange>
          </w:tcPr>
          <w:p w14:paraId="62CEF63B" w14:textId="5A1D891F" w:rsidR="006E29D3" w:rsidRDefault="006E29D3" w:rsidP="006E29D3">
            <w:pPr>
              <w:pStyle w:val="TAC"/>
              <w:spacing w:line="260" w:lineRule="auto"/>
              <w:rPr>
                <w:ins w:id="453" w:author="Skyworks" w:date="2022-11-07T18:15:00Z"/>
              </w:rPr>
            </w:pPr>
            <w:ins w:id="454" w:author="Skyworks" w:date="2022-11-07T18:17:00Z">
              <w:r w:rsidRPr="00706D59">
                <w:t>N/A</w:t>
              </w:r>
            </w:ins>
          </w:p>
        </w:tc>
      </w:tr>
      <w:tr w:rsidR="006E29D3" w14:paraId="1457C874" w14:textId="77777777" w:rsidTr="00C80DCE">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55" w:author="Skyworks" w:date="2022-11-07T18:15: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456" w:author="Skyworks" w:date="2022-11-07T18:15:00Z"/>
          <w:trPrChange w:id="457" w:author="Skyworks" w:date="2022-11-07T18:15: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458" w:author="Skyworks" w:date="2022-11-07T18:15:00Z">
              <w:tcPr>
                <w:tcW w:w="2007" w:type="dxa"/>
                <w:tcBorders>
                  <w:top w:val="nil"/>
                  <w:left w:val="single" w:sz="4" w:space="0" w:color="auto"/>
                  <w:bottom w:val="single" w:sz="4" w:space="0" w:color="auto"/>
                  <w:right w:val="single" w:sz="4" w:space="0" w:color="auto"/>
                </w:tcBorders>
                <w:shd w:val="clear" w:color="auto" w:fill="auto"/>
              </w:tcPr>
            </w:tcPrChange>
          </w:tcPr>
          <w:p w14:paraId="17D6DA03" w14:textId="77777777" w:rsidR="006E29D3" w:rsidRDefault="006E29D3" w:rsidP="006E29D3">
            <w:pPr>
              <w:pStyle w:val="TAC"/>
              <w:spacing w:line="260" w:lineRule="auto"/>
              <w:rPr>
                <w:ins w:id="459" w:author="Skyworks" w:date="2022-11-07T18:15:00Z"/>
                <w:lang w:eastAsia="zh-CN"/>
              </w:rPr>
            </w:pPr>
          </w:p>
        </w:tc>
        <w:tc>
          <w:tcPr>
            <w:tcW w:w="1146" w:type="dxa"/>
            <w:tcBorders>
              <w:top w:val="nil"/>
              <w:left w:val="single" w:sz="4" w:space="0" w:color="auto"/>
              <w:bottom w:val="single" w:sz="4" w:space="0" w:color="auto"/>
              <w:right w:val="single" w:sz="4" w:space="0" w:color="auto"/>
            </w:tcBorders>
            <w:tcPrChange w:id="460" w:author="Skyworks" w:date="2022-11-07T18:15:00Z">
              <w:tcPr>
                <w:tcW w:w="1146" w:type="dxa"/>
                <w:tcBorders>
                  <w:top w:val="single" w:sz="4" w:space="0" w:color="auto"/>
                  <w:left w:val="single" w:sz="4" w:space="0" w:color="auto"/>
                  <w:bottom w:val="single" w:sz="4" w:space="0" w:color="auto"/>
                  <w:right w:val="single" w:sz="4" w:space="0" w:color="auto"/>
                </w:tcBorders>
              </w:tcPr>
            </w:tcPrChange>
          </w:tcPr>
          <w:p w14:paraId="287672F1" w14:textId="17E9DCEA" w:rsidR="006E29D3" w:rsidRDefault="006E29D3" w:rsidP="006E29D3">
            <w:pPr>
              <w:pStyle w:val="TAC"/>
              <w:spacing w:line="260" w:lineRule="auto"/>
              <w:rPr>
                <w:ins w:id="461" w:author="Skyworks" w:date="2022-11-07T18:15:00Z"/>
                <w:lang w:val="en-US" w:eastAsia="zh-CN"/>
              </w:rPr>
            </w:pPr>
            <w:ins w:id="462" w:author="Skyworks" w:date="2022-11-07T18:17:00Z">
              <w:r w:rsidRPr="00D67717">
                <w:t xml:space="preserve"> </w:t>
              </w:r>
            </w:ins>
          </w:p>
        </w:tc>
        <w:tc>
          <w:tcPr>
            <w:tcW w:w="960" w:type="dxa"/>
            <w:tcBorders>
              <w:top w:val="nil"/>
              <w:left w:val="single" w:sz="4" w:space="0" w:color="auto"/>
              <w:bottom w:val="single" w:sz="4" w:space="0" w:color="auto"/>
              <w:right w:val="single" w:sz="4" w:space="0" w:color="auto"/>
            </w:tcBorders>
            <w:tcPrChange w:id="463" w:author="Skyworks" w:date="2022-11-07T18:15:00Z">
              <w:tcPr>
                <w:tcW w:w="960" w:type="dxa"/>
                <w:tcBorders>
                  <w:top w:val="single" w:sz="4" w:space="0" w:color="auto"/>
                  <w:left w:val="single" w:sz="4" w:space="0" w:color="auto"/>
                  <w:bottom w:val="single" w:sz="4" w:space="0" w:color="auto"/>
                  <w:right w:val="single" w:sz="4" w:space="0" w:color="auto"/>
                </w:tcBorders>
              </w:tcPr>
            </w:tcPrChange>
          </w:tcPr>
          <w:p w14:paraId="632456D3" w14:textId="01CCCD2F" w:rsidR="006E29D3" w:rsidRDefault="006E29D3" w:rsidP="006E29D3">
            <w:pPr>
              <w:pStyle w:val="TAC"/>
              <w:spacing w:line="260" w:lineRule="auto"/>
              <w:rPr>
                <w:ins w:id="464" w:author="Skyworks" w:date="2022-11-07T18:15:00Z"/>
              </w:rPr>
            </w:pPr>
            <w:ins w:id="465" w:author="Skyworks" w:date="2022-11-07T18:17:00Z">
              <w:r w:rsidRPr="00D67717">
                <w:t>3805</w:t>
              </w:r>
            </w:ins>
          </w:p>
        </w:tc>
        <w:tc>
          <w:tcPr>
            <w:tcW w:w="964" w:type="dxa"/>
            <w:tcBorders>
              <w:top w:val="nil"/>
              <w:left w:val="single" w:sz="4" w:space="0" w:color="auto"/>
              <w:bottom w:val="single" w:sz="4" w:space="0" w:color="auto"/>
              <w:right w:val="single" w:sz="4" w:space="0" w:color="auto"/>
            </w:tcBorders>
            <w:tcPrChange w:id="466" w:author="Skyworks" w:date="2022-11-07T18:15:00Z">
              <w:tcPr>
                <w:tcW w:w="964" w:type="dxa"/>
                <w:tcBorders>
                  <w:top w:val="single" w:sz="4" w:space="0" w:color="auto"/>
                  <w:left w:val="single" w:sz="4" w:space="0" w:color="auto"/>
                  <w:bottom w:val="single" w:sz="4" w:space="0" w:color="auto"/>
                  <w:right w:val="single" w:sz="4" w:space="0" w:color="auto"/>
                </w:tcBorders>
              </w:tcPr>
            </w:tcPrChange>
          </w:tcPr>
          <w:p w14:paraId="0423BD3D" w14:textId="28E84530" w:rsidR="006E29D3" w:rsidRDefault="006E29D3" w:rsidP="006E29D3">
            <w:pPr>
              <w:pStyle w:val="TAC"/>
              <w:spacing w:line="260" w:lineRule="auto"/>
              <w:rPr>
                <w:ins w:id="467" w:author="Skyworks" w:date="2022-11-07T18:15:00Z"/>
                <w:lang w:val="en-US" w:eastAsia="zh-CN"/>
              </w:rPr>
            </w:pPr>
            <w:ins w:id="468" w:author="Skyworks" w:date="2022-11-07T18:17:00Z">
              <w:r w:rsidRPr="00D67717">
                <w:t>10</w:t>
              </w:r>
            </w:ins>
          </w:p>
        </w:tc>
        <w:tc>
          <w:tcPr>
            <w:tcW w:w="960" w:type="dxa"/>
            <w:tcBorders>
              <w:top w:val="nil"/>
              <w:left w:val="single" w:sz="4" w:space="0" w:color="auto"/>
              <w:bottom w:val="single" w:sz="4" w:space="0" w:color="auto"/>
              <w:right w:val="single" w:sz="4" w:space="0" w:color="auto"/>
            </w:tcBorders>
            <w:tcPrChange w:id="469" w:author="Skyworks" w:date="2022-11-07T18:15:00Z">
              <w:tcPr>
                <w:tcW w:w="960" w:type="dxa"/>
                <w:tcBorders>
                  <w:top w:val="single" w:sz="4" w:space="0" w:color="auto"/>
                  <w:left w:val="single" w:sz="4" w:space="0" w:color="auto"/>
                  <w:bottom w:val="single" w:sz="4" w:space="0" w:color="auto"/>
                  <w:right w:val="single" w:sz="4" w:space="0" w:color="auto"/>
                </w:tcBorders>
              </w:tcPr>
            </w:tcPrChange>
          </w:tcPr>
          <w:p w14:paraId="6A1F85CE" w14:textId="469423EE" w:rsidR="006E29D3" w:rsidRDefault="006E29D3" w:rsidP="006E29D3">
            <w:pPr>
              <w:pStyle w:val="TAC"/>
              <w:spacing w:line="260" w:lineRule="auto"/>
              <w:rPr>
                <w:ins w:id="470" w:author="Skyworks" w:date="2022-11-07T18:15:00Z"/>
                <w:lang w:val="en-US" w:eastAsia="zh-CN"/>
              </w:rPr>
            </w:pPr>
            <w:ins w:id="471" w:author="Skyworks" w:date="2022-11-07T18:16:00Z">
              <w:r>
                <w:rPr>
                  <w:lang w:eastAsia="ja-JP"/>
                </w:rPr>
                <w:t>1 (</w:t>
              </w:r>
              <w:proofErr w:type="spellStart"/>
              <w:r>
                <w:rPr>
                  <w:lang w:eastAsia="ja-JP"/>
                </w:rPr>
                <w:t>RBstart</w:t>
              </w:r>
              <w:proofErr w:type="spellEnd"/>
              <w:r>
                <w:rPr>
                  <w:lang w:eastAsia="ja-JP"/>
                </w:rPr>
                <w:t>=0)</w:t>
              </w:r>
            </w:ins>
          </w:p>
        </w:tc>
        <w:tc>
          <w:tcPr>
            <w:tcW w:w="960" w:type="dxa"/>
            <w:tcBorders>
              <w:top w:val="nil"/>
              <w:left w:val="single" w:sz="4" w:space="0" w:color="auto"/>
              <w:bottom w:val="single" w:sz="4" w:space="0" w:color="auto"/>
              <w:right w:val="single" w:sz="4" w:space="0" w:color="auto"/>
            </w:tcBorders>
            <w:tcPrChange w:id="472" w:author="Skyworks" w:date="2022-11-07T18:15:00Z">
              <w:tcPr>
                <w:tcW w:w="960" w:type="dxa"/>
                <w:tcBorders>
                  <w:top w:val="single" w:sz="4" w:space="0" w:color="auto"/>
                  <w:left w:val="single" w:sz="4" w:space="0" w:color="auto"/>
                  <w:bottom w:val="single" w:sz="4" w:space="0" w:color="auto"/>
                  <w:right w:val="single" w:sz="4" w:space="0" w:color="auto"/>
                </w:tcBorders>
              </w:tcPr>
            </w:tcPrChange>
          </w:tcPr>
          <w:p w14:paraId="565D15F6" w14:textId="3A22441A" w:rsidR="006E29D3" w:rsidRDefault="006E29D3" w:rsidP="006E29D3">
            <w:pPr>
              <w:pStyle w:val="TAC"/>
              <w:spacing w:line="260" w:lineRule="auto"/>
              <w:rPr>
                <w:ins w:id="473" w:author="Skyworks" w:date="2022-11-07T18:15:00Z"/>
              </w:rPr>
            </w:pPr>
            <w:ins w:id="474" w:author="Skyworks" w:date="2022-11-07T18:17:00Z">
              <w:r w:rsidRPr="00706D59">
                <w:t>3805</w:t>
              </w:r>
            </w:ins>
          </w:p>
        </w:tc>
        <w:tc>
          <w:tcPr>
            <w:tcW w:w="977" w:type="dxa"/>
            <w:tcBorders>
              <w:top w:val="nil"/>
              <w:left w:val="single" w:sz="4" w:space="0" w:color="auto"/>
              <w:bottom w:val="single" w:sz="4" w:space="0" w:color="auto"/>
              <w:right w:val="single" w:sz="4" w:space="0" w:color="auto"/>
            </w:tcBorders>
            <w:tcPrChange w:id="475" w:author="Skyworks" w:date="2022-11-07T18:15:00Z">
              <w:tcPr>
                <w:tcW w:w="977" w:type="dxa"/>
                <w:tcBorders>
                  <w:top w:val="single" w:sz="4" w:space="0" w:color="auto"/>
                  <w:left w:val="single" w:sz="4" w:space="0" w:color="auto"/>
                  <w:bottom w:val="single" w:sz="4" w:space="0" w:color="auto"/>
                  <w:right w:val="single" w:sz="4" w:space="0" w:color="auto"/>
                </w:tcBorders>
              </w:tcPr>
            </w:tcPrChange>
          </w:tcPr>
          <w:p w14:paraId="4C206E4F" w14:textId="4F9B6B1E" w:rsidR="006E29D3" w:rsidRDefault="006E29D3" w:rsidP="006E29D3">
            <w:pPr>
              <w:pStyle w:val="TAC"/>
              <w:spacing w:line="260" w:lineRule="auto"/>
              <w:rPr>
                <w:ins w:id="476" w:author="Skyworks" w:date="2022-11-07T18:15:00Z"/>
                <w:lang w:eastAsia="zh-CN"/>
              </w:rPr>
            </w:pPr>
            <w:ins w:id="477" w:author="Skyworks" w:date="2022-11-07T18:17:00Z">
              <w:r w:rsidRPr="00706D59">
                <w:t xml:space="preserve"> </w:t>
              </w:r>
            </w:ins>
          </w:p>
        </w:tc>
        <w:tc>
          <w:tcPr>
            <w:tcW w:w="828" w:type="dxa"/>
            <w:tcBorders>
              <w:top w:val="nil"/>
              <w:left w:val="single" w:sz="4" w:space="0" w:color="auto"/>
              <w:bottom w:val="single" w:sz="4" w:space="0" w:color="auto"/>
              <w:right w:val="single" w:sz="4" w:space="0" w:color="auto"/>
            </w:tcBorders>
            <w:tcPrChange w:id="478" w:author="Skyworks" w:date="2022-11-07T18:15:00Z">
              <w:tcPr>
                <w:tcW w:w="828" w:type="dxa"/>
                <w:tcBorders>
                  <w:top w:val="single" w:sz="4" w:space="0" w:color="auto"/>
                  <w:left w:val="single" w:sz="4" w:space="0" w:color="auto"/>
                  <w:bottom w:val="single" w:sz="4" w:space="0" w:color="auto"/>
                  <w:right w:val="single" w:sz="4" w:space="0" w:color="auto"/>
                </w:tcBorders>
              </w:tcPr>
            </w:tcPrChange>
          </w:tcPr>
          <w:p w14:paraId="1334B4C7" w14:textId="1869374A" w:rsidR="006E29D3" w:rsidRDefault="006E29D3" w:rsidP="006E29D3">
            <w:pPr>
              <w:pStyle w:val="TAC"/>
              <w:spacing w:line="260" w:lineRule="auto"/>
              <w:rPr>
                <w:ins w:id="479" w:author="Skyworks" w:date="2022-11-07T18:15:00Z"/>
                <w:lang w:val="en-US" w:eastAsia="zh-CN"/>
              </w:rPr>
            </w:pPr>
            <w:ins w:id="480" w:author="Skyworks" w:date="2022-11-07T18:17:00Z">
              <w:r w:rsidRPr="00706D59">
                <w:t xml:space="preserve"> </w:t>
              </w:r>
            </w:ins>
          </w:p>
        </w:tc>
        <w:tc>
          <w:tcPr>
            <w:tcW w:w="1057" w:type="dxa"/>
            <w:tcBorders>
              <w:top w:val="nil"/>
              <w:left w:val="single" w:sz="4" w:space="0" w:color="auto"/>
              <w:bottom w:val="single" w:sz="4" w:space="0" w:color="auto"/>
              <w:right w:val="single" w:sz="4" w:space="0" w:color="auto"/>
            </w:tcBorders>
            <w:tcPrChange w:id="481" w:author="Skyworks" w:date="2022-11-07T18:15:00Z">
              <w:tcPr>
                <w:tcW w:w="1057" w:type="dxa"/>
                <w:tcBorders>
                  <w:top w:val="single" w:sz="4" w:space="0" w:color="auto"/>
                  <w:left w:val="single" w:sz="4" w:space="0" w:color="auto"/>
                  <w:bottom w:val="single" w:sz="4" w:space="0" w:color="auto"/>
                  <w:right w:val="single" w:sz="4" w:space="0" w:color="auto"/>
                </w:tcBorders>
              </w:tcPr>
            </w:tcPrChange>
          </w:tcPr>
          <w:p w14:paraId="6807F53B" w14:textId="177AE01C" w:rsidR="006E29D3" w:rsidRDefault="006E29D3" w:rsidP="006E29D3">
            <w:pPr>
              <w:pStyle w:val="TAC"/>
              <w:spacing w:line="260" w:lineRule="auto"/>
              <w:rPr>
                <w:ins w:id="482" w:author="Skyworks" w:date="2022-11-07T18:15:00Z"/>
              </w:rPr>
            </w:pPr>
            <w:ins w:id="483" w:author="Skyworks" w:date="2022-11-07T18:17:00Z">
              <w:r w:rsidRPr="00706D59">
                <w:t xml:space="preserve"> </w:t>
              </w:r>
            </w:ins>
          </w:p>
        </w:tc>
      </w:tr>
      <w:tr w:rsidR="005331B7" w14:paraId="4F18BF9E" w14:textId="77777777" w:rsidTr="0085472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1A353F0" w14:textId="77777777" w:rsidR="005331B7" w:rsidRDefault="005331B7" w:rsidP="00854723">
            <w:pPr>
              <w:pStyle w:val="TAC"/>
              <w:spacing w:line="260" w:lineRule="auto"/>
              <w:rPr>
                <w:rFonts w:cs="Arial"/>
                <w:lang w:val="sv-SE" w:eastAsia="zh-CN"/>
              </w:rPr>
            </w:pPr>
            <w:r>
              <w:rPr>
                <w:lang w:val="en-US" w:eastAsia="zh-CN"/>
              </w:rPr>
              <w:t>CA_n30-n77</w:t>
            </w:r>
          </w:p>
        </w:tc>
        <w:tc>
          <w:tcPr>
            <w:tcW w:w="1146" w:type="dxa"/>
            <w:tcBorders>
              <w:top w:val="single" w:sz="4" w:space="0" w:color="auto"/>
              <w:left w:val="single" w:sz="4" w:space="0" w:color="auto"/>
              <w:bottom w:val="single" w:sz="4" w:space="0" w:color="auto"/>
              <w:right w:val="single" w:sz="4" w:space="0" w:color="auto"/>
            </w:tcBorders>
          </w:tcPr>
          <w:p w14:paraId="51D80450" w14:textId="77777777" w:rsidR="005331B7" w:rsidRDefault="005331B7" w:rsidP="00854723">
            <w:pPr>
              <w:pStyle w:val="TAC"/>
              <w:spacing w:line="260" w:lineRule="auto"/>
              <w:rPr>
                <w:lang w:val="en-US" w:eastAsia="zh-CN"/>
              </w:rPr>
            </w:pPr>
            <w:r>
              <w:t>n30</w:t>
            </w:r>
          </w:p>
        </w:tc>
        <w:tc>
          <w:tcPr>
            <w:tcW w:w="960" w:type="dxa"/>
            <w:tcBorders>
              <w:top w:val="single" w:sz="4" w:space="0" w:color="auto"/>
              <w:left w:val="single" w:sz="4" w:space="0" w:color="auto"/>
              <w:bottom w:val="single" w:sz="4" w:space="0" w:color="auto"/>
              <w:right w:val="single" w:sz="4" w:space="0" w:color="auto"/>
            </w:tcBorders>
          </w:tcPr>
          <w:p w14:paraId="672A6101" w14:textId="77777777" w:rsidR="005331B7" w:rsidRDefault="005331B7" w:rsidP="00854723">
            <w:pPr>
              <w:pStyle w:val="TAC"/>
              <w:spacing w:line="260" w:lineRule="auto"/>
            </w:pPr>
            <w:r>
              <w:t>2310</w:t>
            </w:r>
          </w:p>
        </w:tc>
        <w:tc>
          <w:tcPr>
            <w:tcW w:w="964" w:type="dxa"/>
            <w:tcBorders>
              <w:top w:val="single" w:sz="4" w:space="0" w:color="auto"/>
              <w:left w:val="single" w:sz="4" w:space="0" w:color="auto"/>
              <w:bottom w:val="single" w:sz="4" w:space="0" w:color="auto"/>
              <w:right w:val="single" w:sz="4" w:space="0" w:color="auto"/>
            </w:tcBorders>
          </w:tcPr>
          <w:p w14:paraId="5FD84B70" w14:textId="77777777" w:rsidR="005331B7" w:rsidRDefault="005331B7" w:rsidP="00854723">
            <w:pPr>
              <w:pStyle w:val="TAC"/>
              <w:spacing w:line="260" w:lineRule="auto"/>
            </w:pPr>
            <w:r>
              <w:t>5</w:t>
            </w:r>
          </w:p>
        </w:tc>
        <w:tc>
          <w:tcPr>
            <w:tcW w:w="960" w:type="dxa"/>
            <w:tcBorders>
              <w:top w:val="single" w:sz="4" w:space="0" w:color="auto"/>
              <w:left w:val="single" w:sz="4" w:space="0" w:color="auto"/>
              <w:bottom w:val="single" w:sz="4" w:space="0" w:color="auto"/>
              <w:right w:val="single" w:sz="4" w:space="0" w:color="auto"/>
            </w:tcBorders>
          </w:tcPr>
          <w:p w14:paraId="07D2ECFF" w14:textId="77777777" w:rsidR="005331B7" w:rsidRDefault="005331B7" w:rsidP="00854723">
            <w:pPr>
              <w:pStyle w:val="TAC"/>
              <w:spacing w:line="260" w:lineRule="auto"/>
            </w:pPr>
            <w:r>
              <w:t>25</w:t>
            </w:r>
          </w:p>
        </w:tc>
        <w:tc>
          <w:tcPr>
            <w:tcW w:w="960" w:type="dxa"/>
            <w:tcBorders>
              <w:top w:val="single" w:sz="4" w:space="0" w:color="auto"/>
              <w:left w:val="single" w:sz="4" w:space="0" w:color="auto"/>
              <w:bottom w:val="single" w:sz="4" w:space="0" w:color="auto"/>
              <w:right w:val="single" w:sz="4" w:space="0" w:color="auto"/>
            </w:tcBorders>
          </w:tcPr>
          <w:p w14:paraId="41DA95EE" w14:textId="77777777" w:rsidR="005331B7" w:rsidRDefault="005331B7" w:rsidP="00854723">
            <w:pPr>
              <w:pStyle w:val="TAC"/>
              <w:spacing w:line="260" w:lineRule="auto"/>
            </w:pPr>
            <w:r>
              <w:t>2355</w:t>
            </w:r>
          </w:p>
        </w:tc>
        <w:tc>
          <w:tcPr>
            <w:tcW w:w="977" w:type="dxa"/>
            <w:tcBorders>
              <w:top w:val="single" w:sz="4" w:space="0" w:color="auto"/>
              <w:left w:val="single" w:sz="4" w:space="0" w:color="auto"/>
              <w:bottom w:val="single" w:sz="4" w:space="0" w:color="auto"/>
              <w:right w:val="single" w:sz="4" w:space="0" w:color="auto"/>
            </w:tcBorders>
          </w:tcPr>
          <w:p w14:paraId="79B69423" w14:textId="77777777" w:rsidR="005331B7" w:rsidRDefault="005331B7" w:rsidP="00854723">
            <w:pPr>
              <w:pStyle w:val="TAC"/>
              <w:spacing w:line="260" w:lineRule="auto"/>
              <w:rPr>
                <w:lang w:eastAsia="zh-CN"/>
              </w:rPr>
            </w:pPr>
            <w:r>
              <w:rPr>
                <w:rFonts w:hint="eastAsia"/>
                <w:lang w:eastAsia="zh-CN"/>
              </w:rPr>
              <w:t>8</w:t>
            </w:r>
            <w:r>
              <w:rPr>
                <w:lang w:eastAsia="zh-CN"/>
              </w:rPr>
              <w:t>.0</w:t>
            </w:r>
          </w:p>
        </w:tc>
        <w:tc>
          <w:tcPr>
            <w:tcW w:w="828" w:type="dxa"/>
            <w:tcBorders>
              <w:top w:val="single" w:sz="4" w:space="0" w:color="auto"/>
              <w:left w:val="single" w:sz="4" w:space="0" w:color="auto"/>
              <w:bottom w:val="single" w:sz="4" w:space="0" w:color="auto"/>
              <w:right w:val="single" w:sz="4" w:space="0" w:color="auto"/>
            </w:tcBorders>
          </w:tcPr>
          <w:p w14:paraId="6C5E0A42" w14:textId="77777777" w:rsidR="005331B7" w:rsidRDefault="005331B7" w:rsidP="00854723">
            <w:pPr>
              <w:pStyle w:val="TAC"/>
              <w:spacing w:line="260" w:lineRule="auto"/>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6EBC7671" w14:textId="77777777" w:rsidR="005331B7" w:rsidRDefault="005331B7" w:rsidP="00854723">
            <w:pPr>
              <w:pStyle w:val="TAC"/>
              <w:spacing w:line="260" w:lineRule="auto"/>
              <w:rPr>
                <w:lang w:eastAsia="zh-CN"/>
              </w:rPr>
            </w:pPr>
            <w:r>
              <w:t>IMD</w:t>
            </w:r>
            <w:r>
              <w:rPr>
                <w:rFonts w:hint="eastAsia"/>
                <w:lang w:eastAsia="zh-CN"/>
              </w:rPr>
              <w:t>4</w:t>
            </w:r>
          </w:p>
        </w:tc>
      </w:tr>
      <w:tr w:rsidR="005331B7" w14:paraId="7396B2DA" w14:textId="77777777" w:rsidTr="00854723">
        <w:trPr>
          <w:trHeight w:val="187"/>
          <w:jc w:val="center"/>
        </w:trPr>
        <w:tc>
          <w:tcPr>
            <w:tcW w:w="2007" w:type="dxa"/>
            <w:tcBorders>
              <w:top w:val="nil"/>
              <w:left w:val="single" w:sz="4" w:space="0" w:color="auto"/>
              <w:bottom w:val="nil"/>
              <w:right w:val="single" w:sz="4" w:space="0" w:color="auto"/>
            </w:tcBorders>
            <w:shd w:val="clear" w:color="auto" w:fill="auto"/>
          </w:tcPr>
          <w:p w14:paraId="037BDFE7" w14:textId="77777777" w:rsidR="005331B7" w:rsidRDefault="005331B7" w:rsidP="00854723">
            <w:pPr>
              <w:pStyle w:val="TAC"/>
              <w:spacing w:line="260" w:lineRule="auto"/>
              <w:rPr>
                <w:rFonts w:cs="Arial"/>
                <w:lang w:val="sv-SE"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24949AE" w14:textId="77777777" w:rsidR="005331B7" w:rsidRDefault="005331B7" w:rsidP="00854723">
            <w:pPr>
              <w:pStyle w:val="TAC"/>
              <w:spacing w:line="260" w:lineRule="auto"/>
              <w:rPr>
                <w:lang w:val="en-US"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109C6ADC" w14:textId="77777777" w:rsidR="005331B7" w:rsidRDefault="005331B7" w:rsidP="00854723">
            <w:pPr>
              <w:pStyle w:val="TAC"/>
              <w:spacing w:line="260" w:lineRule="auto"/>
            </w:pPr>
            <w:r>
              <w:t>3487.5</w:t>
            </w:r>
          </w:p>
        </w:tc>
        <w:tc>
          <w:tcPr>
            <w:tcW w:w="964" w:type="dxa"/>
            <w:tcBorders>
              <w:top w:val="single" w:sz="4" w:space="0" w:color="auto"/>
              <w:left w:val="single" w:sz="4" w:space="0" w:color="auto"/>
              <w:bottom w:val="single" w:sz="4" w:space="0" w:color="auto"/>
              <w:right w:val="single" w:sz="4" w:space="0" w:color="auto"/>
            </w:tcBorders>
            <w:vAlign w:val="center"/>
          </w:tcPr>
          <w:p w14:paraId="5BBC3ACF" w14:textId="77777777" w:rsidR="005331B7" w:rsidRDefault="005331B7" w:rsidP="00854723">
            <w:pPr>
              <w:pStyle w:val="TAC"/>
              <w:spacing w:line="260" w:lineRule="auto"/>
            </w:pPr>
            <w:r>
              <w:t>10</w:t>
            </w:r>
          </w:p>
        </w:tc>
        <w:tc>
          <w:tcPr>
            <w:tcW w:w="960" w:type="dxa"/>
            <w:tcBorders>
              <w:top w:val="single" w:sz="4" w:space="0" w:color="auto"/>
              <w:left w:val="single" w:sz="4" w:space="0" w:color="auto"/>
              <w:bottom w:val="single" w:sz="4" w:space="0" w:color="auto"/>
              <w:right w:val="single" w:sz="4" w:space="0" w:color="auto"/>
            </w:tcBorders>
            <w:vAlign w:val="center"/>
          </w:tcPr>
          <w:p w14:paraId="5F28FC93" w14:textId="77777777" w:rsidR="005331B7" w:rsidRDefault="005331B7" w:rsidP="00854723">
            <w:pPr>
              <w:pStyle w:val="TAC"/>
              <w:spacing w:line="260" w:lineRule="auto"/>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426E8A63" w14:textId="77777777" w:rsidR="005331B7" w:rsidRDefault="005331B7" w:rsidP="00854723">
            <w:pPr>
              <w:pStyle w:val="TAC"/>
              <w:spacing w:line="260" w:lineRule="auto"/>
            </w:pPr>
            <w:r>
              <w:t>3487.5</w:t>
            </w:r>
          </w:p>
        </w:tc>
        <w:tc>
          <w:tcPr>
            <w:tcW w:w="977" w:type="dxa"/>
            <w:tcBorders>
              <w:top w:val="single" w:sz="4" w:space="0" w:color="auto"/>
              <w:left w:val="single" w:sz="4" w:space="0" w:color="auto"/>
              <w:bottom w:val="single" w:sz="4" w:space="0" w:color="auto"/>
              <w:right w:val="single" w:sz="4" w:space="0" w:color="auto"/>
            </w:tcBorders>
            <w:vAlign w:val="center"/>
          </w:tcPr>
          <w:p w14:paraId="25BFE2E4" w14:textId="77777777" w:rsidR="005331B7" w:rsidRDefault="005331B7" w:rsidP="00854723">
            <w:pPr>
              <w:pStyle w:val="TAC"/>
              <w:spacing w:line="260" w:lineRule="auto"/>
              <w:rPr>
                <w:lang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4D700005" w14:textId="77777777" w:rsidR="005331B7" w:rsidRDefault="005331B7" w:rsidP="00854723">
            <w:pPr>
              <w:pStyle w:val="TAC"/>
              <w:spacing w:line="260" w:lineRule="auto"/>
              <w:rPr>
                <w:lang w:val="en-US" w:eastAsia="zh-CN"/>
              </w:rPr>
            </w:pPr>
            <w:r>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CBDACB0" w14:textId="77777777" w:rsidR="005331B7" w:rsidRDefault="005331B7" w:rsidP="00854723">
            <w:pPr>
              <w:pStyle w:val="TAC"/>
              <w:spacing w:line="260" w:lineRule="auto"/>
              <w:rPr>
                <w:lang w:eastAsia="zh-CN"/>
              </w:rPr>
            </w:pPr>
            <w:r>
              <w:t>N/A</w:t>
            </w:r>
          </w:p>
        </w:tc>
      </w:tr>
      <w:tr w:rsidR="005331B7" w14:paraId="7E8E47C0" w14:textId="77777777" w:rsidTr="00854723">
        <w:trPr>
          <w:trHeight w:val="187"/>
          <w:jc w:val="center"/>
        </w:trPr>
        <w:tc>
          <w:tcPr>
            <w:tcW w:w="2007" w:type="dxa"/>
            <w:tcBorders>
              <w:top w:val="nil"/>
              <w:left w:val="single" w:sz="4" w:space="0" w:color="auto"/>
              <w:bottom w:val="nil"/>
              <w:right w:val="single" w:sz="4" w:space="0" w:color="auto"/>
            </w:tcBorders>
            <w:shd w:val="clear" w:color="auto" w:fill="auto"/>
          </w:tcPr>
          <w:p w14:paraId="77584A01" w14:textId="77777777" w:rsidR="005331B7" w:rsidRDefault="005331B7" w:rsidP="00854723">
            <w:pPr>
              <w:pStyle w:val="TAC"/>
              <w:spacing w:line="260" w:lineRule="auto"/>
              <w:rPr>
                <w:rFonts w:cs="Arial"/>
                <w:lang w:val="sv-SE" w:eastAsia="zh-CN"/>
              </w:rPr>
            </w:pPr>
          </w:p>
        </w:tc>
        <w:tc>
          <w:tcPr>
            <w:tcW w:w="1146" w:type="dxa"/>
            <w:tcBorders>
              <w:top w:val="single" w:sz="4" w:space="0" w:color="auto"/>
              <w:left w:val="single" w:sz="4" w:space="0" w:color="auto"/>
              <w:bottom w:val="single" w:sz="4" w:space="0" w:color="auto"/>
              <w:right w:val="single" w:sz="4" w:space="0" w:color="auto"/>
            </w:tcBorders>
          </w:tcPr>
          <w:p w14:paraId="111C0F76" w14:textId="77777777" w:rsidR="005331B7" w:rsidRDefault="005331B7" w:rsidP="00854723">
            <w:pPr>
              <w:pStyle w:val="TAC"/>
              <w:spacing w:line="260" w:lineRule="auto"/>
              <w:rPr>
                <w:lang w:val="en-US" w:eastAsia="zh-CN"/>
              </w:rPr>
            </w:pPr>
            <w:r>
              <w:rPr>
                <w:lang w:val="en-US" w:eastAsia="zh-CN"/>
              </w:rPr>
              <w:t>n30</w:t>
            </w:r>
          </w:p>
        </w:tc>
        <w:tc>
          <w:tcPr>
            <w:tcW w:w="960" w:type="dxa"/>
            <w:tcBorders>
              <w:top w:val="single" w:sz="4" w:space="0" w:color="auto"/>
              <w:left w:val="single" w:sz="4" w:space="0" w:color="auto"/>
              <w:bottom w:val="single" w:sz="4" w:space="0" w:color="auto"/>
              <w:right w:val="single" w:sz="4" w:space="0" w:color="auto"/>
            </w:tcBorders>
          </w:tcPr>
          <w:p w14:paraId="7C89E885" w14:textId="77777777" w:rsidR="005331B7" w:rsidRDefault="005331B7" w:rsidP="00854723">
            <w:pPr>
              <w:pStyle w:val="TAC"/>
              <w:spacing w:line="260" w:lineRule="auto"/>
            </w:pPr>
            <w:r>
              <w:rPr>
                <w:lang w:eastAsia="zh-CN"/>
              </w:rPr>
              <w:t>N/A</w:t>
            </w:r>
          </w:p>
        </w:tc>
        <w:tc>
          <w:tcPr>
            <w:tcW w:w="964" w:type="dxa"/>
            <w:tcBorders>
              <w:top w:val="single" w:sz="4" w:space="0" w:color="auto"/>
              <w:left w:val="single" w:sz="4" w:space="0" w:color="auto"/>
              <w:bottom w:val="single" w:sz="4" w:space="0" w:color="auto"/>
              <w:right w:val="single" w:sz="4" w:space="0" w:color="auto"/>
            </w:tcBorders>
          </w:tcPr>
          <w:p w14:paraId="51AA4188" w14:textId="77777777" w:rsidR="005331B7" w:rsidRDefault="005331B7" w:rsidP="00854723">
            <w:pPr>
              <w:pStyle w:val="TAC"/>
              <w:spacing w:line="260" w:lineRule="auto"/>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BA0EB21" w14:textId="77777777" w:rsidR="005331B7" w:rsidRDefault="005331B7" w:rsidP="00854723">
            <w:pPr>
              <w:pStyle w:val="TAC"/>
              <w:spacing w:line="260" w:lineRule="auto"/>
            </w:pPr>
            <w:r>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376919F8" w14:textId="77777777" w:rsidR="005331B7" w:rsidRDefault="005331B7" w:rsidP="00854723">
            <w:pPr>
              <w:pStyle w:val="TAC"/>
              <w:spacing w:line="260" w:lineRule="auto"/>
            </w:pPr>
            <w:r>
              <w:rPr>
                <w:rFonts w:cs="Arial"/>
                <w:szCs w:val="18"/>
                <w:lang w:val="en-US" w:eastAsia="zh-CN"/>
              </w:rPr>
              <w:t>2352.5</w:t>
            </w:r>
          </w:p>
        </w:tc>
        <w:tc>
          <w:tcPr>
            <w:tcW w:w="977" w:type="dxa"/>
            <w:tcBorders>
              <w:top w:val="single" w:sz="4" w:space="0" w:color="auto"/>
              <w:left w:val="single" w:sz="4" w:space="0" w:color="auto"/>
              <w:bottom w:val="single" w:sz="4" w:space="0" w:color="auto"/>
              <w:right w:val="single" w:sz="4" w:space="0" w:color="auto"/>
            </w:tcBorders>
          </w:tcPr>
          <w:p w14:paraId="561615C9" w14:textId="4F6ADAAD" w:rsidR="005331B7" w:rsidRDefault="005331B7" w:rsidP="00854723">
            <w:pPr>
              <w:pStyle w:val="TAC"/>
              <w:spacing w:line="260" w:lineRule="auto"/>
              <w:rPr>
                <w:lang w:eastAsia="zh-CN"/>
              </w:rPr>
            </w:pPr>
            <w:r>
              <w:rPr>
                <w:lang w:val="en-US" w:eastAsia="zh-CN"/>
              </w:rPr>
              <w:t>3.2</w:t>
            </w:r>
          </w:p>
        </w:tc>
        <w:tc>
          <w:tcPr>
            <w:tcW w:w="828" w:type="dxa"/>
            <w:tcBorders>
              <w:top w:val="single" w:sz="4" w:space="0" w:color="auto"/>
              <w:left w:val="single" w:sz="4" w:space="0" w:color="auto"/>
              <w:bottom w:val="single" w:sz="4" w:space="0" w:color="auto"/>
              <w:right w:val="single" w:sz="4" w:space="0" w:color="auto"/>
            </w:tcBorders>
          </w:tcPr>
          <w:p w14:paraId="284E9FEE" w14:textId="77777777" w:rsidR="005331B7" w:rsidRDefault="005331B7" w:rsidP="00854723">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B5A341E" w14:textId="77777777" w:rsidR="005331B7" w:rsidRDefault="005331B7" w:rsidP="00854723">
            <w:pPr>
              <w:pStyle w:val="TAC"/>
              <w:spacing w:line="260" w:lineRule="auto"/>
              <w:rPr>
                <w:lang w:eastAsia="zh-CN"/>
              </w:rPr>
            </w:pPr>
            <w:r>
              <w:rPr>
                <w:lang w:val="en-US" w:eastAsia="zh-CN"/>
              </w:rPr>
              <w:t>IMD7</w:t>
            </w:r>
          </w:p>
        </w:tc>
      </w:tr>
      <w:tr w:rsidR="005331B7" w14:paraId="566A3602" w14:textId="77777777" w:rsidTr="00854723">
        <w:trPr>
          <w:trHeight w:val="187"/>
          <w:jc w:val="center"/>
        </w:trPr>
        <w:tc>
          <w:tcPr>
            <w:tcW w:w="2007" w:type="dxa"/>
            <w:tcBorders>
              <w:top w:val="nil"/>
              <w:left w:val="single" w:sz="4" w:space="0" w:color="auto"/>
              <w:bottom w:val="nil"/>
              <w:right w:val="single" w:sz="4" w:space="0" w:color="auto"/>
            </w:tcBorders>
            <w:shd w:val="clear" w:color="auto" w:fill="auto"/>
          </w:tcPr>
          <w:p w14:paraId="33637D79" w14:textId="77777777" w:rsidR="005331B7" w:rsidRDefault="005331B7" w:rsidP="00854723">
            <w:pPr>
              <w:pStyle w:val="TAC"/>
              <w:spacing w:line="260" w:lineRule="auto"/>
              <w:rPr>
                <w:rFonts w:cs="Arial"/>
                <w:lang w:val="sv-SE" w:eastAsia="zh-CN"/>
              </w:rPr>
            </w:pPr>
          </w:p>
        </w:tc>
        <w:tc>
          <w:tcPr>
            <w:tcW w:w="1146" w:type="dxa"/>
            <w:tcBorders>
              <w:top w:val="single" w:sz="4" w:space="0" w:color="auto"/>
              <w:left w:val="single" w:sz="4" w:space="0" w:color="auto"/>
              <w:bottom w:val="nil"/>
              <w:right w:val="single" w:sz="4" w:space="0" w:color="auto"/>
            </w:tcBorders>
          </w:tcPr>
          <w:p w14:paraId="0AD15404" w14:textId="77777777" w:rsidR="005331B7" w:rsidRDefault="005331B7" w:rsidP="00854723">
            <w:pPr>
              <w:pStyle w:val="TAC"/>
              <w:spacing w:line="260" w:lineRule="auto"/>
              <w:rPr>
                <w:lang w:val="en-US" w:eastAsia="zh-CN"/>
              </w:rPr>
            </w:pPr>
            <w:r>
              <w:rPr>
                <w:lang w:val="en-US" w:eastAsia="zh-CN"/>
              </w:rPr>
              <w:t>n77</w:t>
            </w:r>
            <w:r>
              <w:rPr>
                <w:vertAlign w:val="superscript"/>
                <w:lang w:val="en-US" w:eastAsia="zh-CN"/>
              </w:rPr>
              <w:t>12</w:t>
            </w:r>
          </w:p>
        </w:tc>
        <w:tc>
          <w:tcPr>
            <w:tcW w:w="960" w:type="dxa"/>
            <w:tcBorders>
              <w:top w:val="single" w:sz="4" w:space="0" w:color="auto"/>
              <w:left w:val="single" w:sz="4" w:space="0" w:color="auto"/>
              <w:bottom w:val="nil"/>
              <w:right w:val="single" w:sz="4" w:space="0" w:color="auto"/>
            </w:tcBorders>
          </w:tcPr>
          <w:p w14:paraId="1B90D4C1" w14:textId="77777777" w:rsidR="005331B7" w:rsidRDefault="005331B7" w:rsidP="00854723">
            <w:pPr>
              <w:pStyle w:val="TAC"/>
              <w:spacing w:line="260" w:lineRule="auto"/>
            </w:pPr>
            <w:r>
              <w:rPr>
                <w:rFonts w:cs="Arial"/>
                <w:szCs w:val="18"/>
                <w:lang w:val="en-US" w:eastAsia="zh-CN"/>
              </w:rPr>
              <w:t>3455</w:t>
            </w:r>
          </w:p>
        </w:tc>
        <w:tc>
          <w:tcPr>
            <w:tcW w:w="964" w:type="dxa"/>
            <w:tcBorders>
              <w:top w:val="single" w:sz="4" w:space="0" w:color="auto"/>
              <w:left w:val="single" w:sz="4" w:space="0" w:color="auto"/>
              <w:bottom w:val="nil"/>
              <w:right w:val="single" w:sz="4" w:space="0" w:color="auto"/>
            </w:tcBorders>
          </w:tcPr>
          <w:p w14:paraId="1E3EA58A" w14:textId="77777777" w:rsidR="005331B7" w:rsidRDefault="005331B7" w:rsidP="00854723">
            <w:pPr>
              <w:pStyle w:val="TAC"/>
              <w:spacing w:line="260" w:lineRule="auto"/>
            </w:pPr>
            <w:r>
              <w:rPr>
                <w:lang w:val="en-US" w:eastAsia="zh-CN"/>
              </w:rPr>
              <w:t>10</w:t>
            </w:r>
          </w:p>
        </w:tc>
        <w:tc>
          <w:tcPr>
            <w:tcW w:w="960" w:type="dxa"/>
            <w:tcBorders>
              <w:top w:val="single" w:sz="4" w:space="0" w:color="auto"/>
              <w:left w:val="single" w:sz="4" w:space="0" w:color="auto"/>
              <w:bottom w:val="nil"/>
              <w:right w:val="single" w:sz="4" w:space="0" w:color="auto"/>
            </w:tcBorders>
          </w:tcPr>
          <w:p w14:paraId="6461662A" w14:textId="77777777" w:rsidR="005331B7" w:rsidRDefault="005331B7" w:rsidP="00854723">
            <w:pPr>
              <w:pStyle w:val="TAC"/>
              <w:spacing w:line="260" w:lineRule="auto"/>
            </w:pPr>
            <w:r>
              <w:rPr>
                <w:lang w:eastAsia="ja-JP"/>
              </w:rPr>
              <w:t>1 (</w:t>
            </w:r>
            <w:proofErr w:type="spellStart"/>
            <w:r>
              <w:rPr>
                <w:lang w:eastAsia="ja-JP"/>
              </w:rPr>
              <w:t>RBstart</w:t>
            </w:r>
            <w:proofErr w:type="spellEnd"/>
            <w:r>
              <w:rPr>
                <w:lang w:eastAsia="ja-JP"/>
              </w:rPr>
              <w:t>=17)</w:t>
            </w:r>
          </w:p>
        </w:tc>
        <w:tc>
          <w:tcPr>
            <w:tcW w:w="960" w:type="dxa"/>
            <w:tcBorders>
              <w:top w:val="single" w:sz="4" w:space="0" w:color="auto"/>
              <w:left w:val="single" w:sz="4" w:space="0" w:color="auto"/>
              <w:bottom w:val="nil"/>
              <w:right w:val="single" w:sz="4" w:space="0" w:color="auto"/>
            </w:tcBorders>
          </w:tcPr>
          <w:p w14:paraId="07993A98" w14:textId="77777777" w:rsidR="005331B7" w:rsidRDefault="005331B7" w:rsidP="00854723">
            <w:pPr>
              <w:pStyle w:val="TAC"/>
              <w:spacing w:line="260" w:lineRule="auto"/>
            </w:pPr>
            <w:r>
              <w:rPr>
                <w:rFonts w:cs="Arial"/>
                <w:szCs w:val="18"/>
                <w:lang w:val="en-US" w:eastAsia="zh-CN"/>
              </w:rPr>
              <w:t>3455</w:t>
            </w:r>
          </w:p>
        </w:tc>
        <w:tc>
          <w:tcPr>
            <w:tcW w:w="977" w:type="dxa"/>
            <w:tcBorders>
              <w:top w:val="single" w:sz="4" w:space="0" w:color="auto"/>
              <w:left w:val="single" w:sz="4" w:space="0" w:color="auto"/>
              <w:bottom w:val="nil"/>
              <w:right w:val="single" w:sz="4" w:space="0" w:color="auto"/>
            </w:tcBorders>
          </w:tcPr>
          <w:p w14:paraId="1C698AD3" w14:textId="77777777" w:rsidR="005331B7" w:rsidRDefault="005331B7" w:rsidP="00854723">
            <w:pPr>
              <w:pStyle w:val="TAC"/>
              <w:spacing w:line="260" w:lineRule="auto"/>
              <w:rPr>
                <w:lang w:eastAsia="zh-CN"/>
              </w:rPr>
            </w:pPr>
            <w:r>
              <w:rPr>
                <w:lang w:eastAsia="zh-CN"/>
              </w:rPr>
              <w:t>N/A</w:t>
            </w:r>
          </w:p>
        </w:tc>
        <w:tc>
          <w:tcPr>
            <w:tcW w:w="828" w:type="dxa"/>
            <w:tcBorders>
              <w:top w:val="single" w:sz="4" w:space="0" w:color="auto"/>
              <w:left w:val="single" w:sz="4" w:space="0" w:color="auto"/>
              <w:bottom w:val="nil"/>
              <w:right w:val="single" w:sz="4" w:space="0" w:color="auto"/>
            </w:tcBorders>
          </w:tcPr>
          <w:p w14:paraId="17FF7D92" w14:textId="77777777" w:rsidR="005331B7" w:rsidRDefault="005331B7" w:rsidP="00854723">
            <w:pPr>
              <w:pStyle w:val="TAC"/>
              <w:spacing w:line="260" w:lineRule="auto"/>
              <w:rPr>
                <w:lang w:val="en-US" w:eastAsia="zh-CN"/>
              </w:rPr>
            </w:pPr>
            <w:r>
              <w:rPr>
                <w:lang w:val="en-US" w:eastAsia="zh-CN"/>
              </w:rPr>
              <w:t>TDD</w:t>
            </w:r>
          </w:p>
        </w:tc>
        <w:tc>
          <w:tcPr>
            <w:tcW w:w="1057" w:type="dxa"/>
            <w:tcBorders>
              <w:top w:val="single" w:sz="4" w:space="0" w:color="auto"/>
              <w:left w:val="single" w:sz="4" w:space="0" w:color="auto"/>
              <w:bottom w:val="nil"/>
              <w:right w:val="single" w:sz="4" w:space="0" w:color="auto"/>
            </w:tcBorders>
          </w:tcPr>
          <w:p w14:paraId="3F81175E" w14:textId="77777777" w:rsidR="005331B7" w:rsidRDefault="005331B7" w:rsidP="00854723">
            <w:pPr>
              <w:pStyle w:val="TAC"/>
              <w:spacing w:line="260" w:lineRule="auto"/>
              <w:rPr>
                <w:lang w:eastAsia="zh-CN"/>
              </w:rPr>
            </w:pPr>
            <w:r>
              <w:rPr>
                <w:lang w:eastAsia="zh-CN"/>
              </w:rPr>
              <w:t>N/A</w:t>
            </w:r>
          </w:p>
        </w:tc>
      </w:tr>
      <w:tr w:rsidR="005331B7" w14:paraId="260B93FB" w14:textId="77777777" w:rsidTr="0085472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3A6C1CB" w14:textId="77777777" w:rsidR="005331B7" w:rsidRDefault="005331B7" w:rsidP="00854723">
            <w:pPr>
              <w:pStyle w:val="TAC"/>
              <w:spacing w:line="260" w:lineRule="auto"/>
              <w:rPr>
                <w:rFonts w:cs="Arial"/>
                <w:lang w:val="sv-SE" w:eastAsia="zh-CN"/>
              </w:rPr>
            </w:pPr>
          </w:p>
        </w:tc>
        <w:tc>
          <w:tcPr>
            <w:tcW w:w="1146" w:type="dxa"/>
            <w:tcBorders>
              <w:top w:val="nil"/>
              <w:left w:val="single" w:sz="4" w:space="0" w:color="auto"/>
              <w:bottom w:val="single" w:sz="4" w:space="0" w:color="auto"/>
              <w:right w:val="single" w:sz="4" w:space="0" w:color="auto"/>
            </w:tcBorders>
          </w:tcPr>
          <w:p w14:paraId="6F656521" w14:textId="77777777" w:rsidR="005331B7" w:rsidRDefault="005331B7" w:rsidP="00854723">
            <w:pPr>
              <w:pStyle w:val="TAC"/>
              <w:spacing w:line="260" w:lineRule="auto"/>
              <w:rPr>
                <w:lang w:val="en-US" w:eastAsia="zh-CN"/>
              </w:rPr>
            </w:pPr>
          </w:p>
        </w:tc>
        <w:tc>
          <w:tcPr>
            <w:tcW w:w="960" w:type="dxa"/>
            <w:tcBorders>
              <w:top w:val="nil"/>
              <w:left w:val="single" w:sz="4" w:space="0" w:color="auto"/>
              <w:bottom w:val="single" w:sz="4" w:space="0" w:color="auto"/>
              <w:right w:val="single" w:sz="4" w:space="0" w:color="auto"/>
            </w:tcBorders>
          </w:tcPr>
          <w:p w14:paraId="1FE5A1C5" w14:textId="77777777" w:rsidR="005331B7" w:rsidRDefault="005331B7" w:rsidP="00854723">
            <w:pPr>
              <w:pStyle w:val="TAC"/>
              <w:spacing w:line="260" w:lineRule="auto"/>
            </w:pPr>
            <w:r>
              <w:rPr>
                <w:rFonts w:cs="Arial"/>
                <w:szCs w:val="18"/>
                <w:lang w:val="en-US" w:eastAsia="zh-CN"/>
              </w:rPr>
              <w:t>3825</w:t>
            </w:r>
          </w:p>
        </w:tc>
        <w:tc>
          <w:tcPr>
            <w:tcW w:w="964" w:type="dxa"/>
            <w:tcBorders>
              <w:top w:val="nil"/>
              <w:left w:val="single" w:sz="4" w:space="0" w:color="auto"/>
              <w:bottom w:val="single" w:sz="4" w:space="0" w:color="auto"/>
              <w:right w:val="single" w:sz="4" w:space="0" w:color="auto"/>
            </w:tcBorders>
          </w:tcPr>
          <w:p w14:paraId="477BC2EE" w14:textId="77777777" w:rsidR="005331B7" w:rsidRDefault="005331B7" w:rsidP="00854723">
            <w:pPr>
              <w:pStyle w:val="TAC"/>
              <w:spacing w:line="260" w:lineRule="auto"/>
            </w:pPr>
            <w:r>
              <w:rPr>
                <w:lang w:val="en-US" w:eastAsia="zh-CN"/>
              </w:rPr>
              <w:t>10</w:t>
            </w:r>
          </w:p>
        </w:tc>
        <w:tc>
          <w:tcPr>
            <w:tcW w:w="960" w:type="dxa"/>
            <w:tcBorders>
              <w:top w:val="nil"/>
              <w:left w:val="single" w:sz="4" w:space="0" w:color="auto"/>
              <w:bottom w:val="single" w:sz="4" w:space="0" w:color="auto"/>
              <w:right w:val="single" w:sz="4" w:space="0" w:color="auto"/>
            </w:tcBorders>
          </w:tcPr>
          <w:p w14:paraId="71F1FF6C" w14:textId="77777777" w:rsidR="005331B7" w:rsidRDefault="005331B7" w:rsidP="00854723">
            <w:pPr>
              <w:pStyle w:val="TAC"/>
              <w:spacing w:line="260" w:lineRule="auto"/>
            </w:pPr>
            <w:r>
              <w:rPr>
                <w:lang w:eastAsia="ja-JP"/>
              </w:rPr>
              <w:t>1 (</w:t>
            </w:r>
            <w:proofErr w:type="spellStart"/>
            <w:r>
              <w:rPr>
                <w:lang w:eastAsia="ja-JP"/>
              </w:rPr>
              <w:t>RBstart</w:t>
            </w:r>
            <w:proofErr w:type="spellEnd"/>
            <w:r>
              <w:rPr>
                <w:lang w:eastAsia="ja-JP"/>
              </w:rPr>
              <w:t>=0)</w:t>
            </w:r>
          </w:p>
        </w:tc>
        <w:tc>
          <w:tcPr>
            <w:tcW w:w="960" w:type="dxa"/>
            <w:tcBorders>
              <w:top w:val="nil"/>
              <w:left w:val="single" w:sz="4" w:space="0" w:color="auto"/>
              <w:bottom w:val="single" w:sz="4" w:space="0" w:color="auto"/>
              <w:right w:val="single" w:sz="4" w:space="0" w:color="auto"/>
            </w:tcBorders>
          </w:tcPr>
          <w:p w14:paraId="6BE0BFB4" w14:textId="77777777" w:rsidR="005331B7" w:rsidRDefault="005331B7" w:rsidP="00854723">
            <w:pPr>
              <w:pStyle w:val="TAC"/>
              <w:spacing w:line="260" w:lineRule="auto"/>
            </w:pPr>
            <w:r>
              <w:rPr>
                <w:rFonts w:cs="Arial"/>
                <w:szCs w:val="18"/>
                <w:lang w:val="en-US" w:eastAsia="zh-CN"/>
              </w:rPr>
              <w:t>3825</w:t>
            </w:r>
          </w:p>
        </w:tc>
        <w:tc>
          <w:tcPr>
            <w:tcW w:w="977" w:type="dxa"/>
            <w:tcBorders>
              <w:top w:val="nil"/>
              <w:left w:val="single" w:sz="4" w:space="0" w:color="auto"/>
              <w:bottom w:val="single" w:sz="4" w:space="0" w:color="auto"/>
              <w:right w:val="single" w:sz="4" w:space="0" w:color="auto"/>
            </w:tcBorders>
          </w:tcPr>
          <w:p w14:paraId="282744C4" w14:textId="77777777" w:rsidR="005331B7" w:rsidRDefault="005331B7" w:rsidP="00854723">
            <w:pPr>
              <w:pStyle w:val="TAC"/>
              <w:spacing w:line="260" w:lineRule="auto"/>
              <w:rPr>
                <w:lang w:eastAsia="zh-CN"/>
              </w:rPr>
            </w:pPr>
          </w:p>
        </w:tc>
        <w:tc>
          <w:tcPr>
            <w:tcW w:w="828" w:type="dxa"/>
            <w:tcBorders>
              <w:top w:val="nil"/>
              <w:left w:val="single" w:sz="4" w:space="0" w:color="auto"/>
              <w:bottom w:val="single" w:sz="4" w:space="0" w:color="auto"/>
              <w:right w:val="single" w:sz="4" w:space="0" w:color="auto"/>
            </w:tcBorders>
          </w:tcPr>
          <w:p w14:paraId="0585EE18" w14:textId="77777777" w:rsidR="005331B7" w:rsidRDefault="005331B7" w:rsidP="00854723">
            <w:pPr>
              <w:pStyle w:val="TAC"/>
              <w:spacing w:line="260" w:lineRule="auto"/>
              <w:rPr>
                <w:lang w:val="en-US" w:eastAsia="zh-CN"/>
              </w:rPr>
            </w:pPr>
          </w:p>
        </w:tc>
        <w:tc>
          <w:tcPr>
            <w:tcW w:w="1057" w:type="dxa"/>
            <w:tcBorders>
              <w:top w:val="nil"/>
              <w:left w:val="single" w:sz="4" w:space="0" w:color="auto"/>
              <w:bottom w:val="single" w:sz="4" w:space="0" w:color="auto"/>
              <w:right w:val="single" w:sz="4" w:space="0" w:color="auto"/>
            </w:tcBorders>
          </w:tcPr>
          <w:p w14:paraId="7E0BCEDB" w14:textId="77777777" w:rsidR="005331B7" w:rsidRDefault="005331B7" w:rsidP="00854723">
            <w:pPr>
              <w:pStyle w:val="TAC"/>
              <w:spacing w:line="260" w:lineRule="auto"/>
              <w:rPr>
                <w:lang w:eastAsia="zh-CN"/>
              </w:rPr>
            </w:pPr>
          </w:p>
        </w:tc>
      </w:tr>
      <w:tr w:rsidR="005331B7" w14:paraId="3F5935AC" w14:textId="77777777" w:rsidTr="0085472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538D7BB" w14:textId="77777777" w:rsidR="005331B7" w:rsidRDefault="005331B7" w:rsidP="00854723">
            <w:pPr>
              <w:pStyle w:val="TAC"/>
              <w:spacing w:line="260" w:lineRule="auto"/>
              <w:rPr>
                <w:rFonts w:cs="Arial"/>
                <w:lang w:val="sv-SE" w:eastAsia="zh-CN"/>
              </w:rPr>
            </w:pPr>
            <w:r>
              <w:rPr>
                <w:rFonts w:cs="Arial"/>
                <w:lang w:val="sv-SE" w:eastAsia="zh-CN"/>
              </w:rPr>
              <w:t>CA</w:t>
            </w:r>
            <w:r>
              <w:rPr>
                <w:rFonts w:cs="Arial"/>
                <w:lang w:val="zh-CN"/>
              </w:rPr>
              <w:t>_</w:t>
            </w:r>
            <w:r>
              <w:rPr>
                <w:rFonts w:cs="Arial"/>
                <w:lang w:val="sv-SE"/>
              </w:rPr>
              <w:t>n41</w:t>
            </w:r>
            <w:r>
              <w:rPr>
                <w:rFonts w:cs="Arial"/>
                <w:lang w:val="zh-CN" w:eastAsia="zh-CN"/>
              </w:rPr>
              <w:t>-</w:t>
            </w:r>
            <w:r>
              <w:rPr>
                <w:rFonts w:cs="Arial"/>
                <w:lang w:val="zh-CN"/>
              </w:rPr>
              <w:t>n</w:t>
            </w:r>
            <w:r>
              <w:rPr>
                <w:rFonts w:cs="Arial"/>
                <w:lang w:val="sv-SE"/>
              </w:rPr>
              <w:t>66</w:t>
            </w:r>
          </w:p>
        </w:tc>
        <w:tc>
          <w:tcPr>
            <w:tcW w:w="1146" w:type="dxa"/>
            <w:tcBorders>
              <w:top w:val="single" w:sz="4" w:space="0" w:color="auto"/>
              <w:left w:val="single" w:sz="4" w:space="0" w:color="auto"/>
              <w:bottom w:val="nil"/>
              <w:right w:val="single" w:sz="4" w:space="0" w:color="auto"/>
            </w:tcBorders>
          </w:tcPr>
          <w:p w14:paraId="10B8E8B8" w14:textId="77777777" w:rsidR="005331B7" w:rsidRDefault="005331B7" w:rsidP="00854723">
            <w:pPr>
              <w:pStyle w:val="TAC"/>
              <w:spacing w:line="260" w:lineRule="auto"/>
              <w:rPr>
                <w:rFonts w:cs="Arial"/>
                <w:lang w:eastAsia="ja-JP"/>
              </w:rPr>
            </w:pPr>
            <w:r>
              <w:rPr>
                <w:lang w:val="en-US" w:eastAsia="zh-CN"/>
              </w:rPr>
              <w:t>n41</w:t>
            </w:r>
            <w:r>
              <w:rPr>
                <w:vertAlign w:val="superscript"/>
                <w:lang w:val="en-US" w:eastAsia="zh-CN"/>
              </w:rPr>
              <w:t>12</w:t>
            </w:r>
          </w:p>
        </w:tc>
        <w:tc>
          <w:tcPr>
            <w:tcW w:w="960" w:type="dxa"/>
            <w:tcBorders>
              <w:top w:val="single" w:sz="4" w:space="0" w:color="auto"/>
              <w:left w:val="single" w:sz="4" w:space="0" w:color="auto"/>
              <w:bottom w:val="nil"/>
              <w:right w:val="single" w:sz="4" w:space="0" w:color="auto"/>
            </w:tcBorders>
          </w:tcPr>
          <w:p w14:paraId="20C48EC5" w14:textId="77777777" w:rsidR="005331B7" w:rsidRDefault="005331B7" w:rsidP="00854723">
            <w:pPr>
              <w:pStyle w:val="TAC"/>
              <w:spacing w:line="260" w:lineRule="auto"/>
              <w:rPr>
                <w:rFonts w:cs="Arial"/>
                <w:lang w:eastAsia="ja-JP"/>
              </w:rPr>
            </w:pPr>
            <w:r>
              <w:t>2545</w:t>
            </w:r>
          </w:p>
        </w:tc>
        <w:tc>
          <w:tcPr>
            <w:tcW w:w="964" w:type="dxa"/>
            <w:tcBorders>
              <w:top w:val="single" w:sz="4" w:space="0" w:color="auto"/>
              <w:left w:val="single" w:sz="4" w:space="0" w:color="auto"/>
              <w:bottom w:val="nil"/>
              <w:right w:val="single" w:sz="4" w:space="0" w:color="auto"/>
            </w:tcBorders>
          </w:tcPr>
          <w:p w14:paraId="2FA5F0B0" w14:textId="77777777" w:rsidR="005331B7" w:rsidRDefault="005331B7" w:rsidP="00854723">
            <w:pPr>
              <w:pStyle w:val="TAC"/>
              <w:spacing w:line="260" w:lineRule="auto"/>
              <w:rPr>
                <w:rFonts w:cs="Arial"/>
                <w:lang w:eastAsia="ja-JP"/>
              </w:rPr>
            </w:pPr>
            <w:r>
              <w:t>90</w:t>
            </w:r>
          </w:p>
        </w:tc>
        <w:tc>
          <w:tcPr>
            <w:tcW w:w="960" w:type="dxa"/>
            <w:tcBorders>
              <w:top w:val="single" w:sz="4" w:space="0" w:color="auto"/>
              <w:left w:val="single" w:sz="4" w:space="0" w:color="auto"/>
              <w:bottom w:val="nil"/>
              <w:right w:val="single" w:sz="4" w:space="0" w:color="auto"/>
            </w:tcBorders>
          </w:tcPr>
          <w:p w14:paraId="0C0F509B" w14:textId="77777777" w:rsidR="005331B7" w:rsidRDefault="005331B7" w:rsidP="00854723">
            <w:pPr>
              <w:pStyle w:val="TAC"/>
              <w:spacing w:line="260" w:lineRule="auto"/>
              <w:rPr>
                <w:rFonts w:cs="Arial"/>
                <w:lang w:eastAsia="ja-JP"/>
              </w:rPr>
            </w:pPr>
            <w:r>
              <w:t>1 (</w:t>
            </w:r>
            <w:proofErr w:type="spellStart"/>
            <w:r>
              <w:t>RBstart</w:t>
            </w:r>
            <w:proofErr w:type="spellEnd"/>
            <w:r>
              <w:t>=0)</w:t>
            </w:r>
          </w:p>
        </w:tc>
        <w:tc>
          <w:tcPr>
            <w:tcW w:w="960" w:type="dxa"/>
            <w:tcBorders>
              <w:top w:val="single" w:sz="4" w:space="0" w:color="auto"/>
              <w:left w:val="single" w:sz="4" w:space="0" w:color="auto"/>
              <w:bottom w:val="nil"/>
              <w:right w:val="single" w:sz="4" w:space="0" w:color="auto"/>
            </w:tcBorders>
          </w:tcPr>
          <w:p w14:paraId="4293F46B" w14:textId="77777777" w:rsidR="005331B7" w:rsidRDefault="005331B7" w:rsidP="00854723">
            <w:pPr>
              <w:pStyle w:val="TAC"/>
              <w:spacing w:line="260" w:lineRule="auto"/>
            </w:pPr>
            <w:r>
              <w:t>2545</w:t>
            </w:r>
          </w:p>
        </w:tc>
        <w:tc>
          <w:tcPr>
            <w:tcW w:w="977" w:type="dxa"/>
            <w:tcBorders>
              <w:top w:val="single" w:sz="4" w:space="0" w:color="auto"/>
              <w:left w:val="single" w:sz="4" w:space="0" w:color="auto"/>
              <w:bottom w:val="nil"/>
              <w:right w:val="single" w:sz="4" w:space="0" w:color="auto"/>
            </w:tcBorders>
          </w:tcPr>
          <w:p w14:paraId="411489DB" w14:textId="77777777" w:rsidR="005331B7" w:rsidRDefault="005331B7" w:rsidP="00854723">
            <w:pPr>
              <w:pStyle w:val="TAC"/>
              <w:spacing w:line="260" w:lineRule="auto"/>
              <w:rPr>
                <w:rFonts w:cs="Arial"/>
                <w:lang w:eastAsia="ja-JP"/>
              </w:rPr>
            </w:pPr>
            <w:r>
              <w:rPr>
                <w:lang w:eastAsia="zh-CN"/>
              </w:rPr>
              <w:t>N/A</w:t>
            </w:r>
          </w:p>
        </w:tc>
        <w:tc>
          <w:tcPr>
            <w:tcW w:w="828" w:type="dxa"/>
            <w:tcBorders>
              <w:top w:val="single" w:sz="4" w:space="0" w:color="auto"/>
              <w:left w:val="single" w:sz="4" w:space="0" w:color="auto"/>
              <w:bottom w:val="nil"/>
              <w:right w:val="single" w:sz="4" w:space="0" w:color="auto"/>
            </w:tcBorders>
          </w:tcPr>
          <w:p w14:paraId="4BF9805B" w14:textId="77777777" w:rsidR="005331B7" w:rsidRDefault="005331B7" w:rsidP="00854723">
            <w:pPr>
              <w:pStyle w:val="TAC"/>
              <w:spacing w:line="260" w:lineRule="auto"/>
              <w:rPr>
                <w:lang w:val="en-US" w:eastAsia="zh-CN"/>
              </w:rPr>
            </w:pPr>
            <w:r>
              <w:rPr>
                <w:lang w:val="en-US" w:eastAsia="zh-CN"/>
              </w:rPr>
              <w:t>TDD</w:t>
            </w:r>
          </w:p>
        </w:tc>
        <w:tc>
          <w:tcPr>
            <w:tcW w:w="1057" w:type="dxa"/>
            <w:tcBorders>
              <w:top w:val="single" w:sz="4" w:space="0" w:color="auto"/>
              <w:left w:val="single" w:sz="4" w:space="0" w:color="auto"/>
              <w:bottom w:val="nil"/>
              <w:right w:val="single" w:sz="4" w:space="0" w:color="auto"/>
            </w:tcBorders>
          </w:tcPr>
          <w:p w14:paraId="3DBE0F2E" w14:textId="77777777" w:rsidR="005331B7" w:rsidRDefault="005331B7" w:rsidP="00854723">
            <w:pPr>
              <w:pStyle w:val="TAC"/>
              <w:spacing w:line="260" w:lineRule="auto"/>
              <w:rPr>
                <w:rFonts w:cs="Arial"/>
                <w:lang w:eastAsia="ja-JP"/>
              </w:rPr>
            </w:pPr>
            <w:r>
              <w:rPr>
                <w:lang w:eastAsia="zh-CN"/>
              </w:rPr>
              <w:t>N/A</w:t>
            </w:r>
          </w:p>
        </w:tc>
      </w:tr>
      <w:tr w:rsidR="005331B7" w14:paraId="25019402" w14:textId="77777777" w:rsidTr="00854723">
        <w:trPr>
          <w:trHeight w:val="187"/>
          <w:jc w:val="center"/>
        </w:trPr>
        <w:tc>
          <w:tcPr>
            <w:tcW w:w="2007" w:type="dxa"/>
            <w:tcBorders>
              <w:top w:val="nil"/>
              <w:left w:val="single" w:sz="4" w:space="0" w:color="auto"/>
              <w:bottom w:val="nil"/>
              <w:right w:val="single" w:sz="4" w:space="0" w:color="auto"/>
            </w:tcBorders>
            <w:shd w:val="clear" w:color="auto" w:fill="auto"/>
          </w:tcPr>
          <w:p w14:paraId="5C6CD8C8" w14:textId="77777777" w:rsidR="005331B7" w:rsidRDefault="005331B7" w:rsidP="00854723">
            <w:pPr>
              <w:pStyle w:val="TAC"/>
              <w:spacing w:line="260" w:lineRule="auto"/>
              <w:rPr>
                <w:rFonts w:cs="Arial"/>
                <w:lang w:val="sv-SE" w:eastAsia="zh-CN"/>
              </w:rPr>
            </w:pPr>
          </w:p>
        </w:tc>
        <w:tc>
          <w:tcPr>
            <w:tcW w:w="1146" w:type="dxa"/>
            <w:tcBorders>
              <w:top w:val="nil"/>
              <w:left w:val="single" w:sz="4" w:space="0" w:color="auto"/>
              <w:bottom w:val="single" w:sz="4" w:space="0" w:color="auto"/>
              <w:right w:val="single" w:sz="4" w:space="0" w:color="auto"/>
            </w:tcBorders>
          </w:tcPr>
          <w:p w14:paraId="56C54D91" w14:textId="77777777" w:rsidR="005331B7" w:rsidRDefault="005331B7" w:rsidP="00854723">
            <w:pPr>
              <w:pStyle w:val="TAC"/>
              <w:spacing w:line="260" w:lineRule="auto"/>
              <w:rPr>
                <w:rFonts w:cs="Arial"/>
                <w:lang w:eastAsia="ja-JP"/>
              </w:rPr>
            </w:pPr>
          </w:p>
        </w:tc>
        <w:tc>
          <w:tcPr>
            <w:tcW w:w="960" w:type="dxa"/>
            <w:tcBorders>
              <w:top w:val="nil"/>
              <w:left w:val="single" w:sz="4" w:space="0" w:color="auto"/>
              <w:bottom w:val="single" w:sz="4" w:space="0" w:color="auto"/>
              <w:right w:val="single" w:sz="4" w:space="0" w:color="auto"/>
            </w:tcBorders>
          </w:tcPr>
          <w:p w14:paraId="6A3D9681" w14:textId="77777777" w:rsidR="005331B7" w:rsidRDefault="005331B7" w:rsidP="00854723">
            <w:pPr>
              <w:pStyle w:val="TAC"/>
              <w:spacing w:line="260" w:lineRule="auto"/>
              <w:rPr>
                <w:rFonts w:cs="Arial"/>
                <w:lang w:eastAsia="ja-JP"/>
              </w:rPr>
            </w:pPr>
            <w:r>
              <w:t>2640</w:t>
            </w:r>
          </w:p>
        </w:tc>
        <w:tc>
          <w:tcPr>
            <w:tcW w:w="964" w:type="dxa"/>
            <w:tcBorders>
              <w:top w:val="nil"/>
              <w:left w:val="single" w:sz="4" w:space="0" w:color="auto"/>
              <w:bottom w:val="single" w:sz="4" w:space="0" w:color="auto"/>
              <w:right w:val="single" w:sz="4" w:space="0" w:color="auto"/>
            </w:tcBorders>
          </w:tcPr>
          <w:p w14:paraId="57C3C31B" w14:textId="77777777" w:rsidR="005331B7" w:rsidRDefault="005331B7" w:rsidP="00854723">
            <w:pPr>
              <w:pStyle w:val="TAC"/>
              <w:spacing w:line="260" w:lineRule="auto"/>
              <w:rPr>
                <w:rFonts w:cs="Arial"/>
                <w:lang w:eastAsia="ja-JP"/>
              </w:rPr>
            </w:pPr>
            <w:r>
              <w:t>100</w:t>
            </w:r>
          </w:p>
        </w:tc>
        <w:tc>
          <w:tcPr>
            <w:tcW w:w="960" w:type="dxa"/>
            <w:tcBorders>
              <w:top w:val="nil"/>
              <w:left w:val="single" w:sz="4" w:space="0" w:color="auto"/>
              <w:bottom w:val="single" w:sz="4" w:space="0" w:color="auto"/>
              <w:right w:val="single" w:sz="4" w:space="0" w:color="auto"/>
            </w:tcBorders>
          </w:tcPr>
          <w:p w14:paraId="0C20C066" w14:textId="77777777" w:rsidR="005331B7" w:rsidRDefault="005331B7" w:rsidP="00854723">
            <w:pPr>
              <w:pStyle w:val="TAC"/>
              <w:spacing w:line="260" w:lineRule="auto"/>
              <w:rPr>
                <w:rFonts w:cs="Arial"/>
                <w:lang w:eastAsia="ja-JP"/>
              </w:rPr>
            </w:pPr>
            <w:r>
              <w:t>1 (</w:t>
            </w:r>
            <w:proofErr w:type="spellStart"/>
            <w:r>
              <w:t>RBstart</w:t>
            </w:r>
            <w:proofErr w:type="spellEnd"/>
            <w:r>
              <w:t>=171)</w:t>
            </w:r>
          </w:p>
        </w:tc>
        <w:tc>
          <w:tcPr>
            <w:tcW w:w="960" w:type="dxa"/>
            <w:tcBorders>
              <w:top w:val="nil"/>
              <w:left w:val="single" w:sz="4" w:space="0" w:color="auto"/>
              <w:bottom w:val="single" w:sz="4" w:space="0" w:color="auto"/>
              <w:right w:val="single" w:sz="4" w:space="0" w:color="auto"/>
            </w:tcBorders>
          </w:tcPr>
          <w:p w14:paraId="5F81B782" w14:textId="77777777" w:rsidR="005331B7" w:rsidRDefault="005331B7" w:rsidP="00854723">
            <w:pPr>
              <w:pStyle w:val="TAC"/>
              <w:spacing w:line="260" w:lineRule="auto"/>
            </w:pPr>
            <w:r>
              <w:t>2640</w:t>
            </w:r>
          </w:p>
        </w:tc>
        <w:tc>
          <w:tcPr>
            <w:tcW w:w="977" w:type="dxa"/>
            <w:tcBorders>
              <w:top w:val="nil"/>
              <w:left w:val="single" w:sz="4" w:space="0" w:color="auto"/>
              <w:bottom w:val="single" w:sz="4" w:space="0" w:color="auto"/>
              <w:right w:val="single" w:sz="4" w:space="0" w:color="auto"/>
            </w:tcBorders>
          </w:tcPr>
          <w:p w14:paraId="0E69E7BF" w14:textId="77777777" w:rsidR="005331B7" w:rsidRDefault="005331B7" w:rsidP="00854723">
            <w:pPr>
              <w:pStyle w:val="TAC"/>
              <w:spacing w:line="260" w:lineRule="auto"/>
              <w:rPr>
                <w:rFonts w:cs="Arial"/>
                <w:lang w:eastAsia="ja-JP"/>
              </w:rPr>
            </w:pPr>
          </w:p>
        </w:tc>
        <w:tc>
          <w:tcPr>
            <w:tcW w:w="828" w:type="dxa"/>
            <w:tcBorders>
              <w:top w:val="nil"/>
              <w:left w:val="single" w:sz="4" w:space="0" w:color="auto"/>
              <w:bottom w:val="single" w:sz="4" w:space="0" w:color="auto"/>
              <w:right w:val="single" w:sz="4" w:space="0" w:color="auto"/>
            </w:tcBorders>
          </w:tcPr>
          <w:p w14:paraId="0FEC44FC" w14:textId="77777777" w:rsidR="005331B7" w:rsidRDefault="005331B7" w:rsidP="00854723">
            <w:pPr>
              <w:pStyle w:val="TAC"/>
              <w:spacing w:line="260" w:lineRule="auto"/>
              <w:rPr>
                <w:lang w:val="en-US" w:eastAsia="zh-CN"/>
              </w:rPr>
            </w:pPr>
          </w:p>
        </w:tc>
        <w:tc>
          <w:tcPr>
            <w:tcW w:w="1057" w:type="dxa"/>
            <w:tcBorders>
              <w:top w:val="nil"/>
              <w:left w:val="single" w:sz="4" w:space="0" w:color="auto"/>
              <w:bottom w:val="single" w:sz="4" w:space="0" w:color="auto"/>
              <w:right w:val="single" w:sz="4" w:space="0" w:color="auto"/>
            </w:tcBorders>
          </w:tcPr>
          <w:p w14:paraId="761F2CAB" w14:textId="77777777" w:rsidR="005331B7" w:rsidRDefault="005331B7" w:rsidP="00854723">
            <w:pPr>
              <w:pStyle w:val="TAC"/>
              <w:spacing w:line="260" w:lineRule="auto"/>
              <w:rPr>
                <w:rFonts w:cs="Arial"/>
                <w:lang w:eastAsia="ja-JP"/>
              </w:rPr>
            </w:pPr>
          </w:p>
        </w:tc>
      </w:tr>
      <w:tr w:rsidR="005331B7" w14:paraId="38B39A33" w14:textId="77777777" w:rsidTr="0085472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897DC2E" w14:textId="77777777" w:rsidR="005331B7" w:rsidRDefault="005331B7" w:rsidP="00854723">
            <w:pPr>
              <w:pStyle w:val="TAC"/>
              <w:spacing w:line="260" w:lineRule="auto"/>
              <w:rPr>
                <w:rFonts w:cs="Arial"/>
                <w:lang w:val="sv-SE" w:eastAsia="zh-CN"/>
              </w:rPr>
            </w:pPr>
          </w:p>
        </w:tc>
        <w:tc>
          <w:tcPr>
            <w:tcW w:w="1146" w:type="dxa"/>
            <w:tcBorders>
              <w:top w:val="single" w:sz="4" w:space="0" w:color="auto"/>
              <w:left w:val="single" w:sz="4" w:space="0" w:color="auto"/>
              <w:bottom w:val="single" w:sz="4" w:space="0" w:color="auto"/>
              <w:right w:val="single" w:sz="4" w:space="0" w:color="auto"/>
            </w:tcBorders>
          </w:tcPr>
          <w:p w14:paraId="04E6A72F" w14:textId="77777777" w:rsidR="005331B7" w:rsidRDefault="005331B7" w:rsidP="00854723">
            <w:pPr>
              <w:pStyle w:val="TAC"/>
              <w:spacing w:line="260" w:lineRule="auto"/>
              <w:rPr>
                <w:rFonts w:cs="Arial"/>
                <w:lang w:eastAsia="ja-JP"/>
              </w:rPr>
            </w:pPr>
            <w:r>
              <w:t>n66</w:t>
            </w:r>
          </w:p>
        </w:tc>
        <w:tc>
          <w:tcPr>
            <w:tcW w:w="960" w:type="dxa"/>
            <w:tcBorders>
              <w:top w:val="single" w:sz="4" w:space="0" w:color="auto"/>
              <w:left w:val="single" w:sz="4" w:space="0" w:color="auto"/>
              <w:bottom w:val="single" w:sz="4" w:space="0" w:color="auto"/>
              <w:right w:val="single" w:sz="4" w:space="0" w:color="auto"/>
            </w:tcBorders>
          </w:tcPr>
          <w:p w14:paraId="1FA85AB7" w14:textId="77777777" w:rsidR="005331B7" w:rsidRDefault="005331B7" w:rsidP="00854723">
            <w:pPr>
              <w:pStyle w:val="TAC"/>
              <w:spacing w:line="260" w:lineRule="auto"/>
              <w:rPr>
                <w:rFonts w:cs="Arial"/>
                <w:lang w:eastAsia="ja-JP"/>
              </w:rPr>
            </w:pPr>
            <w:r>
              <w:t>N/A</w:t>
            </w:r>
          </w:p>
        </w:tc>
        <w:tc>
          <w:tcPr>
            <w:tcW w:w="964" w:type="dxa"/>
            <w:tcBorders>
              <w:top w:val="single" w:sz="4" w:space="0" w:color="auto"/>
              <w:left w:val="single" w:sz="4" w:space="0" w:color="auto"/>
              <w:bottom w:val="single" w:sz="4" w:space="0" w:color="auto"/>
              <w:right w:val="single" w:sz="4" w:space="0" w:color="auto"/>
            </w:tcBorders>
          </w:tcPr>
          <w:p w14:paraId="18ACF181" w14:textId="77777777" w:rsidR="005331B7" w:rsidRDefault="005331B7" w:rsidP="00854723">
            <w:pPr>
              <w:pStyle w:val="TAC"/>
              <w:spacing w:line="260" w:lineRule="auto"/>
              <w:rPr>
                <w:rFonts w:cs="Arial"/>
                <w:lang w:eastAsia="ja-JP"/>
              </w:rPr>
            </w:pPr>
            <w:r>
              <w:t>5</w:t>
            </w:r>
          </w:p>
        </w:tc>
        <w:tc>
          <w:tcPr>
            <w:tcW w:w="960" w:type="dxa"/>
            <w:tcBorders>
              <w:top w:val="single" w:sz="4" w:space="0" w:color="auto"/>
              <w:left w:val="single" w:sz="4" w:space="0" w:color="auto"/>
              <w:bottom w:val="single" w:sz="4" w:space="0" w:color="auto"/>
              <w:right w:val="single" w:sz="4" w:space="0" w:color="auto"/>
            </w:tcBorders>
          </w:tcPr>
          <w:p w14:paraId="3DB99F3B" w14:textId="77777777" w:rsidR="005331B7" w:rsidRDefault="005331B7" w:rsidP="00854723">
            <w:pPr>
              <w:pStyle w:val="TAC"/>
              <w:spacing w:line="260" w:lineRule="auto"/>
              <w:rPr>
                <w:rFonts w:cs="Arial"/>
                <w:lang w:eastAsia="ja-JP"/>
              </w:rPr>
            </w:pPr>
            <w:r>
              <w:t>N/A</w:t>
            </w:r>
          </w:p>
        </w:tc>
        <w:tc>
          <w:tcPr>
            <w:tcW w:w="960" w:type="dxa"/>
            <w:tcBorders>
              <w:top w:val="single" w:sz="4" w:space="0" w:color="auto"/>
              <w:left w:val="single" w:sz="4" w:space="0" w:color="auto"/>
              <w:bottom w:val="single" w:sz="4" w:space="0" w:color="auto"/>
              <w:right w:val="single" w:sz="4" w:space="0" w:color="auto"/>
            </w:tcBorders>
          </w:tcPr>
          <w:p w14:paraId="151E6B36" w14:textId="77777777" w:rsidR="005331B7" w:rsidRDefault="005331B7" w:rsidP="00854723">
            <w:pPr>
              <w:pStyle w:val="TAC"/>
              <w:spacing w:line="260" w:lineRule="auto"/>
            </w:pPr>
            <w:r>
              <w:t>2197.5</w:t>
            </w:r>
          </w:p>
        </w:tc>
        <w:tc>
          <w:tcPr>
            <w:tcW w:w="977" w:type="dxa"/>
            <w:tcBorders>
              <w:top w:val="single" w:sz="4" w:space="0" w:color="auto"/>
              <w:left w:val="single" w:sz="4" w:space="0" w:color="auto"/>
              <w:bottom w:val="single" w:sz="4" w:space="0" w:color="auto"/>
              <w:right w:val="single" w:sz="4" w:space="0" w:color="auto"/>
            </w:tcBorders>
          </w:tcPr>
          <w:p w14:paraId="4B03A2C0" w14:textId="2091A5EB" w:rsidR="005331B7" w:rsidRDefault="005331B7" w:rsidP="00854723">
            <w:pPr>
              <w:pStyle w:val="TAC"/>
              <w:spacing w:line="260" w:lineRule="auto"/>
              <w:rPr>
                <w:rFonts w:cs="Arial"/>
                <w:lang w:val="en-US" w:eastAsia="zh-CN"/>
              </w:rPr>
            </w:pPr>
            <w:r>
              <w:rPr>
                <w:rFonts w:hint="eastAsia"/>
                <w:lang w:val="en-US" w:eastAsia="zh-CN"/>
              </w:rPr>
              <w:t>32.5</w:t>
            </w:r>
          </w:p>
        </w:tc>
        <w:tc>
          <w:tcPr>
            <w:tcW w:w="828" w:type="dxa"/>
            <w:tcBorders>
              <w:top w:val="single" w:sz="4" w:space="0" w:color="auto"/>
              <w:left w:val="single" w:sz="4" w:space="0" w:color="auto"/>
              <w:bottom w:val="single" w:sz="4" w:space="0" w:color="auto"/>
              <w:right w:val="single" w:sz="4" w:space="0" w:color="auto"/>
            </w:tcBorders>
          </w:tcPr>
          <w:p w14:paraId="65877910" w14:textId="77777777" w:rsidR="005331B7" w:rsidRDefault="005331B7" w:rsidP="00854723">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93C486F" w14:textId="77777777" w:rsidR="005331B7" w:rsidRDefault="005331B7" w:rsidP="00854723">
            <w:pPr>
              <w:pStyle w:val="TAC"/>
              <w:spacing w:line="260" w:lineRule="auto"/>
              <w:rPr>
                <w:rFonts w:cs="Arial"/>
                <w:lang w:eastAsia="ja-JP"/>
              </w:rPr>
            </w:pPr>
            <w:r>
              <w:rPr>
                <w:rFonts w:cs="Arial"/>
                <w:lang w:eastAsia="ja-JP"/>
              </w:rPr>
              <w:t>IMD5</w:t>
            </w:r>
          </w:p>
        </w:tc>
      </w:tr>
      <w:tr w:rsidR="005331B7" w14:paraId="39853926" w14:textId="77777777" w:rsidTr="0085472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D2F6221" w14:textId="77777777" w:rsidR="005331B7" w:rsidRDefault="005331B7" w:rsidP="00854723">
            <w:pPr>
              <w:pStyle w:val="TAC"/>
              <w:spacing w:line="260" w:lineRule="auto"/>
              <w:rPr>
                <w:rFonts w:cs="Arial"/>
                <w:lang w:val="sv-SE"/>
              </w:rPr>
            </w:pPr>
            <w:r>
              <w:rPr>
                <w:rFonts w:cs="Arial"/>
                <w:lang w:val="sv-SE" w:eastAsia="zh-CN"/>
              </w:rPr>
              <w:t>CA</w:t>
            </w:r>
            <w:r>
              <w:rPr>
                <w:rFonts w:cs="Arial"/>
                <w:lang w:val="zh-CN"/>
              </w:rPr>
              <w:t>_</w:t>
            </w:r>
            <w:r>
              <w:rPr>
                <w:rFonts w:cs="Arial"/>
                <w:lang w:val="sv-SE"/>
              </w:rPr>
              <w:t>n41</w:t>
            </w:r>
            <w:r>
              <w:rPr>
                <w:rFonts w:cs="Arial"/>
                <w:lang w:val="zh-CN" w:eastAsia="zh-CN"/>
              </w:rPr>
              <w:t>-</w:t>
            </w:r>
            <w:r>
              <w:rPr>
                <w:rFonts w:cs="Arial"/>
                <w:lang w:val="zh-CN"/>
              </w:rPr>
              <w:t>n</w:t>
            </w:r>
            <w:r>
              <w:rPr>
                <w:rFonts w:cs="Arial"/>
                <w:lang w:val="sv-SE"/>
              </w:rPr>
              <w:t>71</w:t>
            </w:r>
          </w:p>
          <w:p w14:paraId="7DD47064" w14:textId="77777777" w:rsidR="005331B7" w:rsidRDefault="005331B7" w:rsidP="00854723">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9E89574" w14:textId="77777777" w:rsidR="005331B7" w:rsidRDefault="005331B7" w:rsidP="00854723">
            <w:pPr>
              <w:pStyle w:val="TAC"/>
              <w:spacing w:line="260" w:lineRule="auto"/>
              <w:rPr>
                <w:lang w:val="en-US" w:eastAsia="zh-CN"/>
              </w:rPr>
            </w:pPr>
            <w:r>
              <w:rPr>
                <w:rFonts w:cs="Arial"/>
                <w:lang w:eastAsia="ja-JP"/>
              </w:rPr>
              <w:t>n41</w:t>
            </w:r>
          </w:p>
        </w:tc>
        <w:tc>
          <w:tcPr>
            <w:tcW w:w="960" w:type="dxa"/>
            <w:tcBorders>
              <w:top w:val="single" w:sz="4" w:space="0" w:color="auto"/>
              <w:left w:val="single" w:sz="4" w:space="0" w:color="auto"/>
              <w:bottom w:val="single" w:sz="4" w:space="0" w:color="auto"/>
              <w:right w:val="single" w:sz="4" w:space="0" w:color="auto"/>
            </w:tcBorders>
          </w:tcPr>
          <w:p w14:paraId="4ABA56FC" w14:textId="77777777" w:rsidR="005331B7" w:rsidRDefault="005331B7" w:rsidP="00854723">
            <w:pPr>
              <w:pStyle w:val="TAC"/>
              <w:spacing w:line="260" w:lineRule="auto"/>
              <w:rPr>
                <w:lang w:val="en-US" w:eastAsia="zh-CN"/>
              </w:rPr>
            </w:pPr>
            <w:r>
              <w:rPr>
                <w:rFonts w:cs="Arial"/>
                <w:lang w:eastAsia="ja-JP"/>
              </w:rPr>
              <w:t>2614</w:t>
            </w:r>
          </w:p>
        </w:tc>
        <w:tc>
          <w:tcPr>
            <w:tcW w:w="964" w:type="dxa"/>
            <w:tcBorders>
              <w:top w:val="single" w:sz="4" w:space="0" w:color="auto"/>
              <w:left w:val="single" w:sz="4" w:space="0" w:color="auto"/>
              <w:bottom w:val="single" w:sz="4" w:space="0" w:color="auto"/>
              <w:right w:val="single" w:sz="4" w:space="0" w:color="auto"/>
            </w:tcBorders>
          </w:tcPr>
          <w:p w14:paraId="69A7E533" w14:textId="77777777" w:rsidR="005331B7" w:rsidRDefault="005331B7" w:rsidP="00854723">
            <w:pPr>
              <w:pStyle w:val="TAC"/>
              <w:spacing w:line="260" w:lineRule="auto"/>
              <w:rPr>
                <w:lang w:val="en-US" w:eastAsia="zh-CN"/>
              </w:rPr>
            </w:pPr>
            <w:r>
              <w:rPr>
                <w:rFonts w:cs="Arial"/>
                <w:lang w:eastAsia="ja-JP"/>
              </w:rPr>
              <w:t>5</w:t>
            </w:r>
          </w:p>
        </w:tc>
        <w:tc>
          <w:tcPr>
            <w:tcW w:w="960" w:type="dxa"/>
            <w:tcBorders>
              <w:top w:val="single" w:sz="4" w:space="0" w:color="auto"/>
              <w:left w:val="single" w:sz="4" w:space="0" w:color="auto"/>
              <w:bottom w:val="single" w:sz="4" w:space="0" w:color="auto"/>
              <w:right w:val="single" w:sz="4" w:space="0" w:color="auto"/>
            </w:tcBorders>
          </w:tcPr>
          <w:p w14:paraId="6910C5B1" w14:textId="77777777" w:rsidR="005331B7" w:rsidRDefault="005331B7" w:rsidP="00854723">
            <w:pPr>
              <w:pStyle w:val="TAC"/>
              <w:spacing w:line="260" w:lineRule="auto"/>
              <w:rPr>
                <w:lang w:val="en-US" w:eastAsia="zh-CN"/>
              </w:rPr>
            </w:pPr>
            <w:r>
              <w:rPr>
                <w:rFonts w:cs="Arial"/>
                <w:lang w:eastAsia="ja-JP"/>
              </w:rPr>
              <w:t>25</w:t>
            </w:r>
          </w:p>
        </w:tc>
        <w:tc>
          <w:tcPr>
            <w:tcW w:w="960" w:type="dxa"/>
            <w:tcBorders>
              <w:top w:val="single" w:sz="4" w:space="0" w:color="auto"/>
              <w:left w:val="single" w:sz="4" w:space="0" w:color="auto"/>
              <w:bottom w:val="single" w:sz="4" w:space="0" w:color="auto"/>
              <w:right w:val="single" w:sz="4" w:space="0" w:color="auto"/>
            </w:tcBorders>
          </w:tcPr>
          <w:p w14:paraId="437D1448" w14:textId="77777777" w:rsidR="005331B7" w:rsidRDefault="005331B7" w:rsidP="00854723">
            <w:pPr>
              <w:pStyle w:val="TAC"/>
              <w:spacing w:line="260" w:lineRule="auto"/>
              <w:rPr>
                <w:lang w:val="en-US" w:eastAsia="zh-CN"/>
              </w:rPr>
            </w:pPr>
            <w:r>
              <w:t>2614</w:t>
            </w:r>
          </w:p>
        </w:tc>
        <w:tc>
          <w:tcPr>
            <w:tcW w:w="977" w:type="dxa"/>
            <w:tcBorders>
              <w:top w:val="single" w:sz="4" w:space="0" w:color="auto"/>
              <w:left w:val="single" w:sz="4" w:space="0" w:color="auto"/>
              <w:bottom w:val="single" w:sz="4" w:space="0" w:color="auto"/>
              <w:right w:val="single" w:sz="4" w:space="0" w:color="auto"/>
            </w:tcBorders>
          </w:tcPr>
          <w:p w14:paraId="307FE719" w14:textId="77777777" w:rsidR="005331B7" w:rsidRDefault="005331B7" w:rsidP="00854723">
            <w:pPr>
              <w:pStyle w:val="TAC"/>
              <w:spacing w:line="260" w:lineRule="auto"/>
              <w:rPr>
                <w:lang w:eastAsia="zh-CN"/>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5D174DD" w14:textId="77777777" w:rsidR="005331B7" w:rsidRDefault="005331B7" w:rsidP="00854723">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F7D0067" w14:textId="77777777" w:rsidR="005331B7" w:rsidRDefault="005331B7" w:rsidP="00854723">
            <w:pPr>
              <w:pStyle w:val="TAC"/>
              <w:spacing w:line="260" w:lineRule="auto"/>
            </w:pPr>
            <w:r>
              <w:rPr>
                <w:rFonts w:cs="Arial"/>
                <w:lang w:eastAsia="ja-JP"/>
              </w:rPr>
              <w:t>N/A</w:t>
            </w:r>
          </w:p>
        </w:tc>
      </w:tr>
      <w:tr w:rsidR="005331B7" w14:paraId="39E83C96" w14:textId="77777777" w:rsidTr="0085472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6EE3674" w14:textId="77777777" w:rsidR="005331B7" w:rsidRDefault="005331B7" w:rsidP="00854723">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BABDD34" w14:textId="77777777" w:rsidR="005331B7" w:rsidRDefault="005331B7" w:rsidP="00854723">
            <w:pPr>
              <w:pStyle w:val="TAC"/>
              <w:spacing w:line="260" w:lineRule="auto"/>
              <w:rPr>
                <w:lang w:val="en-US" w:eastAsia="zh-CN"/>
              </w:rPr>
            </w:pPr>
            <w:r>
              <w:t>n71</w:t>
            </w:r>
          </w:p>
        </w:tc>
        <w:tc>
          <w:tcPr>
            <w:tcW w:w="960" w:type="dxa"/>
            <w:tcBorders>
              <w:top w:val="single" w:sz="4" w:space="0" w:color="auto"/>
              <w:left w:val="single" w:sz="4" w:space="0" w:color="auto"/>
              <w:bottom w:val="single" w:sz="4" w:space="0" w:color="auto"/>
              <w:right w:val="single" w:sz="4" w:space="0" w:color="auto"/>
            </w:tcBorders>
          </w:tcPr>
          <w:p w14:paraId="4B51DE4B" w14:textId="77777777" w:rsidR="005331B7" w:rsidRDefault="005331B7" w:rsidP="00854723">
            <w:pPr>
              <w:pStyle w:val="TAC"/>
              <w:spacing w:line="260" w:lineRule="auto"/>
              <w:rPr>
                <w:lang w:val="en-US" w:eastAsia="zh-CN"/>
              </w:rPr>
            </w:pPr>
            <w:r>
              <w:t>665</w:t>
            </w:r>
          </w:p>
        </w:tc>
        <w:tc>
          <w:tcPr>
            <w:tcW w:w="964" w:type="dxa"/>
            <w:tcBorders>
              <w:top w:val="single" w:sz="4" w:space="0" w:color="auto"/>
              <w:left w:val="single" w:sz="4" w:space="0" w:color="auto"/>
              <w:bottom w:val="single" w:sz="4" w:space="0" w:color="auto"/>
              <w:right w:val="single" w:sz="4" w:space="0" w:color="auto"/>
            </w:tcBorders>
          </w:tcPr>
          <w:p w14:paraId="1EC9CB40" w14:textId="77777777" w:rsidR="005331B7" w:rsidRDefault="005331B7" w:rsidP="00854723">
            <w:pPr>
              <w:pStyle w:val="TAC"/>
              <w:spacing w:line="260" w:lineRule="auto"/>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3E870E39" w14:textId="77777777" w:rsidR="005331B7" w:rsidRDefault="005331B7" w:rsidP="00854723">
            <w:pPr>
              <w:pStyle w:val="TAC"/>
              <w:spacing w:line="260" w:lineRule="auto"/>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5E396E7B" w14:textId="77777777" w:rsidR="005331B7" w:rsidRDefault="005331B7" w:rsidP="00854723">
            <w:pPr>
              <w:pStyle w:val="TAC"/>
              <w:spacing w:line="260" w:lineRule="auto"/>
              <w:rPr>
                <w:lang w:val="en-US" w:eastAsia="zh-CN"/>
              </w:rPr>
            </w:pPr>
            <w:r>
              <w:t>619</w:t>
            </w:r>
          </w:p>
        </w:tc>
        <w:tc>
          <w:tcPr>
            <w:tcW w:w="977" w:type="dxa"/>
            <w:tcBorders>
              <w:top w:val="single" w:sz="4" w:space="0" w:color="auto"/>
              <w:left w:val="single" w:sz="4" w:space="0" w:color="auto"/>
              <w:bottom w:val="single" w:sz="4" w:space="0" w:color="auto"/>
              <w:right w:val="single" w:sz="4" w:space="0" w:color="auto"/>
            </w:tcBorders>
          </w:tcPr>
          <w:p w14:paraId="5C50535A" w14:textId="77777777" w:rsidR="005331B7" w:rsidRDefault="005331B7" w:rsidP="00854723">
            <w:pPr>
              <w:pStyle w:val="TAC"/>
              <w:spacing w:line="260" w:lineRule="auto"/>
              <w:rPr>
                <w:lang w:eastAsia="zh-CN"/>
              </w:rPr>
            </w:pPr>
            <w:r>
              <w:rPr>
                <w:rFonts w:cs="Arial"/>
                <w:lang w:eastAsia="ja-JP"/>
              </w:rPr>
              <w:t>11</w:t>
            </w:r>
          </w:p>
        </w:tc>
        <w:tc>
          <w:tcPr>
            <w:tcW w:w="828" w:type="dxa"/>
            <w:tcBorders>
              <w:top w:val="single" w:sz="4" w:space="0" w:color="auto"/>
              <w:left w:val="single" w:sz="4" w:space="0" w:color="auto"/>
              <w:bottom w:val="single" w:sz="4" w:space="0" w:color="auto"/>
              <w:right w:val="single" w:sz="4" w:space="0" w:color="auto"/>
            </w:tcBorders>
          </w:tcPr>
          <w:p w14:paraId="109A8867" w14:textId="77777777" w:rsidR="005331B7" w:rsidRDefault="005331B7" w:rsidP="00854723">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36F8FB1" w14:textId="77777777" w:rsidR="005331B7" w:rsidRDefault="005331B7" w:rsidP="00854723">
            <w:pPr>
              <w:pStyle w:val="TAC"/>
              <w:spacing w:line="260" w:lineRule="auto"/>
            </w:pPr>
            <w:r>
              <w:rPr>
                <w:rFonts w:cs="Arial"/>
                <w:lang w:eastAsia="ja-JP"/>
              </w:rPr>
              <w:t>IMD4</w:t>
            </w:r>
          </w:p>
        </w:tc>
      </w:tr>
      <w:tr w:rsidR="005331B7" w14:paraId="2C79C146" w14:textId="77777777" w:rsidTr="0085472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D6924AE" w14:textId="77777777" w:rsidR="005331B7" w:rsidRDefault="005331B7" w:rsidP="00854723">
            <w:pPr>
              <w:pStyle w:val="TAC"/>
              <w:spacing w:line="260" w:lineRule="auto"/>
              <w:rPr>
                <w:lang w:val="en-US" w:eastAsia="zh-CN"/>
              </w:rPr>
            </w:pPr>
            <w:r>
              <w:rPr>
                <w:rFonts w:cs="Arial"/>
                <w:lang w:val="sv-SE" w:eastAsia="zh-CN"/>
              </w:rPr>
              <w:t>CA</w:t>
            </w:r>
            <w:r>
              <w:rPr>
                <w:rFonts w:cs="Arial"/>
                <w:lang w:val="zh-CN"/>
              </w:rPr>
              <w:t>_</w:t>
            </w:r>
            <w:r>
              <w:rPr>
                <w:rFonts w:cs="Arial"/>
                <w:lang w:val="sv-SE"/>
              </w:rPr>
              <w:t>n41</w:t>
            </w:r>
            <w:r>
              <w:rPr>
                <w:rFonts w:cs="Arial"/>
                <w:lang w:val="zh-CN" w:eastAsia="zh-CN"/>
              </w:rPr>
              <w:t>-</w:t>
            </w:r>
            <w:r>
              <w:rPr>
                <w:rFonts w:cs="Arial"/>
                <w:lang w:val="zh-CN"/>
              </w:rPr>
              <w:t>n</w:t>
            </w:r>
            <w:r>
              <w:rPr>
                <w:rFonts w:cs="Arial"/>
                <w:lang w:val="sv-SE"/>
              </w:rPr>
              <w:t>77</w:t>
            </w:r>
          </w:p>
        </w:tc>
        <w:tc>
          <w:tcPr>
            <w:tcW w:w="1146" w:type="dxa"/>
            <w:tcBorders>
              <w:top w:val="single" w:sz="4" w:space="0" w:color="auto"/>
              <w:left w:val="single" w:sz="4" w:space="0" w:color="auto"/>
              <w:bottom w:val="nil"/>
              <w:right w:val="single" w:sz="4" w:space="0" w:color="auto"/>
            </w:tcBorders>
          </w:tcPr>
          <w:p w14:paraId="65B0E70C" w14:textId="77777777" w:rsidR="005331B7" w:rsidRDefault="005331B7" w:rsidP="00854723">
            <w:pPr>
              <w:pStyle w:val="TAC"/>
              <w:spacing w:line="260" w:lineRule="auto"/>
              <w:rPr>
                <w:lang w:val="en-US" w:eastAsia="zh-CN"/>
              </w:rPr>
            </w:pPr>
            <w:r>
              <w:rPr>
                <w:lang w:val="en-US" w:eastAsia="zh-CN"/>
              </w:rPr>
              <w:t>n41</w:t>
            </w:r>
            <w:r>
              <w:rPr>
                <w:vertAlign w:val="superscript"/>
                <w:lang w:val="en-US" w:eastAsia="zh-CN"/>
              </w:rPr>
              <w:t>12</w:t>
            </w:r>
          </w:p>
        </w:tc>
        <w:tc>
          <w:tcPr>
            <w:tcW w:w="960" w:type="dxa"/>
            <w:tcBorders>
              <w:top w:val="single" w:sz="4" w:space="0" w:color="auto"/>
              <w:left w:val="single" w:sz="4" w:space="0" w:color="auto"/>
              <w:bottom w:val="nil"/>
              <w:right w:val="single" w:sz="4" w:space="0" w:color="auto"/>
            </w:tcBorders>
          </w:tcPr>
          <w:p w14:paraId="4E9CAE45" w14:textId="77777777" w:rsidR="005331B7" w:rsidRDefault="005331B7" w:rsidP="00854723">
            <w:pPr>
              <w:pStyle w:val="TAC"/>
              <w:spacing w:line="260" w:lineRule="auto"/>
              <w:rPr>
                <w:lang w:val="en-US" w:eastAsia="zh-CN"/>
              </w:rPr>
            </w:pPr>
            <w:r>
              <w:t>2545</w:t>
            </w:r>
          </w:p>
        </w:tc>
        <w:tc>
          <w:tcPr>
            <w:tcW w:w="964" w:type="dxa"/>
            <w:tcBorders>
              <w:top w:val="single" w:sz="4" w:space="0" w:color="auto"/>
              <w:left w:val="single" w:sz="4" w:space="0" w:color="auto"/>
              <w:bottom w:val="nil"/>
              <w:right w:val="single" w:sz="4" w:space="0" w:color="auto"/>
            </w:tcBorders>
          </w:tcPr>
          <w:p w14:paraId="6BD67105" w14:textId="77777777" w:rsidR="005331B7" w:rsidRDefault="005331B7" w:rsidP="00854723">
            <w:pPr>
              <w:pStyle w:val="TAC"/>
              <w:spacing w:line="260" w:lineRule="auto"/>
              <w:rPr>
                <w:lang w:val="en-US" w:eastAsia="zh-CN"/>
              </w:rPr>
            </w:pPr>
            <w:r>
              <w:t>60</w:t>
            </w:r>
          </w:p>
        </w:tc>
        <w:tc>
          <w:tcPr>
            <w:tcW w:w="960" w:type="dxa"/>
            <w:tcBorders>
              <w:top w:val="single" w:sz="4" w:space="0" w:color="auto"/>
              <w:left w:val="single" w:sz="4" w:space="0" w:color="auto"/>
              <w:bottom w:val="nil"/>
              <w:right w:val="single" w:sz="4" w:space="0" w:color="auto"/>
            </w:tcBorders>
          </w:tcPr>
          <w:p w14:paraId="1CBAB27F" w14:textId="77777777" w:rsidR="005331B7" w:rsidRDefault="005331B7" w:rsidP="00854723">
            <w:pPr>
              <w:pStyle w:val="TAC"/>
              <w:spacing w:line="260" w:lineRule="auto"/>
              <w:rPr>
                <w:lang w:val="en-US" w:eastAsia="zh-CN"/>
              </w:rPr>
            </w:pPr>
            <w:r>
              <w:t>1 (</w:t>
            </w:r>
            <w:proofErr w:type="spellStart"/>
            <w:r>
              <w:t>RBstart</w:t>
            </w:r>
            <w:proofErr w:type="spellEnd"/>
            <w:r>
              <w:t>=0)</w:t>
            </w:r>
          </w:p>
        </w:tc>
        <w:tc>
          <w:tcPr>
            <w:tcW w:w="960" w:type="dxa"/>
            <w:tcBorders>
              <w:top w:val="single" w:sz="4" w:space="0" w:color="auto"/>
              <w:left w:val="single" w:sz="4" w:space="0" w:color="auto"/>
              <w:bottom w:val="nil"/>
              <w:right w:val="single" w:sz="4" w:space="0" w:color="auto"/>
            </w:tcBorders>
          </w:tcPr>
          <w:p w14:paraId="415E7858" w14:textId="77777777" w:rsidR="005331B7" w:rsidRDefault="005331B7" w:rsidP="00854723">
            <w:pPr>
              <w:pStyle w:val="TAC"/>
              <w:spacing w:line="260" w:lineRule="auto"/>
              <w:rPr>
                <w:lang w:val="en-US" w:eastAsia="zh-CN"/>
              </w:rPr>
            </w:pPr>
            <w:r>
              <w:t>2545</w:t>
            </w:r>
          </w:p>
        </w:tc>
        <w:tc>
          <w:tcPr>
            <w:tcW w:w="977" w:type="dxa"/>
            <w:tcBorders>
              <w:top w:val="single" w:sz="4" w:space="0" w:color="auto"/>
              <w:left w:val="single" w:sz="4" w:space="0" w:color="auto"/>
              <w:bottom w:val="nil"/>
              <w:right w:val="single" w:sz="4" w:space="0" w:color="auto"/>
            </w:tcBorders>
          </w:tcPr>
          <w:p w14:paraId="603BA960" w14:textId="77777777" w:rsidR="005331B7" w:rsidRDefault="005331B7" w:rsidP="00854723">
            <w:pPr>
              <w:pStyle w:val="TAC"/>
              <w:spacing w:line="260" w:lineRule="auto"/>
              <w:rPr>
                <w:lang w:eastAsia="zh-CN"/>
              </w:rPr>
            </w:pPr>
            <w:r>
              <w:rPr>
                <w:lang w:eastAsia="zh-CN"/>
              </w:rPr>
              <w:t>N/A</w:t>
            </w:r>
          </w:p>
        </w:tc>
        <w:tc>
          <w:tcPr>
            <w:tcW w:w="828" w:type="dxa"/>
            <w:tcBorders>
              <w:top w:val="single" w:sz="4" w:space="0" w:color="auto"/>
              <w:left w:val="single" w:sz="4" w:space="0" w:color="auto"/>
              <w:bottom w:val="nil"/>
              <w:right w:val="single" w:sz="4" w:space="0" w:color="auto"/>
            </w:tcBorders>
          </w:tcPr>
          <w:p w14:paraId="6BDDA6CF" w14:textId="77777777" w:rsidR="005331B7" w:rsidRDefault="005331B7" w:rsidP="00854723">
            <w:pPr>
              <w:pStyle w:val="TAC"/>
              <w:spacing w:line="260" w:lineRule="auto"/>
              <w:rPr>
                <w:lang w:val="en-US" w:eastAsia="zh-CN"/>
              </w:rPr>
            </w:pPr>
            <w:r>
              <w:rPr>
                <w:lang w:val="en-US" w:eastAsia="zh-CN"/>
              </w:rPr>
              <w:t>TDD</w:t>
            </w:r>
          </w:p>
        </w:tc>
        <w:tc>
          <w:tcPr>
            <w:tcW w:w="1057" w:type="dxa"/>
            <w:tcBorders>
              <w:top w:val="single" w:sz="4" w:space="0" w:color="auto"/>
              <w:left w:val="single" w:sz="4" w:space="0" w:color="auto"/>
              <w:bottom w:val="nil"/>
              <w:right w:val="single" w:sz="4" w:space="0" w:color="auto"/>
            </w:tcBorders>
          </w:tcPr>
          <w:p w14:paraId="3155325C" w14:textId="77777777" w:rsidR="005331B7" w:rsidRDefault="005331B7" w:rsidP="00854723">
            <w:pPr>
              <w:pStyle w:val="TAC"/>
              <w:spacing w:line="260" w:lineRule="auto"/>
            </w:pPr>
            <w:r>
              <w:rPr>
                <w:lang w:eastAsia="zh-CN"/>
              </w:rPr>
              <w:t>N/A</w:t>
            </w:r>
          </w:p>
        </w:tc>
      </w:tr>
      <w:tr w:rsidR="005331B7" w14:paraId="7D1F737B" w14:textId="77777777" w:rsidTr="00854723">
        <w:trPr>
          <w:trHeight w:val="187"/>
          <w:jc w:val="center"/>
        </w:trPr>
        <w:tc>
          <w:tcPr>
            <w:tcW w:w="2007" w:type="dxa"/>
            <w:tcBorders>
              <w:top w:val="nil"/>
              <w:left w:val="single" w:sz="4" w:space="0" w:color="auto"/>
              <w:bottom w:val="nil"/>
              <w:right w:val="single" w:sz="4" w:space="0" w:color="auto"/>
            </w:tcBorders>
            <w:shd w:val="clear" w:color="auto" w:fill="auto"/>
          </w:tcPr>
          <w:p w14:paraId="55F869B4" w14:textId="77777777" w:rsidR="005331B7" w:rsidRDefault="005331B7" w:rsidP="00854723">
            <w:pPr>
              <w:pStyle w:val="TAC"/>
              <w:spacing w:line="260" w:lineRule="auto"/>
              <w:rPr>
                <w:lang w:val="en-US" w:eastAsia="zh-CN"/>
              </w:rPr>
            </w:pPr>
          </w:p>
        </w:tc>
        <w:tc>
          <w:tcPr>
            <w:tcW w:w="1146" w:type="dxa"/>
            <w:tcBorders>
              <w:top w:val="nil"/>
              <w:left w:val="single" w:sz="4" w:space="0" w:color="auto"/>
              <w:bottom w:val="single" w:sz="4" w:space="0" w:color="auto"/>
              <w:right w:val="single" w:sz="4" w:space="0" w:color="auto"/>
            </w:tcBorders>
          </w:tcPr>
          <w:p w14:paraId="35FBFEF9" w14:textId="77777777" w:rsidR="005331B7" w:rsidRDefault="005331B7" w:rsidP="00854723">
            <w:pPr>
              <w:pStyle w:val="TAC"/>
              <w:spacing w:line="260" w:lineRule="auto"/>
              <w:rPr>
                <w:lang w:val="en-US" w:eastAsia="zh-CN"/>
              </w:rPr>
            </w:pPr>
          </w:p>
        </w:tc>
        <w:tc>
          <w:tcPr>
            <w:tcW w:w="960" w:type="dxa"/>
            <w:tcBorders>
              <w:top w:val="nil"/>
              <w:left w:val="single" w:sz="4" w:space="0" w:color="auto"/>
              <w:bottom w:val="single" w:sz="4" w:space="0" w:color="auto"/>
              <w:right w:val="single" w:sz="4" w:space="0" w:color="auto"/>
            </w:tcBorders>
          </w:tcPr>
          <w:p w14:paraId="1F717578" w14:textId="77777777" w:rsidR="005331B7" w:rsidRDefault="005331B7" w:rsidP="00854723">
            <w:pPr>
              <w:pStyle w:val="TAC"/>
              <w:spacing w:line="260" w:lineRule="auto"/>
              <w:rPr>
                <w:lang w:val="en-US" w:eastAsia="zh-CN"/>
              </w:rPr>
            </w:pPr>
            <w:r>
              <w:t>2625</w:t>
            </w:r>
          </w:p>
        </w:tc>
        <w:tc>
          <w:tcPr>
            <w:tcW w:w="964" w:type="dxa"/>
            <w:tcBorders>
              <w:top w:val="nil"/>
              <w:left w:val="single" w:sz="4" w:space="0" w:color="auto"/>
              <w:bottom w:val="single" w:sz="4" w:space="0" w:color="auto"/>
              <w:right w:val="single" w:sz="4" w:space="0" w:color="auto"/>
            </w:tcBorders>
          </w:tcPr>
          <w:p w14:paraId="5EB43C5B" w14:textId="77777777" w:rsidR="005331B7" w:rsidRDefault="005331B7" w:rsidP="00854723">
            <w:pPr>
              <w:pStyle w:val="TAC"/>
              <w:spacing w:line="260" w:lineRule="auto"/>
              <w:rPr>
                <w:lang w:val="en-US" w:eastAsia="zh-CN"/>
              </w:rPr>
            </w:pPr>
            <w:r>
              <w:t>100</w:t>
            </w:r>
          </w:p>
        </w:tc>
        <w:tc>
          <w:tcPr>
            <w:tcW w:w="960" w:type="dxa"/>
            <w:tcBorders>
              <w:top w:val="nil"/>
              <w:left w:val="single" w:sz="4" w:space="0" w:color="auto"/>
              <w:bottom w:val="single" w:sz="4" w:space="0" w:color="auto"/>
              <w:right w:val="single" w:sz="4" w:space="0" w:color="auto"/>
            </w:tcBorders>
          </w:tcPr>
          <w:p w14:paraId="437C5F00" w14:textId="77777777" w:rsidR="005331B7" w:rsidRDefault="005331B7" w:rsidP="00854723">
            <w:pPr>
              <w:pStyle w:val="TAC"/>
              <w:spacing w:line="260" w:lineRule="auto"/>
              <w:rPr>
                <w:lang w:val="en-US" w:eastAsia="zh-CN"/>
              </w:rPr>
            </w:pPr>
            <w:r>
              <w:t>1 (</w:t>
            </w:r>
            <w:proofErr w:type="spellStart"/>
            <w:r>
              <w:t>RBstart</w:t>
            </w:r>
            <w:proofErr w:type="spellEnd"/>
            <w:r>
              <w:t>=272)</w:t>
            </w:r>
          </w:p>
        </w:tc>
        <w:tc>
          <w:tcPr>
            <w:tcW w:w="960" w:type="dxa"/>
            <w:tcBorders>
              <w:top w:val="nil"/>
              <w:left w:val="single" w:sz="4" w:space="0" w:color="auto"/>
              <w:bottom w:val="single" w:sz="4" w:space="0" w:color="auto"/>
              <w:right w:val="single" w:sz="4" w:space="0" w:color="auto"/>
            </w:tcBorders>
          </w:tcPr>
          <w:p w14:paraId="15556B14" w14:textId="77777777" w:rsidR="005331B7" w:rsidRDefault="005331B7" w:rsidP="00854723">
            <w:pPr>
              <w:pStyle w:val="TAC"/>
              <w:spacing w:line="260" w:lineRule="auto"/>
              <w:rPr>
                <w:lang w:val="en-US" w:eastAsia="zh-CN"/>
              </w:rPr>
            </w:pPr>
            <w:r>
              <w:t>2625</w:t>
            </w:r>
          </w:p>
        </w:tc>
        <w:tc>
          <w:tcPr>
            <w:tcW w:w="977" w:type="dxa"/>
            <w:tcBorders>
              <w:top w:val="nil"/>
              <w:left w:val="single" w:sz="4" w:space="0" w:color="auto"/>
              <w:bottom w:val="single" w:sz="4" w:space="0" w:color="auto"/>
              <w:right w:val="single" w:sz="4" w:space="0" w:color="auto"/>
            </w:tcBorders>
          </w:tcPr>
          <w:p w14:paraId="08F99D36" w14:textId="77777777" w:rsidR="005331B7" w:rsidRDefault="005331B7" w:rsidP="00854723">
            <w:pPr>
              <w:pStyle w:val="TAC"/>
              <w:spacing w:line="260" w:lineRule="auto"/>
              <w:rPr>
                <w:lang w:eastAsia="zh-CN"/>
              </w:rPr>
            </w:pPr>
          </w:p>
        </w:tc>
        <w:tc>
          <w:tcPr>
            <w:tcW w:w="828" w:type="dxa"/>
            <w:tcBorders>
              <w:top w:val="nil"/>
              <w:left w:val="single" w:sz="4" w:space="0" w:color="auto"/>
              <w:bottom w:val="single" w:sz="4" w:space="0" w:color="auto"/>
              <w:right w:val="single" w:sz="4" w:space="0" w:color="auto"/>
            </w:tcBorders>
          </w:tcPr>
          <w:p w14:paraId="6B10C3E8" w14:textId="77777777" w:rsidR="005331B7" w:rsidRDefault="005331B7" w:rsidP="00854723">
            <w:pPr>
              <w:pStyle w:val="TAC"/>
              <w:spacing w:line="260" w:lineRule="auto"/>
              <w:rPr>
                <w:lang w:val="en-US" w:eastAsia="zh-CN"/>
              </w:rPr>
            </w:pPr>
          </w:p>
        </w:tc>
        <w:tc>
          <w:tcPr>
            <w:tcW w:w="1057" w:type="dxa"/>
            <w:tcBorders>
              <w:top w:val="nil"/>
              <w:left w:val="single" w:sz="4" w:space="0" w:color="auto"/>
              <w:bottom w:val="single" w:sz="4" w:space="0" w:color="auto"/>
              <w:right w:val="single" w:sz="4" w:space="0" w:color="auto"/>
            </w:tcBorders>
          </w:tcPr>
          <w:p w14:paraId="7D388A52" w14:textId="77777777" w:rsidR="005331B7" w:rsidRDefault="005331B7" w:rsidP="00854723">
            <w:pPr>
              <w:pStyle w:val="TAC"/>
              <w:spacing w:line="260" w:lineRule="auto"/>
            </w:pPr>
          </w:p>
        </w:tc>
      </w:tr>
      <w:tr w:rsidR="005331B7" w14:paraId="07867547" w14:textId="77777777" w:rsidTr="0085472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A9E3417" w14:textId="77777777" w:rsidR="005331B7" w:rsidRDefault="005331B7" w:rsidP="00854723">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2411A50" w14:textId="77777777" w:rsidR="005331B7" w:rsidRDefault="005331B7" w:rsidP="00854723">
            <w:pPr>
              <w:pStyle w:val="TAC"/>
              <w:spacing w:line="260" w:lineRule="auto"/>
              <w:rPr>
                <w:lang w:val="en-US" w:eastAsia="zh-CN"/>
              </w:rPr>
            </w:pPr>
            <w:r>
              <w:t>n77</w:t>
            </w:r>
          </w:p>
        </w:tc>
        <w:tc>
          <w:tcPr>
            <w:tcW w:w="960" w:type="dxa"/>
            <w:tcBorders>
              <w:top w:val="single" w:sz="4" w:space="0" w:color="auto"/>
              <w:left w:val="single" w:sz="4" w:space="0" w:color="auto"/>
              <w:bottom w:val="single" w:sz="4" w:space="0" w:color="auto"/>
              <w:right w:val="single" w:sz="4" w:space="0" w:color="auto"/>
            </w:tcBorders>
          </w:tcPr>
          <w:p w14:paraId="769B6599" w14:textId="77777777" w:rsidR="005331B7" w:rsidRDefault="005331B7" w:rsidP="00854723">
            <w:pPr>
              <w:pStyle w:val="TAC"/>
              <w:spacing w:line="260" w:lineRule="auto"/>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tcPr>
          <w:p w14:paraId="4295860F" w14:textId="77777777" w:rsidR="005331B7" w:rsidRDefault="005331B7" w:rsidP="00854723">
            <w:pPr>
              <w:pStyle w:val="TAC"/>
              <w:spacing w:line="260" w:lineRule="auto"/>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7D44C171" w14:textId="77777777" w:rsidR="005331B7" w:rsidRDefault="005331B7" w:rsidP="00854723">
            <w:pPr>
              <w:pStyle w:val="TAC"/>
              <w:spacing w:line="260" w:lineRule="auto"/>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51BDFDA4" w14:textId="77777777" w:rsidR="005331B7" w:rsidRDefault="005331B7" w:rsidP="00854723">
            <w:pPr>
              <w:pStyle w:val="TAC"/>
              <w:spacing w:line="260" w:lineRule="auto"/>
              <w:rPr>
                <w:lang w:val="en-US" w:eastAsia="zh-CN"/>
              </w:rPr>
            </w:pPr>
            <w:r>
              <w:t>3305</w:t>
            </w:r>
          </w:p>
        </w:tc>
        <w:tc>
          <w:tcPr>
            <w:tcW w:w="977" w:type="dxa"/>
            <w:tcBorders>
              <w:top w:val="single" w:sz="4" w:space="0" w:color="auto"/>
              <w:left w:val="single" w:sz="4" w:space="0" w:color="auto"/>
              <w:bottom w:val="single" w:sz="4" w:space="0" w:color="auto"/>
              <w:right w:val="single" w:sz="4" w:space="0" w:color="auto"/>
            </w:tcBorders>
          </w:tcPr>
          <w:p w14:paraId="00B86482" w14:textId="4E710F00" w:rsidR="005331B7" w:rsidRDefault="005331B7" w:rsidP="00854723">
            <w:pPr>
              <w:pStyle w:val="TAC"/>
              <w:spacing w:line="260" w:lineRule="auto"/>
              <w:rPr>
                <w:lang w:eastAsia="zh-CN"/>
              </w:rPr>
            </w:pPr>
            <w:r>
              <w:t>2.7</w:t>
            </w:r>
          </w:p>
        </w:tc>
        <w:tc>
          <w:tcPr>
            <w:tcW w:w="828" w:type="dxa"/>
            <w:tcBorders>
              <w:top w:val="single" w:sz="4" w:space="0" w:color="auto"/>
              <w:left w:val="single" w:sz="4" w:space="0" w:color="auto"/>
              <w:bottom w:val="single" w:sz="4" w:space="0" w:color="auto"/>
              <w:right w:val="single" w:sz="4" w:space="0" w:color="auto"/>
            </w:tcBorders>
          </w:tcPr>
          <w:p w14:paraId="3CF4803B" w14:textId="77777777" w:rsidR="005331B7" w:rsidRDefault="005331B7" w:rsidP="00854723">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AE82956" w14:textId="77777777" w:rsidR="005331B7" w:rsidRDefault="005331B7" w:rsidP="00854723">
            <w:pPr>
              <w:pStyle w:val="TAC"/>
              <w:spacing w:line="260" w:lineRule="auto"/>
            </w:pPr>
            <w:r>
              <w:rPr>
                <w:rFonts w:cs="Arial"/>
                <w:lang w:eastAsia="ja-JP"/>
              </w:rPr>
              <w:t>IMD9</w:t>
            </w:r>
          </w:p>
        </w:tc>
      </w:tr>
      <w:tr w:rsidR="005331B7" w14:paraId="4CDF0BA9" w14:textId="77777777" w:rsidTr="0085472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C4DDEA3" w14:textId="77777777" w:rsidR="005331B7" w:rsidRDefault="005331B7" w:rsidP="00854723">
            <w:pPr>
              <w:pStyle w:val="TAC"/>
              <w:spacing w:line="260" w:lineRule="auto"/>
            </w:pPr>
            <w:r>
              <w:rPr>
                <w:rFonts w:hint="eastAsia"/>
                <w:lang w:val="en-US" w:eastAsia="zh-CN"/>
              </w:rPr>
              <w:t>CA</w:t>
            </w:r>
            <w:r>
              <w:t>_</w:t>
            </w:r>
            <w:r>
              <w:rPr>
                <w:rFonts w:hint="eastAsia"/>
                <w:lang w:val="en-US" w:eastAsia="zh-CN"/>
              </w:rPr>
              <w:t>n48</w:t>
            </w:r>
            <w:r>
              <w:t>-</w:t>
            </w:r>
            <w:r>
              <w:rPr>
                <w:rFonts w:hint="eastAsia"/>
                <w:lang w:eastAsia="zh-CN"/>
              </w:rPr>
              <w:t>n</w:t>
            </w:r>
            <w:r>
              <w:rPr>
                <w:rFonts w:hint="eastAsia"/>
                <w:lang w:val="en-US" w:eastAsia="zh-CN"/>
              </w:rPr>
              <w:t>66</w:t>
            </w:r>
          </w:p>
          <w:p w14:paraId="6262F5BE" w14:textId="77777777" w:rsidR="005331B7" w:rsidRDefault="005331B7" w:rsidP="00854723">
            <w:pPr>
              <w:pStyle w:val="TAC"/>
              <w:spacing w:line="260" w:lineRule="auto"/>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97A74C2" w14:textId="77777777" w:rsidR="005331B7" w:rsidRDefault="005331B7" w:rsidP="00854723">
            <w:pPr>
              <w:pStyle w:val="TAC"/>
              <w:spacing w:line="260" w:lineRule="auto"/>
              <w:rPr>
                <w:lang w:eastAsia="zh-CN"/>
              </w:rPr>
            </w:pPr>
            <w:r>
              <w:rPr>
                <w:rFonts w:hint="eastAsia"/>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39DDFE2F" w14:textId="77777777" w:rsidR="005331B7" w:rsidRDefault="005331B7" w:rsidP="00854723">
            <w:pPr>
              <w:pStyle w:val="TAC"/>
              <w:spacing w:line="260" w:lineRule="auto"/>
              <w:rPr>
                <w:lang w:eastAsia="zh-CN"/>
              </w:rPr>
            </w:pPr>
            <w:r>
              <w:rPr>
                <w:rFonts w:hint="eastAsia"/>
                <w:lang w:val="en-US" w:eastAsia="zh-CN"/>
              </w:rPr>
              <w:t>3660</w:t>
            </w:r>
          </w:p>
        </w:tc>
        <w:tc>
          <w:tcPr>
            <w:tcW w:w="964" w:type="dxa"/>
            <w:tcBorders>
              <w:top w:val="single" w:sz="4" w:space="0" w:color="auto"/>
              <w:left w:val="single" w:sz="4" w:space="0" w:color="auto"/>
              <w:bottom w:val="single" w:sz="4" w:space="0" w:color="auto"/>
              <w:right w:val="single" w:sz="4" w:space="0" w:color="auto"/>
            </w:tcBorders>
          </w:tcPr>
          <w:p w14:paraId="146D2466" w14:textId="77777777" w:rsidR="005331B7" w:rsidRDefault="005331B7" w:rsidP="00854723">
            <w:pPr>
              <w:pStyle w:val="TAC"/>
              <w:spacing w:line="260" w:lineRule="auto"/>
              <w:rPr>
                <w:lang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A1A0FEF" w14:textId="77777777" w:rsidR="005331B7" w:rsidRDefault="005331B7" w:rsidP="00854723">
            <w:pPr>
              <w:pStyle w:val="TAC"/>
              <w:spacing w:line="260" w:lineRule="auto"/>
              <w:rPr>
                <w:lang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4E2041E" w14:textId="77777777" w:rsidR="005331B7" w:rsidRDefault="005331B7" w:rsidP="00854723">
            <w:pPr>
              <w:pStyle w:val="TAC"/>
              <w:spacing w:line="260" w:lineRule="auto"/>
              <w:rPr>
                <w:lang w:eastAsia="zh-CN"/>
              </w:rPr>
            </w:pPr>
            <w:r>
              <w:rPr>
                <w:rFonts w:hint="eastAsia"/>
                <w:lang w:val="en-US" w:eastAsia="zh-CN"/>
              </w:rPr>
              <w:t>3660</w:t>
            </w:r>
          </w:p>
        </w:tc>
        <w:tc>
          <w:tcPr>
            <w:tcW w:w="977" w:type="dxa"/>
            <w:tcBorders>
              <w:top w:val="single" w:sz="4" w:space="0" w:color="auto"/>
              <w:left w:val="single" w:sz="4" w:space="0" w:color="auto"/>
              <w:bottom w:val="single" w:sz="4" w:space="0" w:color="auto"/>
              <w:right w:val="single" w:sz="4" w:space="0" w:color="auto"/>
            </w:tcBorders>
          </w:tcPr>
          <w:p w14:paraId="3DC4A088" w14:textId="77777777" w:rsidR="005331B7" w:rsidRDefault="005331B7" w:rsidP="00854723">
            <w:pPr>
              <w:pStyle w:val="TAC"/>
              <w:spacing w:line="260"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B4F4CA3" w14:textId="77777777" w:rsidR="005331B7" w:rsidRDefault="005331B7" w:rsidP="00854723">
            <w:pPr>
              <w:pStyle w:val="TAC"/>
              <w:spacing w:line="260" w:lineRule="auto"/>
              <w:rPr>
                <w:lang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C3BCAC6" w14:textId="77777777" w:rsidR="005331B7" w:rsidRDefault="005331B7" w:rsidP="00854723">
            <w:pPr>
              <w:pStyle w:val="TAC"/>
              <w:spacing w:line="260" w:lineRule="auto"/>
              <w:rPr>
                <w:lang w:eastAsia="zh-CN"/>
              </w:rPr>
            </w:pPr>
            <w:r>
              <w:t>N/A</w:t>
            </w:r>
          </w:p>
        </w:tc>
      </w:tr>
      <w:tr w:rsidR="005331B7" w14:paraId="0AD37C9C" w14:textId="77777777" w:rsidTr="0085472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3CF2471" w14:textId="77777777" w:rsidR="005331B7" w:rsidRDefault="005331B7" w:rsidP="00854723">
            <w:pPr>
              <w:pStyle w:val="TAC"/>
              <w:spacing w:line="260" w:lineRule="auto"/>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CB5D8EB" w14:textId="77777777" w:rsidR="005331B7" w:rsidRDefault="005331B7" w:rsidP="00854723">
            <w:pPr>
              <w:pStyle w:val="TAC"/>
              <w:spacing w:line="260" w:lineRule="auto"/>
              <w:rPr>
                <w:lang w:eastAsia="zh-CN"/>
              </w:rPr>
            </w:pPr>
            <w:r>
              <w:rPr>
                <w:rFonts w:hint="eastAsia"/>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474F8F5B" w14:textId="77777777" w:rsidR="005331B7" w:rsidRDefault="005331B7" w:rsidP="00854723">
            <w:pPr>
              <w:pStyle w:val="TAC"/>
              <w:spacing w:line="260" w:lineRule="auto"/>
              <w:rPr>
                <w:lang w:eastAsia="zh-CN"/>
              </w:rPr>
            </w:pPr>
            <w:r>
              <w:rPr>
                <w:rFonts w:hint="eastAsia"/>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523B63AF" w14:textId="77777777" w:rsidR="005331B7" w:rsidRDefault="005331B7" w:rsidP="00854723">
            <w:pPr>
              <w:pStyle w:val="TAC"/>
              <w:spacing w:line="260" w:lineRule="auto"/>
              <w:rPr>
                <w:lang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B6C114E" w14:textId="77777777" w:rsidR="005331B7" w:rsidRDefault="005331B7" w:rsidP="00854723">
            <w:pPr>
              <w:pStyle w:val="TAC"/>
              <w:spacing w:line="260" w:lineRule="auto"/>
              <w:rPr>
                <w:lang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BE0CA49" w14:textId="77777777" w:rsidR="005331B7" w:rsidRDefault="005331B7" w:rsidP="00854723">
            <w:pPr>
              <w:pStyle w:val="TAC"/>
              <w:spacing w:line="260" w:lineRule="auto"/>
              <w:rPr>
                <w:lang w:eastAsia="zh-CN"/>
              </w:rPr>
            </w:pPr>
            <w:r>
              <w:rPr>
                <w:rFonts w:hint="eastAsia"/>
                <w:lang w:val="en-US" w:eastAsia="zh-CN"/>
              </w:rPr>
              <w:t>2130</w:t>
            </w:r>
          </w:p>
        </w:tc>
        <w:tc>
          <w:tcPr>
            <w:tcW w:w="977" w:type="dxa"/>
            <w:tcBorders>
              <w:top w:val="single" w:sz="4" w:space="0" w:color="auto"/>
              <w:left w:val="single" w:sz="4" w:space="0" w:color="auto"/>
              <w:bottom w:val="single" w:sz="4" w:space="0" w:color="auto"/>
              <w:right w:val="single" w:sz="4" w:space="0" w:color="auto"/>
            </w:tcBorders>
          </w:tcPr>
          <w:p w14:paraId="49BD0A0B" w14:textId="77777777" w:rsidR="005331B7" w:rsidRDefault="005331B7" w:rsidP="00854723">
            <w:pPr>
              <w:pStyle w:val="TAC"/>
              <w:spacing w:line="260" w:lineRule="auto"/>
              <w:rPr>
                <w:lang w:eastAsia="zh-CN"/>
              </w:rPr>
            </w:pPr>
            <w:r>
              <w:rPr>
                <w:rFonts w:hint="eastAsia"/>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74371252" w14:textId="77777777" w:rsidR="005331B7" w:rsidRDefault="005331B7" w:rsidP="00854723">
            <w:pPr>
              <w:pStyle w:val="TAC"/>
              <w:spacing w:line="260" w:lineRule="auto"/>
              <w:rPr>
                <w:lang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FC6DB2E" w14:textId="77777777" w:rsidR="005331B7" w:rsidRDefault="005331B7" w:rsidP="00854723">
            <w:pPr>
              <w:pStyle w:val="TAC"/>
              <w:spacing w:line="260" w:lineRule="auto"/>
              <w:rPr>
                <w:lang w:eastAsia="zh-CN"/>
              </w:rPr>
            </w:pPr>
            <w:r>
              <w:rPr>
                <w:lang w:eastAsia="zh-CN"/>
              </w:rPr>
              <w:t>IMD</w:t>
            </w:r>
            <w:r>
              <w:rPr>
                <w:lang w:val="en-US" w:eastAsia="zh-CN"/>
              </w:rPr>
              <w:t>5</w:t>
            </w:r>
          </w:p>
        </w:tc>
      </w:tr>
      <w:tr w:rsidR="005331B7" w14:paraId="22EDBD9D" w14:textId="77777777" w:rsidTr="00FE3F14">
        <w:trPr>
          <w:trHeight w:val="111"/>
          <w:jc w:val="center"/>
        </w:trPr>
        <w:tc>
          <w:tcPr>
            <w:tcW w:w="2007" w:type="dxa"/>
            <w:vMerge w:val="restart"/>
            <w:tcBorders>
              <w:top w:val="single" w:sz="4" w:space="0" w:color="auto"/>
              <w:left w:val="single" w:sz="4" w:space="0" w:color="auto"/>
              <w:bottom w:val="nil"/>
              <w:right w:val="single" w:sz="4" w:space="0" w:color="auto"/>
            </w:tcBorders>
            <w:shd w:val="clear" w:color="auto" w:fill="auto"/>
          </w:tcPr>
          <w:p w14:paraId="6E601AC0" w14:textId="77777777" w:rsidR="005331B7" w:rsidRDefault="005331B7" w:rsidP="00854723">
            <w:pPr>
              <w:pStyle w:val="TAC"/>
              <w:spacing w:line="260" w:lineRule="auto"/>
              <w:rPr>
                <w:lang w:val="en-US" w:eastAsia="ja-JP"/>
              </w:rPr>
            </w:pPr>
            <w:r>
              <w:rPr>
                <w:lang w:val="en-US" w:eastAsia="zh-CN"/>
              </w:rPr>
              <w:t>CA</w:t>
            </w:r>
            <w:r>
              <w:t>_</w:t>
            </w:r>
            <w:r>
              <w:rPr>
                <w:lang w:val="en-US" w:eastAsia="zh-CN"/>
              </w:rPr>
              <w:t>n48-n70</w:t>
            </w:r>
          </w:p>
        </w:tc>
        <w:tc>
          <w:tcPr>
            <w:tcW w:w="1146" w:type="dxa"/>
            <w:vMerge w:val="restart"/>
            <w:tcBorders>
              <w:top w:val="single" w:sz="4" w:space="0" w:color="auto"/>
              <w:left w:val="single" w:sz="4" w:space="0" w:color="auto"/>
              <w:right w:val="single" w:sz="4" w:space="0" w:color="auto"/>
            </w:tcBorders>
          </w:tcPr>
          <w:p w14:paraId="77EF2CC9" w14:textId="77777777" w:rsidR="005331B7" w:rsidRDefault="005331B7" w:rsidP="00854723">
            <w:pPr>
              <w:pStyle w:val="TAC"/>
              <w:spacing w:line="260" w:lineRule="auto"/>
              <w:rPr>
                <w:lang w:val="en-US" w:eastAsia="ja-JP"/>
              </w:rPr>
            </w:pPr>
            <w:r>
              <w:rPr>
                <w:lang w:val="en-US" w:eastAsia="zh-CN"/>
              </w:rPr>
              <w:t>n70</w:t>
            </w:r>
          </w:p>
        </w:tc>
        <w:tc>
          <w:tcPr>
            <w:tcW w:w="960" w:type="dxa"/>
            <w:vMerge w:val="restart"/>
            <w:tcBorders>
              <w:top w:val="single" w:sz="4" w:space="0" w:color="auto"/>
              <w:left w:val="single" w:sz="4" w:space="0" w:color="auto"/>
              <w:right w:val="single" w:sz="4" w:space="0" w:color="auto"/>
            </w:tcBorders>
          </w:tcPr>
          <w:p w14:paraId="2D9610BC" w14:textId="77777777" w:rsidR="005331B7" w:rsidRDefault="005331B7" w:rsidP="00854723">
            <w:pPr>
              <w:pStyle w:val="TAC"/>
              <w:spacing w:line="260" w:lineRule="auto"/>
              <w:rPr>
                <w:lang w:val="fi-FI" w:eastAsia="ko-KR"/>
              </w:rPr>
            </w:pPr>
            <w:r>
              <w:t>1697.5</w:t>
            </w:r>
          </w:p>
        </w:tc>
        <w:tc>
          <w:tcPr>
            <w:tcW w:w="964" w:type="dxa"/>
            <w:vMerge w:val="restart"/>
            <w:tcBorders>
              <w:top w:val="single" w:sz="4" w:space="0" w:color="auto"/>
              <w:left w:val="single" w:sz="4" w:space="0" w:color="auto"/>
              <w:right w:val="single" w:sz="4" w:space="0" w:color="auto"/>
            </w:tcBorders>
          </w:tcPr>
          <w:p w14:paraId="710CBD8F" w14:textId="77777777" w:rsidR="005331B7" w:rsidRDefault="005331B7" w:rsidP="00854723">
            <w:pPr>
              <w:pStyle w:val="TAC"/>
              <w:spacing w:line="260" w:lineRule="auto"/>
              <w:rPr>
                <w:lang w:val="en-US" w:eastAsia="zh-CN"/>
              </w:rPr>
            </w:pPr>
            <w:r>
              <w:t>25/15</w:t>
            </w:r>
          </w:p>
        </w:tc>
        <w:tc>
          <w:tcPr>
            <w:tcW w:w="960" w:type="dxa"/>
            <w:vMerge w:val="restart"/>
            <w:tcBorders>
              <w:top w:val="single" w:sz="4" w:space="0" w:color="auto"/>
              <w:left w:val="single" w:sz="4" w:space="0" w:color="auto"/>
              <w:right w:val="single" w:sz="4" w:space="0" w:color="auto"/>
            </w:tcBorders>
          </w:tcPr>
          <w:p w14:paraId="10D0F8CF" w14:textId="77777777" w:rsidR="005331B7" w:rsidRDefault="005331B7" w:rsidP="00854723">
            <w:pPr>
              <w:pStyle w:val="TAC"/>
              <w:spacing w:line="260" w:lineRule="auto"/>
              <w:rPr>
                <w:lang w:val="en-US" w:eastAsia="zh-CN"/>
              </w:rPr>
            </w:pPr>
            <w:r>
              <w:t>25</w:t>
            </w:r>
          </w:p>
        </w:tc>
        <w:tc>
          <w:tcPr>
            <w:tcW w:w="960" w:type="dxa"/>
            <w:vMerge w:val="restart"/>
            <w:tcBorders>
              <w:top w:val="single" w:sz="4" w:space="0" w:color="auto"/>
              <w:left w:val="single" w:sz="4" w:space="0" w:color="auto"/>
              <w:right w:val="single" w:sz="4" w:space="0" w:color="auto"/>
            </w:tcBorders>
          </w:tcPr>
          <w:p w14:paraId="3BE5D95E" w14:textId="77777777" w:rsidR="005331B7" w:rsidRDefault="005331B7" w:rsidP="00854723">
            <w:pPr>
              <w:pStyle w:val="TAC"/>
              <w:spacing w:line="260" w:lineRule="auto"/>
              <w:rPr>
                <w:lang w:val="fi-FI" w:eastAsia="ko-KR"/>
              </w:rPr>
            </w:pPr>
            <w:r>
              <w:t>1997.5</w:t>
            </w:r>
          </w:p>
        </w:tc>
        <w:tc>
          <w:tcPr>
            <w:tcW w:w="977" w:type="dxa"/>
            <w:tcBorders>
              <w:top w:val="single" w:sz="4" w:space="0" w:color="auto"/>
              <w:left w:val="single" w:sz="4" w:space="0" w:color="auto"/>
              <w:bottom w:val="nil"/>
              <w:right w:val="single" w:sz="4" w:space="0" w:color="auto"/>
            </w:tcBorders>
          </w:tcPr>
          <w:p w14:paraId="7BD0BF84" w14:textId="77777777" w:rsidR="005331B7" w:rsidRDefault="005331B7" w:rsidP="00854723">
            <w:pPr>
              <w:pStyle w:val="TAC"/>
              <w:spacing w:line="260" w:lineRule="auto"/>
              <w:rPr>
                <w:lang w:val="en-US" w:eastAsia="zh-CN"/>
              </w:rPr>
            </w:pPr>
            <w:r>
              <w:t>26</w:t>
            </w:r>
          </w:p>
        </w:tc>
        <w:tc>
          <w:tcPr>
            <w:tcW w:w="828" w:type="dxa"/>
            <w:vMerge w:val="restart"/>
            <w:tcBorders>
              <w:top w:val="single" w:sz="4" w:space="0" w:color="auto"/>
              <w:left w:val="single" w:sz="4" w:space="0" w:color="auto"/>
              <w:right w:val="single" w:sz="4" w:space="0" w:color="auto"/>
            </w:tcBorders>
          </w:tcPr>
          <w:p w14:paraId="12501907" w14:textId="77777777" w:rsidR="005331B7" w:rsidRDefault="005331B7" w:rsidP="00854723">
            <w:pPr>
              <w:pStyle w:val="TAC"/>
              <w:spacing w:line="260" w:lineRule="auto"/>
              <w:rPr>
                <w:lang w:val="en-US" w:eastAsia="ja-JP"/>
              </w:rPr>
            </w:pPr>
            <w:r>
              <w:rPr>
                <w:lang w:eastAsia="ja-JP"/>
              </w:rPr>
              <w:t>FDD</w:t>
            </w:r>
          </w:p>
        </w:tc>
        <w:tc>
          <w:tcPr>
            <w:tcW w:w="1057" w:type="dxa"/>
            <w:vMerge w:val="restart"/>
            <w:tcBorders>
              <w:top w:val="single" w:sz="4" w:space="0" w:color="auto"/>
              <w:left w:val="single" w:sz="4" w:space="0" w:color="auto"/>
              <w:right w:val="single" w:sz="4" w:space="0" w:color="auto"/>
            </w:tcBorders>
          </w:tcPr>
          <w:p w14:paraId="25DCCE94" w14:textId="77777777" w:rsidR="005331B7" w:rsidRDefault="005331B7" w:rsidP="00854723">
            <w:pPr>
              <w:pStyle w:val="TAC"/>
              <w:spacing w:line="260" w:lineRule="auto"/>
              <w:rPr>
                <w:lang w:val="en-US" w:eastAsia="ja-JP"/>
              </w:rPr>
            </w:pPr>
            <w:r>
              <w:t>IMD2</w:t>
            </w:r>
            <w:r>
              <w:rPr>
                <w:vertAlign w:val="superscript"/>
                <w:lang w:val="en-US" w:eastAsia="zh-CN"/>
              </w:rPr>
              <w:t>4</w:t>
            </w:r>
          </w:p>
        </w:tc>
      </w:tr>
      <w:tr w:rsidR="005331B7" w14:paraId="77EFDAC9" w14:textId="77777777" w:rsidTr="00FE3F14">
        <w:trPr>
          <w:trHeight w:val="111"/>
          <w:jc w:val="center"/>
        </w:trPr>
        <w:tc>
          <w:tcPr>
            <w:tcW w:w="2007" w:type="dxa"/>
            <w:vMerge/>
            <w:tcBorders>
              <w:top w:val="nil"/>
              <w:left w:val="single" w:sz="4" w:space="0" w:color="auto"/>
              <w:bottom w:val="nil"/>
              <w:right w:val="single" w:sz="4" w:space="0" w:color="auto"/>
            </w:tcBorders>
            <w:shd w:val="clear" w:color="auto" w:fill="auto"/>
          </w:tcPr>
          <w:p w14:paraId="158FEC35" w14:textId="77777777" w:rsidR="005331B7" w:rsidRDefault="005331B7" w:rsidP="00854723">
            <w:pPr>
              <w:pStyle w:val="TAC"/>
              <w:spacing w:line="260" w:lineRule="auto"/>
            </w:pPr>
          </w:p>
        </w:tc>
        <w:tc>
          <w:tcPr>
            <w:tcW w:w="1146" w:type="dxa"/>
            <w:vMerge/>
            <w:tcBorders>
              <w:left w:val="single" w:sz="4" w:space="0" w:color="auto"/>
              <w:bottom w:val="single" w:sz="4" w:space="0" w:color="auto"/>
              <w:right w:val="single" w:sz="4" w:space="0" w:color="auto"/>
            </w:tcBorders>
          </w:tcPr>
          <w:p w14:paraId="4D655B42" w14:textId="77777777" w:rsidR="005331B7" w:rsidRDefault="005331B7" w:rsidP="00854723">
            <w:pPr>
              <w:keepNext/>
              <w:keepLines/>
              <w:spacing w:line="260" w:lineRule="auto"/>
              <w:jc w:val="center"/>
            </w:pPr>
          </w:p>
        </w:tc>
        <w:tc>
          <w:tcPr>
            <w:tcW w:w="960" w:type="dxa"/>
            <w:vMerge/>
            <w:tcBorders>
              <w:left w:val="single" w:sz="4" w:space="0" w:color="auto"/>
              <w:bottom w:val="single" w:sz="4" w:space="0" w:color="auto"/>
              <w:right w:val="single" w:sz="4" w:space="0" w:color="auto"/>
            </w:tcBorders>
          </w:tcPr>
          <w:p w14:paraId="446AE10C" w14:textId="77777777" w:rsidR="005331B7" w:rsidRDefault="005331B7" w:rsidP="00854723">
            <w:pPr>
              <w:keepNext/>
              <w:keepLines/>
              <w:spacing w:line="260" w:lineRule="auto"/>
              <w:jc w:val="center"/>
            </w:pPr>
          </w:p>
        </w:tc>
        <w:tc>
          <w:tcPr>
            <w:tcW w:w="964" w:type="dxa"/>
            <w:vMerge/>
            <w:tcBorders>
              <w:left w:val="single" w:sz="4" w:space="0" w:color="auto"/>
              <w:bottom w:val="single" w:sz="4" w:space="0" w:color="auto"/>
              <w:right w:val="single" w:sz="4" w:space="0" w:color="auto"/>
            </w:tcBorders>
          </w:tcPr>
          <w:p w14:paraId="53485CAE" w14:textId="77777777" w:rsidR="005331B7" w:rsidRDefault="005331B7" w:rsidP="00854723">
            <w:pPr>
              <w:keepNext/>
              <w:keepLines/>
              <w:spacing w:line="260" w:lineRule="auto"/>
              <w:jc w:val="center"/>
            </w:pPr>
          </w:p>
        </w:tc>
        <w:tc>
          <w:tcPr>
            <w:tcW w:w="960" w:type="dxa"/>
            <w:vMerge/>
            <w:tcBorders>
              <w:left w:val="single" w:sz="4" w:space="0" w:color="auto"/>
              <w:bottom w:val="single" w:sz="4" w:space="0" w:color="auto"/>
              <w:right w:val="single" w:sz="4" w:space="0" w:color="auto"/>
            </w:tcBorders>
          </w:tcPr>
          <w:p w14:paraId="1A185874" w14:textId="77777777" w:rsidR="005331B7" w:rsidRDefault="005331B7" w:rsidP="00854723">
            <w:pPr>
              <w:keepNext/>
              <w:keepLines/>
              <w:spacing w:line="260" w:lineRule="auto"/>
              <w:jc w:val="center"/>
            </w:pPr>
          </w:p>
        </w:tc>
        <w:tc>
          <w:tcPr>
            <w:tcW w:w="960" w:type="dxa"/>
            <w:vMerge/>
            <w:tcBorders>
              <w:left w:val="single" w:sz="4" w:space="0" w:color="auto"/>
              <w:bottom w:val="single" w:sz="4" w:space="0" w:color="auto"/>
              <w:right w:val="single" w:sz="4" w:space="0" w:color="auto"/>
            </w:tcBorders>
          </w:tcPr>
          <w:p w14:paraId="33061A6E" w14:textId="77777777" w:rsidR="005331B7" w:rsidRDefault="005331B7" w:rsidP="00854723">
            <w:pPr>
              <w:keepNext/>
              <w:keepLines/>
              <w:spacing w:line="260" w:lineRule="auto"/>
              <w:jc w:val="center"/>
            </w:pPr>
          </w:p>
        </w:tc>
        <w:tc>
          <w:tcPr>
            <w:tcW w:w="977" w:type="dxa"/>
            <w:tcBorders>
              <w:top w:val="nil"/>
              <w:left w:val="single" w:sz="4" w:space="0" w:color="auto"/>
              <w:bottom w:val="single" w:sz="4" w:space="0" w:color="auto"/>
              <w:right w:val="single" w:sz="4" w:space="0" w:color="auto"/>
            </w:tcBorders>
          </w:tcPr>
          <w:p w14:paraId="0C30C1F6" w14:textId="2596097F" w:rsidR="005331B7" w:rsidRDefault="005331B7" w:rsidP="00854723">
            <w:pPr>
              <w:pStyle w:val="TAC"/>
              <w:spacing w:line="260" w:lineRule="auto"/>
              <w:rPr>
                <w:lang w:val="en-US" w:eastAsia="zh-CN"/>
              </w:rPr>
            </w:pPr>
          </w:p>
        </w:tc>
        <w:tc>
          <w:tcPr>
            <w:tcW w:w="828" w:type="dxa"/>
            <w:vMerge/>
            <w:tcBorders>
              <w:left w:val="single" w:sz="4" w:space="0" w:color="auto"/>
              <w:bottom w:val="single" w:sz="4" w:space="0" w:color="auto"/>
              <w:right w:val="single" w:sz="4" w:space="0" w:color="auto"/>
            </w:tcBorders>
          </w:tcPr>
          <w:p w14:paraId="458D9F3B" w14:textId="77777777" w:rsidR="005331B7" w:rsidRDefault="005331B7" w:rsidP="00854723">
            <w:pPr>
              <w:keepNext/>
              <w:keepLines/>
              <w:spacing w:line="260" w:lineRule="auto"/>
              <w:jc w:val="center"/>
              <w:rPr>
                <w:lang w:val="en-US" w:eastAsia="zh-CN"/>
              </w:rPr>
            </w:pPr>
          </w:p>
        </w:tc>
        <w:tc>
          <w:tcPr>
            <w:tcW w:w="1057" w:type="dxa"/>
            <w:vMerge/>
            <w:tcBorders>
              <w:left w:val="single" w:sz="4" w:space="0" w:color="auto"/>
              <w:bottom w:val="single" w:sz="4" w:space="0" w:color="auto"/>
              <w:right w:val="single" w:sz="4" w:space="0" w:color="auto"/>
            </w:tcBorders>
          </w:tcPr>
          <w:p w14:paraId="6522825B" w14:textId="77777777" w:rsidR="005331B7" w:rsidRDefault="005331B7" w:rsidP="00854723">
            <w:pPr>
              <w:keepNext/>
              <w:keepLines/>
              <w:spacing w:line="260" w:lineRule="auto"/>
              <w:jc w:val="center"/>
              <w:rPr>
                <w:lang w:val="en-US" w:eastAsia="zh-CN"/>
              </w:rPr>
            </w:pPr>
          </w:p>
        </w:tc>
      </w:tr>
      <w:tr w:rsidR="005331B7" w14:paraId="0C9210EA" w14:textId="77777777" w:rsidTr="0085472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7A94948" w14:textId="77777777" w:rsidR="005331B7" w:rsidRDefault="005331B7" w:rsidP="00854723">
            <w:pPr>
              <w:pStyle w:val="TAC"/>
              <w:spacing w:line="260" w:lineRule="auto"/>
              <w:rPr>
                <w:lang w:val="en-US" w:eastAsia="ja-JP"/>
              </w:rPr>
            </w:pPr>
          </w:p>
        </w:tc>
        <w:tc>
          <w:tcPr>
            <w:tcW w:w="1146" w:type="dxa"/>
            <w:tcBorders>
              <w:top w:val="single" w:sz="4" w:space="0" w:color="auto"/>
              <w:left w:val="single" w:sz="4" w:space="0" w:color="auto"/>
              <w:bottom w:val="single" w:sz="4" w:space="0" w:color="auto"/>
              <w:right w:val="single" w:sz="4" w:space="0" w:color="auto"/>
            </w:tcBorders>
          </w:tcPr>
          <w:p w14:paraId="446D172A" w14:textId="77777777" w:rsidR="005331B7" w:rsidRDefault="005331B7" w:rsidP="00854723">
            <w:pPr>
              <w:pStyle w:val="TAC"/>
              <w:spacing w:line="260" w:lineRule="auto"/>
              <w:rPr>
                <w:lang w:val="en-US" w:eastAsia="ja-JP"/>
              </w:rPr>
            </w:pPr>
            <w:r>
              <w:rPr>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281E6F17" w14:textId="77777777" w:rsidR="005331B7" w:rsidRDefault="005331B7" w:rsidP="00854723">
            <w:pPr>
              <w:pStyle w:val="TAC"/>
              <w:spacing w:line="260" w:lineRule="auto"/>
              <w:rPr>
                <w:szCs w:val="18"/>
                <w:lang w:val="fi-FI" w:eastAsia="ko-KR"/>
              </w:rPr>
            </w:pPr>
            <w:r>
              <w:t>3695</w:t>
            </w:r>
          </w:p>
        </w:tc>
        <w:tc>
          <w:tcPr>
            <w:tcW w:w="964" w:type="dxa"/>
            <w:tcBorders>
              <w:top w:val="single" w:sz="4" w:space="0" w:color="auto"/>
              <w:left w:val="single" w:sz="4" w:space="0" w:color="auto"/>
              <w:bottom w:val="single" w:sz="4" w:space="0" w:color="auto"/>
              <w:right w:val="single" w:sz="4" w:space="0" w:color="auto"/>
            </w:tcBorders>
          </w:tcPr>
          <w:p w14:paraId="32988E1D" w14:textId="77777777" w:rsidR="005331B7" w:rsidRDefault="005331B7" w:rsidP="00854723">
            <w:pPr>
              <w:pStyle w:val="TAC"/>
              <w:spacing w:line="260" w:lineRule="auto"/>
              <w:rPr>
                <w:szCs w:val="18"/>
                <w:lang w:val="en-US"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2190B053" w14:textId="77777777" w:rsidR="005331B7" w:rsidRDefault="005331B7" w:rsidP="00854723">
            <w:pPr>
              <w:pStyle w:val="TAC"/>
              <w:spacing w:line="260" w:lineRule="auto"/>
              <w:rPr>
                <w:szCs w:val="18"/>
                <w:lang w:val="en-US"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46C9260F" w14:textId="77777777" w:rsidR="005331B7" w:rsidRDefault="005331B7" w:rsidP="00854723">
            <w:pPr>
              <w:pStyle w:val="TAC"/>
              <w:spacing w:line="260" w:lineRule="auto"/>
              <w:rPr>
                <w:szCs w:val="18"/>
                <w:lang w:val="fi-FI" w:eastAsia="ko-KR"/>
              </w:rPr>
            </w:pPr>
            <w:r>
              <w:t>3695</w:t>
            </w:r>
          </w:p>
        </w:tc>
        <w:tc>
          <w:tcPr>
            <w:tcW w:w="977" w:type="dxa"/>
            <w:tcBorders>
              <w:top w:val="single" w:sz="4" w:space="0" w:color="auto"/>
              <w:left w:val="single" w:sz="4" w:space="0" w:color="auto"/>
              <w:bottom w:val="single" w:sz="4" w:space="0" w:color="auto"/>
              <w:right w:val="single" w:sz="4" w:space="0" w:color="auto"/>
            </w:tcBorders>
          </w:tcPr>
          <w:p w14:paraId="2DC5F959" w14:textId="77777777" w:rsidR="005331B7" w:rsidRDefault="005331B7" w:rsidP="00854723">
            <w:pPr>
              <w:pStyle w:val="TAC"/>
              <w:spacing w:line="260" w:lineRule="auto"/>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1EFB9464" w14:textId="77777777" w:rsidR="005331B7" w:rsidRDefault="005331B7" w:rsidP="00854723">
            <w:pPr>
              <w:pStyle w:val="TAC"/>
              <w:spacing w:line="260" w:lineRule="auto"/>
              <w:rPr>
                <w:lang w:val="en-US" w:eastAsia="ja-JP"/>
              </w:rPr>
            </w:pPr>
            <w:r>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47877A0" w14:textId="77777777" w:rsidR="005331B7" w:rsidRDefault="005331B7" w:rsidP="00854723">
            <w:pPr>
              <w:pStyle w:val="TAC"/>
              <w:spacing w:line="260" w:lineRule="auto"/>
              <w:rPr>
                <w:lang w:val="en-US" w:eastAsia="ja-JP"/>
              </w:rPr>
            </w:pPr>
            <w:r>
              <w:rPr>
                <w:lang w:eastAsia="ja-JP"/>
              </w:rPr>
              <w:t>N/A</w:t>
            </w:r>
          </w:p>
        </w:tc>
      </w:tr>
      <w:tr w:rsidR="005331B7" w14:paraId="7F3DAE6D" w14:textId="77777777" w:rsidTr="0085472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A9FA80A" w14:textId="77777777" w:rsidR="005331B7" w:rsidRDefault="005331B7" w:rsidP="00854723">
            <w:pPr>
              <w:pStyle w:val="TAC"/>
              <w:spacing w:line="260" w:lineRule="auto"/>
              <w:rPr>
                <w:lang w:val="en-US"/>
              </w:rPr>
            </w:pPr>
            <w:r>
              <w:rPr>
                <w:lang w:val="en-US" w:eastAsia="ja-JP"/>
              </w:rPr>
              <w:t>CA</w:t>
            </w:r>
            <w:r>
              <w:rPr>
                <w:lang w:val="en-US"/>
              </w:rPr>
              <w:t>_n</w:t>
            </w:r>
            <w:r>
              <w:rPr>
                <w:lang w:val="en-US" w:eastAsia="ja-JP"/>
              </w:rPr>
              <w:t>66</w:t>
            </w:r>
            <w:r>
              <w:rPr>
                <w:lang w:val="en-US"/>
              </w:rPr>
              <w:t>-</w:t>
            </w:r>
            <w:r>
              <w:rPr>
                <w:lang w:val="en-US" w:eastAsia="ja-JP"/>
              </w:rPr>
              <w:t>n71</w:t>
            </w:r>
          </w:p>
        </w:tc>
        <w:tc>
          <w:tcPr>
            <w:tcW w:w="1146" w:type="dxa"/>
            <w:tcBorders>
              <w:top w:val="single" w:sz="4" w:space="0" w:color="auto"/>
              <w:left w:val="single" w:sz="4" w:space="0" w:color="auto"/>
              <w:bottom w:val="single" w:sz="4" w:space="0" w:color="auto"/>
              <w:right w:val="single" w:sz="4" w:space="0" w:color="auto"/>
            </w:tcBorders>
          </w:tcPr>
          <w:p w14:paraId="39FE68F7" w14:textId="77777777" w:rsidR="005331B7" w:rsidRDefault="005331B7" w:rsidP="00854723">
            <w:pPr>
              <w:pStyle w:val="TAC"/>
              <w:spacing w:line="260" w:lineRule="auto"/>
              <w:rPr>
                <w:lang w:val="en-US" w:eastAsia="zh-CN"/>
              </w:rPr>
            </w:pPr>
            <w:r>
              <w:rPr>
                <w:lang w:val="en-US" w:eastAsia="ja-JP"/>
              </w:rPr>
              <w:t>n66</w:t>
            </w:r>
          </w:p>
        </w:tc>
        <w:tc>
          <w:tcPr>
            <w:tcW w:w="960" w:type="dxa"/>
            <w:tcBorders>
              <w:top w:val="single" w:sz="4" w:space="0" w:color="auto"/>
              <w:left w:val="single" w:sz="4" w:space="0" w:color="auto"/>
              <w:bottom w:val="single" w:sz="4" w:space="0" w:color="auto"/>
              <w:right w:val="single" w:sz="4" w:space="0" w:color="auto"/>
            </w:tcBorders>
          </w:tcPr>
          <w:p w14:paraId="700DA3B2" w14:textId="77777777" w:rsidR="005331B7" w:rsidRDefault="005331B7" w:rsidP="00854723">
            <w:pPr>
              <w:pStyle w:val="TAC"/>
              <w:spacing w:line="260" w:lineRule="auto"/>
              <w:rPr>
                <w:lang w:val="en-US" w:eastAsia="zh-CN"/>
              </w:rPr>
            </w:pPr>
            <w:r>
              <w:rPr>
                <w:szCs w:val="18"/>
                <w:lang w:val="fi-FI" w:eastAsia="ko-KR"/>
              </w:rPr>
              <w:t>1750</w:t>
            </w:r>
          </w:p>
        </w:tc>
        <w:tc>
          <w:tcPr>
            <w:tcW w:w="964" w:type="dxa"/>
            <w:tcBorders>
              <w:top w:val="single" w:sz="4" w:space="0" w:color="auto"/>
              <w:left w:val="single" w:sz="4" w:space="0" w:color="auto"/>
              <w:bottom w:val="single" w:sz="4" w:space="0" w:color="auto"/>
              <w:right w:val="single" w:sz="4" w:space="0" w:color="auto"/>
            </w:tcBorders>
          </w:tcPr>
          <w:p w14:paraId="564DC6F1" w14:textId="77777777" w:rsidR="005331B7" w:rsidRDefault="005331B7" w:rsidP="00854723">
            <w:pPr>
              <w:pStyle w:val="TAC"/>
              <w:spacing w:line="260" w:lineRule="auto"/>
              <w:rPr>
                <w:lang w:val="en-US" w:eastAsia="zh-CN"/>
              </w:rPr>
            </w:pPr>
            <w:r>
              <w:rPr>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0D5FF52" w14:textId="77777777" w:rsidR="005331B7" w:rsidRDefault="005331B7" w:rsidP="00854723">
            <w:pPr>
              <w:pStyle w:val="TAC"/>
              <w:spacing w:line="260" w:lineRule="auto"/>
              <w:rPr>
                <w:lang w:val="en-US" w:eastAsia="zh-CN"/>
              </w:rPr>
            </w:pPr>
            <w:r>
              <w:rPr>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CB09241" w14:textId="77777777" w:rsidR="005331B7" w:rsidRDefault="005331B7" w:rsidP="00854723">
            <w:pPr>
              <w:pStyle w:val="TAC"/>
              <w:spacing w:line="260" w:lineRule="auto"/>
              <w:rPr>
                <w:lang w:val="en-US" w:eastAsia="zh-CN"/>
              </w:rPr>
            </w:pPr>
            <w:r>
              <w:rPr>
                <w:szCs w:val="18"/>
                <w:lang w:val="fi-FI" w:eastAsia="ko-KR"/>
              </w:rPr>
              <w:t>2150</w:t>
            </w:r>
          </w:p>
        </w:tc>
        <w:tc>
          <w:tcPr>
            <w:tcW w:w="977" w:type="dxa"/>
            <w:tcBorders>
              <w:top w:val="single" w:sz="4" w:space="0" w:color="auto"/>
              <w:left w:val="single" w:sz="4" w:space="0" w:color="auto"/>
              <w:bottom w:val="single" w:sz="4" w:space="0" w:color="auto"/>
              <w:right w:val="single" w:sz="4" w:space="0" w:color="auto"/>
            </w:tcBorders>
          </w:tcPr>
          <w:p w14:paraId="0CE79A90" w14:textId="77777777" w:rsidR="005331B7" w:rsidRDefault="005331B7" w:rsidP="00854723">
            <w:pPr>
              <w:pStyle w:val="TAC"/>
              <w:spacing w:line="260" w:lineRule="auto"/>
              <w:rPr>
                <w:lang w:val="en-US" w:eastAsia="zh-CN"/>
              </w:rPr>
            </w:pPr>
            <w:r>
              <w:rPr>
                <w:lang w:val="en-US" w:eastAsia="zh-CN"/>
              </w:rPr>
              <w:t>5</w:t>
            </w:r>
          </w:p>
        </w:tc>
        <w:tc>
          <w:tcPr>
            <w:tcW w:w="828" w:type="dxa"/>
            <w:tcBorders>
              <w:top w:val="single" w:sz="4" w:space="0" w:color="auto"/>
              <w:left w:val="single" w:sz="4" w:space="0" w:color="auto"/>
              <w:bottom w:val="single" w:sz="4" w:space="0" w:color="auto"/>
              <w:right w:val="single" w:sz="4" w:space="0" w:color="auto"/>
            </w:tcBorders>
          </w:tcPr>
          <w:p w14:paraId="2C214837" w14:textId="77777777" w:rsidR="005331B7" w:rsidRDefault="005331B7" w:rsidP="00854723">
            <w:pPr>
              <w:pStyle w:val="TAC"/>
              <w:spacing w:line="260" w:lineRule="auto"/>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13DC232A" w14:textId="77777777" w:rsidR="005331B7" w:rsidRDefault="005331B7" w:rsidP="00854723">
            <w:pPr>
              <w:pStyle w:val="TAC"/>
              <w:spacing w:line="260" w:lineRule="auto"/>
              <w:rPr>
                <w:lang w:eastAsia="zh-CN"/>
              </w:rPr>
            </w:pPr>
            <w:r>
              <w:rPr>
                <w:lang w:val="en-US" w:eastAsia="ja-JP"/>
              </w:rPr>
              <w:t>IMD4</w:t>
            </w:r>
          </w:p>
        </w:tc>
      </w:tr>
      <w:tr w:rsidR="005331B7" w14:paraId="6DA0E877" w14:textId="77777777" w:rsidTr="0085472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C597B93" w14:textId="77777777" w:rsidR="005331B7" w:rsidRDefault="005331B7" w:rsidP="00854723">
            <w:pPr>
              <w:pStyle w:val="TAC"/>
              <w:spacing w:line="260" w:lineRule="auto"/>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FE6B542" w14:textId="77777777" w:rsidR="005331B7" w:rsidRDefault="005331B7" w:rsidP="00854723">
            <w:pPr>
              <w:pStyle w:val="TAC"/>
              <w:spacing w:line="260" w:lineRule="auto"/>
              <w:rPr>
                <w:lang w:val="en-US" w:eastAsia="zh-CN"/>
              </w:rPr>
            </w:pPr>
            <w:r>
              <w:rPr>
                <w:lang w:val="en-US" w:eastAsia="ja-JP"/>
              </w:rPr>
              <w:t>n71</w:t>
            </w:r>
          </w:p>
        </w:tc>
        <w:tc>
          <w:tcPr>
            <w:tcW w:w="960" w:type="dxa"/>
            <w:tcBorders>
              <w:top w:val="single" w:sz="4" w:space="0" w:color="auto"/>
              <w:left w:val="single" w:sz="4" w:space="0" w:color="auto"/>
              <w:bottom w:val="single" w:sz="4" w:space="0" w:color="auto"/>
              <w:right w:val="single" w:sz="4" w:space="0" w:color="auto"/>
            </w:tcBorders>
          </w:tcPr>
          <w:p w14:paraId="20C46C63" w14:textId="77777777" w:rsidR="005331B7" w:rsidRDefault="005331B7" w:rsidP="00854723">
            <w:pPr>
              <w:pStyle w:val="TAC"/>
              <w:spacing w:line="260" w:lineRule="auto"/>
              <w:rPr>
                <w:lang w:val="en-US" w:eastAsia="zh-CN"/>
              </w:rPr>
            </w:pPr>
            <w:r>
              <w:rPr>
                <w:lang w:val="en-US" w:eastAsia="zh-CN"/>
              </w:rPr>
              <w:t>675</w:t>
            </w:r>
          </w:p>
        </w:tc>
        <w:tc>
          <w:tcPr>
            <w:tcW w:w="964" w:type="dxa"/>
            <w:tcBorders>
              <w:top w:val="single" w:sz="4" w:space="0" w:color="auto"/>
              <w:left w:val="single" w:sz="4" w:space="0" w:color="auto"/>
              <w:bottom w:val="single" w:sz="4" w:space="0" w:color="auto"/>
              <w:right w:val="single" w:sz="4" w:space="0" w:color="auto"/>
            </w:tcBorders>
          </w:tcPr>
          <w:p w14:paraId="2A7EC96A" w14:textId="77777777" w:rsidR="005331B7" w:rsidRDefault="005331B7" w:rsidP="00854723">
            <w:pPr>
              <w:pStyle w:val="TAC"/>
              <w:spacing w:line="260" w:lineRule="auto"/>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D01AADE" w14:textId="77777777" w:rsidR="005331B7" w:rsidRDefault="005331B7" w:rsidP="00854723">
            <w:pPr>
              <w:pStyle w:val="TAC"/>
              <w:spacing w:line="260" w:lineRule="auto"/>
              <w:rPr>
                <w:lang w:val="en-US" w:eastAsia="zh-CN"/>
              </w:rPr>
            </w:pPr>
            <w:r>
              <w:rPr>
                <w:lang w:val="en-US"/>
              </w:rPr>
              <w:t>25</w:t>
            </w:r>
          </w:p>
        </w:tc>
        <w:tc>
          <w:tcPr>
            <w:tcW w:w="960" w:type="dxa"/>
            <w:tcBorders>
              <w:top w:val="single" w:sz="4" w:space="0" w:color="auto"/>
              <w:left w:val="single" w:sz="4" w:space="0" w:color="auto"/>
              <w:bottom w:val="single" w:sz="4" w:space="0" w:color="auto"/>
              <w:right w:val="single" w:sz="4" w:space="0" w:color="auto"/>
            </w:tcBorders>
          </w:tcPr>
          <w:p w14:paraId="2404EBCE" w14:textId="77777777" w:rsidR="005331B7" w:rsidRDefault="005331B7" w:rsidP="00854723">
            <w:pPr>
              <w:pStyle w:val="TAC"/>
              <w:spacing w:line="260" w:lineRule="auto"/>
              <w:rPr>
                <w:lang w:val="en-US" w:eastAsia="zh-CN"/>
              </w:rPr>
            </w:pPr>
            <w:r>
              <w:rPr>
                <w:lang w:val="en-US" w:eastAsia="zh-CN"/>
              </w:rPr>
              <w:t>629</w:t>
            </w:r>
          </w:p>
        </w:tc>
        <w:tc>
          <w:tcPr>
            <w:tcW w:w="977" w:type="dxa"/>
            <w:tcBorders>
              <w:top w:val="single" w:sz="4" w:space="0" w:color="auto"/>
              <w:left w:val="single" w:sz="4" w:space="0" w:color="auto"/>
              <w:bottom w:val="single" w:sz="4" w:space="0" w:color="auto"/>
              <w:right w:val="single" w:sz="4" w:space="0" w:color="auto"/>
            </w:tcBorders>
          </w:tcPr>
          <w:p w14:paraId="6BD6F98D" w14:textId="77777777" w:rsidR="005331B7" w:rsidRDefault="005331B7" w:rsidP="00854723">
            <w:pPr>
              <w:pStyle w:val="TAC"/>
              <w:spacing w:line="260" w:lineRule="auto"/>
              <w:rPr>
                <w:lang w:val="en-US" w:eastAsia="zh-CN"/>
              </w:rPr>
            </w:pPr>
            <w:r>
              <w:rPr>
                <w:lang w:val="en-US"/>
              </w:rPr>
              <w:t>N/A</w:t>
            </w:r>
          </w:p>
        </w:tc>
        <w:tc>
          <w:tcPr>
            <w:tcW w:w="828" w:type="dxa"/>
            <w:tcBorders>
              <w:top w:val="single" w:sz="4" w:space="0" w:color="auto"/>
              <w:left w:val="single" w:sz="4" w:space="0" w:color="auto"/>
              <w:bottom w:val="single" w:sz="4" w:space="0" w:color="auto"/>
              <w:right w:val="single" w:sz="4" w:space="0" w:color="auto"/>
            </w:tcBorders>
          </w:tcPr>
          <w:p w14:paraId="31308D82" w14:textId="77777777" w:rsidR="005331B7" w:rsidRDefault="005331B7" w:rsidP="00854723">
            <w:pPr>
              <w:pStyle w:val="TAC"/>
              <w:spacing w:line="260" w:lineRule="auto"/>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2EB194A9" w14:textId="77777777" w:rsidR="005331B7" w:rsidRDefault="005331B7" w:rsidP="00854723">
            <w:pPr>
              <w:pStyle w:val="TAC"/>
              <w:spacing w:line="260" w:lineRule="auto"/>
              <w:rPr>
                <w:lang w:eastAsia="zh-CN"/>
              </w:rPr>
            </w:pPr>
            <w:r>
              <w:rPr>
                <w:lang w:val="en-US" w:eastAsia="ja-JP"/>
              </w:rPr>
              <w:t>N/A</w:t>
            </w:r>
          </w:p>
        </w:tc>
      </w:tr>
      <w:tr w:rsidR="005331B7" w14:paraId="10E1C761" w14:textId="77777777" w:rsidTr="0085472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1030B99" w14:textId="77777777" w:rsidR="005331B7" w:rsidRDefault="005331B7" w:rsidP="00854723">
            <w:pPr>
              <w:pStyle w:val="TAC"/>
              <w:spacing w:line="260" w:lineRule="auto"/>
              <w:rPr>
                <w:rFonts w:cs="Arial"/>
                <w:szCs w:val="18"/>
              </w:rPr>
            </w:pPr>
            <w:r>
              <w:rPr>
                <w:rFonts w:cs="Arial"/>
                <w:szCs w:val="18"/>
                <w:lang w:val="en-US" w:eastAsia="zh-CN"/>
              </w:rPr>
              <w:t>CA</w:t>
            </w:r>
            <w:r>
              <w:rPr>
                <w:rFonts w:cs="Arial"/>
                <w:szCs w:val="18"/>
              </w:rPr>
              <w:t>_</w:t>
            </w:r>
            <w:r>
              <w:rPr>
                <w:rFonts w:cs="Arial"/>
                <w:szCs w:val="18"/>
                <w:lang w:val="en-US" w:eastAsia="zh-CN"/>
              </w:rPr>
              <w:t>n66</w:t>
            </w:r>
            <w:r>
              <w:rPr>
                <w:rFonts w:cs="Arial"/>
                <w:szCs w:val="18"/>
              </w:rPr>
              <w:t>-</w:t>
            </w:r>
            <w:r>
              <w:rPr>
                <w:rFonts w:cs="Arial"/>
                <w:szCs w:val="18"/>
                <w:lang w:eastAsia="zh-CN"/>
              </w:rPr>
              <w:t>n</w:t>
            </w:r>
            <w:r>
              <w:rPr>
                <w:rFonts w:cs="Arial"/>
                <w:szCs w:val="18"/>
                <w:lang w:val="en-US" w:eastAsia="zh-CN"/>
              </w:rPr>
              <w:t>77</w:t>
            </w:r>
          </w:p>
          <w:p w14:paraId="7CE0DBD9" w14:textId="77777777" w:rsidR="005331B7" w:rsidRDefault="005331B7" w:rsidP="00854723">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95F09EB" w14:textId="77777777" w:rsidR="005331B7" w:rsidRDefault="005331B7" w:rsidP="00854723">
            <w:pPr>
              <w:pStyle w:val="TAC"/>
              <w:spacing w:line="260" w:lineRule="auto"/>
              <w:rPr>
                <w:lang w:val="en-US" w:eastAsia="zh-CN"/>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2E0C6067" w14:textId="77777777" w:rsidR="005331B7" w:rsidRDefault="005331B7" w:rsidP="00854723">
            <w:pPr>
              <w:pStyle w:val="TAC"/>
              <w:spacing w:line="260" w:lineRule="auto"/>
              <w:rPr>
                <w:lang w:val="en-US" w:eastAsia="zh-CN"/>
              </w:rPr>
            </w:pPr>
            <w:r>
              <w:rPr>
                <w:rFonts w:cs="Arial"/>
                <w:szCs w:val="18"/>
                <w:lang w:val="en-US" w:eastAsia="zh-CN"/>
              </w:rPr>
              <w:t>1775</w:t>
            </w:r>
          </w:p>
        </w:tc>
        <w:tc>
          <w:tcPr>
            <w:tcW w:w="964" w:type="dxa"/>
            <w:tcBorders>
              <w:top w:val="single" w:sz="4" w:space="0" w:color="auto"/>
              <w:left w:val="single" w:sz="4" w:space="0" w:color="auto"/>
              <w:bottom w:val="single" w:sz="4" w:space="0" w:color="auto"/>
              <w:right w:val="single" w:sz="4" w:space="0" w:color="auto"/>
            </w:tcBorders>
          </w:tcPr>
          <w:p w14:paraId="2BDB15B4" w14:textId="77777777" w:rsidR="005331B7" w:rsidRDefault="005331B7" w:rsidP="00854723">
            <w:pPr>
              <w:pStyle w:val="TAC"/>
              <w:spacing w:line="260" w:lineRule="auto"/>
              <w:rPr>
                <w:lang w:val="en-US" w:eastAsia="zh-CN"/>
              </w:rPr>
            </w:pP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EDC5C68" w14:textId="77777777" w:rsidR="005331B7" w:rsidRDefault="005331B7" w:rsidP="00854723">
            <w:pPr>
              <w:pStyle w:val="TAC"/>
              <w:spacing w:line="260" w:lineRule="auto"/>
              <w:rPr>
                <w:lang w:val="en-US" w:eastAsia="zh-CN"/>
              </w:rPr>
            </w:pP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6D1B63B" w14:textId="77777777" w:rsidR="005331B7" w:rsidRDefault="005331B7" w:rsidP="00854723">
            <w:pPr>
              <w:pStyle w:val="TAC"/>
              <w:spacing w:line="260" w:lineRule="auto"/>
              <w:rPr>
                <w:lang w:val="en-US" w:eastAsia="zh-CN"/>
              </w:rPr>
            </w:pPr>
            <w:r>
              <w:rPr>
                <w:rFonts w:cs="Arial"/>
                <w:szCs w:val="18"/>
                <w:lang w:val="en-US" w:eastAsia="zh-CN"/>
              </w:rPr>
              <w:t>2175</w:t>
            </w:r>
          </w:p>
        </w:tc>
        <w:tc>
          <w:tcPr>
            <w:tcW w:w="977" w:type="dxa"/>
            <w:tcBorders>
              <w:top w:val="single" w:sz="4" w:space="0" w:color="auto"/>
              <w:left w:val="single" w:sz="4" w:space="0" w:color="auto"/>
              <w:bottom w:val="single" w:sz="4" w:space="0" w:color="auto"/>
              <w:right w:val="single" w:sz="4" w:space="0" w:color="auto"/>
            </w:tcBorders>
          </w:tcPr>
          <w:p w14:paraId="2648D4F8" w14:textId="77777777" w:rsidR="005331B7" w:rsidRDefault="005331B7" w:rsidP="00854723">
            <w:pPr>
              <w:pStyle w:val="TAC"/>
              <w:spacing w:line="260" w:lineRule="auto"/>
              <w:rPr>
                <w:lang w:val="en-US" w:eastAsia="zh-CN"/>
              </w:rPr>
            </w:pPr>
            <w:r>
              <w:rPr>
                <w:rFonts w:cs="Arial"/>
                <w:szCs w:val="18"/>
                <w:lang w:val="en-US" w:eastAsia="zh-CN"/>
              </w:rPr>
              <w:t>31</w:t>
            </w:r>
          </w:p>
        </w:tc>
        <w:tc>
          <w:tcPr>
            <w:tcW w:w="828" w:type="dxa"/>
            <w:tcBorders>
              <w:top w:val="single" w:sz="4" w:space="0" w:color="auto"/>
              <w:left w:val="single" w:sz="4" w:space="0" w:color="auto"/>
              <w:bottom w:val="single" w:sz="4" w:space="0" w:color="auto"/>
              <w:right w:val="single" w:sz="4" w:space="0" w:color="auto"/>
            </w:tcBorders>
          </w:tcPr>
          <w:p w14:paraId="531EF846" w14:textId="77777777" w:rsidR="005331B7" w:rsidRDefault="005331B7" w:rsidP="00854723">
            <w:pPr>
              <w:pStyle w:val="TAC"/>
              <w:spacing w:line="260" w:lineRule="auto"/>
              <w:rPr>
                <w:lang w:val="en-US"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6276886" w14:textId="77777777" w:rsidR="005331B7" w:rsidRDefault="005331B7" w:rsidP="00854723">
            <w:pPr>
              <w:pStyle w:val="TAC"/>
              <w:spacing w:line="260" w:lineRule="auto"/>
              <w:rPr>
                <w:lang w:eastAsia="zh-CN"/>
              </w:rPr>
            </w:pPr>
            <w:r>
              <w:rPr>
                <w:rFonts w:cs="Arial"/>
                <w:szCs w:val="18"/>
                <w:lang w:eastAsia="zh-CN"/>
              </w:rPr>
              <w:t>IMD2</w:t>
            </w:r>
          </w:p>
        </w:tc>
      </w:tr>
      <w:tr w:rsidR="005331B7" w14:paraId="6AA840DE" w14:textId="77777777" w:rsidTr="00854723">
        <w:trPr>
          <w:trHeight w:val="187"/>
          <w:jc w:val="center"/>
        </w:trPr>
        <w:tc>
          <w:tcPr>
            <w:tcW w:w="2007" w:type="dxa"/>
            <w:tcBorders>
              <w:top w:val="nil"/>
              <w:left w:val="single" w:sz="4" w:space="0" w:color="auto"/>
              <w:bottom w:val="nil"/>
              <w:right w:val="single" w:sz="4" w:space="0" w:color="auto"/>
            </w:tcBorders>
            <w:shd w:val="clear" w:color="auto" w:fill="auto"/>
          </w:tcPr>
          <w:p w14:paraId="40AAA0E4" w14:textId="77777777" w:rsidR="005331B7" w:rsidRDefault="005331B7" w:rsidP="00854723">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CEB1DB2" w14:textId="77777777" w:rsidR="005331B7" w:rsidRDefault="005331B7" w:rsidP="00854723">
            <w:pPr>
              <w:pStyle w:val="TAC"/>
              <w:spacing w:line="260" w:lineRule="auto"/>
              <w:rPr>
                <w:lang w:val="en-US" w:eastAsia="zh-CN"/>
              </w:rPr>
            </w:pPr>
            <w:r>
              <w:rPr>
                <w:rFonts w:cs="Arial"/>
                <w:szCs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12DF31D3" w14:textId="77777777" w:rsidR="005331B7" w:rsidRDefault="005331B7" w:rsidP="00854723">
            <w:pPr>
              <w:pStyle w:val="TAC"/>
              <w:spacing w:line="260" w:lineRule="auto"/>
              <w:rPr>
                <w:lang w:val="en-US" w:eastAsia="zh-CN"/>
              </w:rPr>
            </w:pPr>
            <w:r>
              <w:rPr>
                <w:rFonts w:cs="Arial"/>
                <w:szCs w:val="18"/>
                <w:lang w:val="en-US" w:eastAsia="zh-CN"/>
              </w:rPr>
              <w:t>3950</w:t>
            </w:r>
          </w:p>
        </w:tc>
        <w:tc>
          <w:tcPr>
            <w:tcW w:w="964" w:type="dxa"/>
            <w:tcBorders>
              <w:top w:val="single" w:sz="4" w:space="0" w:color="auto"/>
              <w:left w:val="single" w:sz="4" w:space="0" w:color="auto"/>
              <w:bottom w:val="single" w:sz="4" w:space="0" w:color="auto"/>
              <w:right w:val="single" w:sz="4" w:space="0" w:color="auto"/>
            </w:tcBorders>
          </w:tcPr>
          <w:p w14:paraId="17871E62" w14:textId="77777777" w:rsidR="005331B7" w:rsidRDefault="005331B7" w:rsidP="00854723">
            <w:pPr>
              <w:pStyle w:val="TAC"/>
              <w:spacing w:line="260" w:lineRule="auto"/>
              <w:rPr>
                <w:lang w:val="en-US" w:eastAsia="zh-CN"/>
              </w:rPr>
            </w:pPr>
            <w:r>
              <w:rPr>
                <w:rFonts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5A547F4" w14:textId="77777777" w:rsidR="005331B7" w:rsidRDefault="005331B7" w:rsidP="00854723">
            <w:pPr>
              <w:pStyle w:val="TAC"/>
              <w:spacing w:line="260" w:lineRule="auto"/>
              <w:rPr>
                <w:lang w:val="en-US" w:eastAsia="zh-CN"/>
              </w:rPr>
            </w:pPr>
            <w:r>
              <w:rPr>
                <w:rFonts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0C637E1" w14:textId="77777777" w:rsidR="005331B7" w:rsidRDefault="005331B7" w:rsidP="00854723">
            <w:pPr>
              <w:pStyle w:val="TAC"/>
              <w:spacing w:line="260" w:lineRule="auto"/>
              <w:rPr>
                <w:lang w:val="en-US" w:eastAsia="zh-CN"/>
              </w:rPr>
            </w:pPr>
            <w:r>
              <w:rPr>
                <w:rFonts w:cs="Arial"/>
                <w:szCs w:val="18"/>
                <w:lang w:val="en-US" w:eastAsia="zh-CN"/>
              </w:rPr>
              <w:t>3950</w:t>
            </w:r>
          </w:p>
        </w:tc>
        <w:tc>
          <w:tcPr>
            <w:tcW w:w="977" w:type="dxa"/>
            <w:tcBorders>
              <w:top w:val="single" w:sz="4" w:space="0" w:color="auto"/>
              <w:left w:val="single" w:sz="4" w:space="0" w:color="auto"/>
              <w:bottom w:val="single" w:sz="4" w:space="0" w:color="auto"/>
              <w:right w:val="single" w:sz="4" w:space="0" w:color="auto"/>
            </w:tcBorders>
          </w:tcPr>
          <w:p w14:paraId="6F5A7D37" w14:textId="77777777" w:rsidR="005331B7" w:rsidRDefault="005331B7" w:rsidP="00854723">
            <w:pPr>
              <w:pStyle w:val="TAC"/>
              <w:spacing w:line="260" w:lineRule="auto"/>
              <w:rPr>
                <w:lang w:val="en-US" w:eastAsia="zh-CN"/>
              </w:rPr>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D8295F2" w14:textId="77777777" w:rsidR="005331B7" w:rsidRDefault="005331B7" w:rsidP="00854723">
            <w:pPr>
              <w:pStyle w:val="TAC"/>
              <w:spacing w:line="260" w:lineRule="auto"/>
              <w:rPr>
                <w:lang w:val="en-US" w:eastAsia="zh-CN"/>
              </w:rPr>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5BF6592" w14:textId="77777777" w:rsidR="005331B7" w:rsidRDefault="005331B7" w:rsidP="00854723">
            <w:pPr>
              <w:pStyle w:val="TAC"/>
              <w:spacing w:line="260" w:lineRule="auto"/>
              <w:rPr>
                <w:lang w:eastAsia="zh-CN"/>
              </w:rPr>
            </w:pPr>
            <w:r>
              <w:rPr>
                <w:rFonts w:cs="Arial"/>
                <w:szCs w:val="18"/>
                <w:lang w:eastAsia="zh-CN"/>
              </w:rPr>
              <w:t>N/A</w:t>
            </w:r>
          </w:p>
        </w:tc>
      </w:tr>
      <w:tr w:rsidR="005331B7" w14:paraId="79948B98" w14:textId="77777777" w:rsidTr="00854723">
        <w:trPr>
          <w:trHeight w:val="187"/>
          <w:jc w:val="center"/>
        </w:trPr>
        <w:tc>
          <w:tcPr>
            <w:tcW w:w="2007" w:type="dxa"/>
            <w:tcBorders>
              <w:top w:val="nil"/>
              <w:left w:val="single" w:sz="4" w:space="0" w:color="auto"/>
              <w:bottom w:val="nil"/>
              <w:right w:val="single" w:sz="4" w:space="0" w:color="auto"/>
            </w:tcBorders>
            <w:shd w:val="clear" w:color="auto" w:fill="auto"/>
          </w:tcPr>
          <w:p w14:paraId="53CD72A4" w14:textId="77777777" w:rsidR="005331B7" w:rsidRDefault="005331B7" w:rsidP="00854723">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BB3F04C" w14:textId="77777777" w:rsidR="005331B7" w:rsidRDefault="005331B7" w:rsidP="00854723">
            <w:pPr>
              <w:pStyle w:val="TAC"/>
              <w:spacing w:line="260" w:lineRule="auto"/>
              <w:rPr>
                <w:lang w:val="en-US" w:eastAsia="zh-CN"/>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11164A9C" w14:textId="77777777" w:rsidR="005331B7" w:rsidRDefault="005331B7" w:rsidP="00854723">
            <w:pPr>
              <w:pStyle w:val="TAC"/>
              <w:spacing w:line="260" w:lineRule="auto"/>
              <w:rPr>
                <w:lang w:val="en-US" w:eastAsia="zh-CN"/>
              </w:rPr>
            </w:pPr>
            <w:r>
              <w:rPr>
                <w:rFonts w:cs="Arial"/>
                <w:szCs w:val="18"/>
                <w:lang w:val="en-US" w:eastAsia="zh-CN"/>
              </w:rPr>
              <w:t>1760</w:t>
            </w:r>
          </w:p>
        </w:tc>
        <w:tc>
          <w:tcPr>
            <w:tcW w:w="964" w:type="dxa"/>
            <w:tcBorders>
              <w:top w:val="single" w:sz="4" w:space="0" w:color="auto"/>
              <w:left w:val="single" w:sz="4" w:space="0" w:color="auto"/>
              <w:bottom w:val="single" w:sz="4" w:space="0" w:color="auto"/>
              <w:right w:val="single" w:sz="4" w:space="0" w:color="auto"/>
            </w:tcBorders>
          </w:tcPr>
          <w:p w14:paraId="1F390297" w14:textId="77777777" w:rsidR="005331B7" w:rsidRDefault="005331B7" w:rsidP="00854723">
            <w:pPr>
              <w:pStyle w:val="TAC"/>
              <w:spacing w:line="260" w:lineRule="auto"/>
              <w:rPr>
                <w:lang w:val="en-US" w:eastAsia="zh-CN"/>
              </w:rPr>
            </w:pP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9250C02" w14:textId="77777777" w:rsidR="005331B7" w:rsidRDefault="005331B7" w:rsidP="00854723">
            <w:pPr>
              <w:pStyle w:val="TAC"/>
              <w:spacing w:line="260" w:lineRule="auto"/>
              <w:rPr>
                <w:lang w:val="en-US" w:eastAsia="zh-CN"/>
              </w:rPr>
            </w:pP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D4A888F" w14:textId="77777777" w:rsidR="005331B7" w:rsidRDefault="005331B7" w:rsidP="00854723">
            <w:pPr>
              <w:pStyle w:val="TAC"/>
              <w:spacing w:line="260" w:lineRule="auto"/>
              <w:rPr>
                <w:lang w:val="en-US" w:eastAsia="zh-CN"/>
              </w:rPr>
            </w:pPr>
            <w:r>
              <w:rPr>
                <w:rFonts w:cs="Arial"/>
                <w:szCs w:val="18"/>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3F65BC00" w14:textId="77777777" w:rsidR="005331B7" w:rsidRDefault="005331B7" w:rsidP="00854723">
            <w:pPr>
              <w:pStyle w:val="TAC"/>
              <w:spacing w:line="260" w:lineRule="auto"/>
              <w:rPr>
                <w:lang w:val="en-US" w:eastAsia="zh-CN"/>
              </w:rPr>
            </w:pPr>
            <w:r>
              <w:rPr>
                <w:rFonts w:cs="Arial"/>
                <w:szCs w:val="18"/>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3CEA34FA" w14:textId="77777777" w:rsidR="005331B7" w:rsidRDefault="005331B7" w:rsidP="00854723">
            <w:pPr>
              <w:pStyle w:val="TAC"/>
              <w:spacing w:line="260" w:lineRule="auto"/>
              <w:rPr>
                <w:lang w:val="en-US"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FFF20A6" w14:textId="77777777" w:rsidR="005331B7" w:rsidRDefault="005331B7" w:rsidP="00854723">
            <w:pPr>
              <w:pStyle w:val="TAC"/>
              <w:spacing w:line="260" w:lineRule="auto"/>
              <w:rPr>
                <w:lang w:eastAsia="zh-CN"/>
              </w:rPr>
            </w:pPr>
            <w:r>
              <w:rPr>
                <w:rFonts w:cs="Arial"/>
                <w:szCs w:val="18"/>
                <w:lang w:eastAsia="zh-CN"/>
              </w:rPr>
              <w:t>IMD</w:t>
            </w:r>
            <w:r>
              <w:rPr>
                <w:rFonts w:cs="Arial"/>
                <w:szCs w:val="18"/>
                <w:lang w:val="en-US" w:eastAsia="zh-CN"/>
              </w:rPr>
              <w:t>5</w:t>
            </w:r>
          </w:p>
        </w:tc>
      </w:tr>
      <w:tr w:rsidR="005331B7" w14:paraId="519F8D57" w14:textId="77777777" w:rsidTr="00854723">
        <w:trPr>
          <w:trHeight w:val="187"/>
          <w:jc w:val="center"/>
        </w:trPr>
        <w:tc>
          <w:tcPr>
            <w:tcW w:w="2007" w:type="dxa"/>
            <w:tcBorders>
              <w:top w:val="nil"/>
              <w:left w:val="single" w:sz="4" w:space="0" w:color="auto"/>
              <w:bottom w:val="nil"/>
              <w:right w:val="single" w:sz="4" w:space="0" w:color="auto"/>
            </w:tcBorders>
            <w:shd w:val="clear" w:color="auto" w:fill="auto"/>
          </w:tcPr>
          <w:p w14:paraId="52BC39D5" w14:textId="77777777" w:rsidR="005331B7" w:rsidRDefault="005331B7" w:rsidP="00854723">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A0384B6" w14:textId="77777777" w:rsidR="005331B7" w:rsidRDefault="005331B7" w:rsidP="00854723">
            <w:pPr>
              <w:pStyle w:val="TAC"/>
              <w:spacing w:line="260" w:lineRule="auto"/>
              <w:rPr>
                <w:lang w:val="en-US" w:eastAsia="zh-CN"/>
              </w:rPr>
            </w:pPr>
            <w:r>
              <w:rPr>
                <w:rFonts w:cs="Arial"/>
                <w:szCs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1406F5EA" w14:textId="77777777" w:rsidR="005331B7" w:rsidRDefault="005331B7" w:rsidP="00854723">
            <w:pPr>
              <w:pStyle w:val="TAC"/>
              <w:spacing w:line="260" w:lineRule="auto"/>
              <w:rPr>
                <w:lang w:val="en-US" w:eastAsia="zh-CN"/>
              </w:rPr>
            </w:pPr>
            <w:r>
              <w:rPr>
                <w:rFonts w:cs="Arial"/>
                <w:szCs w:val="18"/>
                <w:lang w:val="en-US" w:eastAsia="zh-CN"/>
              </w:rPr>
              <w:t>3720</w:t>
            </w:r>
          </w:p>
        </w:tc>
        <w:tc>
          <w:tcPr>
            <w:tcW w:w="964" w:type="dxa"/>
            <w:tcBorders>
              <w:top w:val="single" w:sz="4" w:space="0" w:color="auto"/>
              <w:left w:val="single" w:sz="4" w:space="0" w:color="auto"/>
              <w:bottom w:val="single" w:sz="4" w:space="0" w:color="auto"/>
              <w:right w:val="single" w:sz="4" w:space="0" w:color="auto"/>
            </w:tcBorders>
          </w:tcPr>
          <w:p w14:paraId="6A14C388" w14:textId="77777777" w:rsidR="005331B7" w:rsidRDefault="005331B7" w:rsidP="00854723">
            <w:pPr>
              <w:pStyle w:val="TAC"/>
              <w:spacing w:line="260" w:lineRule="auto"/>
              <w:rPr>
                <w:lang w:val="en-US" w:eastAsia="zh-CN"/>
              </w:rPr>
            </w:pPr>
            <w:r>
              <w:rPr>
                <w:rFonts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99E3B15" w14:textId="77777777" w:rsidR="005331B7" w:rsidRDefault="005331B7" w:rsidP="00854723">
            <w:pPr>
              <w:pStyle w:val="TAC"/>
              <w:spacing w:line="260" w:lineRule="auto"/>
              <w:rPr>
                <w:lang w:val="en-US" w:eastAsia="zh-CN"/>
              </w:rPr>
            </w:pPr>
            <w:r>
              <w:rPr>
                <w:rFonts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64D6614" w14:textId="77777777" w:rsidR="005331B7" w:rsidRDefault="005331B7" w:rsidP="00854723">
            <w:pPr>
              <w:pStyle w:val="TAC"/>
              <w:spacing w:line="260" w:lineRule="auto"/>
              <w:rPr>
                <w:lang w:val="en-US" w:eastAsia="zh-CN"/>
              </w:rPr>
            </w:pPr>
            <w:r>
              <w:rPr>
                <w:rFonts w:cs="Arial"/>
                <w:szCs w:val="18"/>
                <w:lang w:val="en-US" w:eastAsia="zh-CN"/>
              </w:rPr>
              <w:t>3720</w:t>
            </w:r>
          </w:p>
        </w:tc>
        <w:tc>
          <w:tcPr>
            <w:tcW w:w="977" w:type="dxa"/>
            <w:tcBorders>
              <w:top w:val="single" w:sz="4" w:space="0" w:color="auto"/>
              <w:left w:val="single" w:sz="4" w:space="0" w:color="auto"/>
              <w:bottom w:val="single" w:sz="4" w:space="0" w:color="auto"/>
              <w:right w:val="single" w:sz="4" w:space="0" w:color="auto"/>
            </w:tcBorders>
          </w:tcPr>
          <w:p w14:paraId="6251D1C0" w14:textId="77777777" w:rsidR="005331B7" w:rsidRDefault="005331B7" w:rsidP="00854723">
            <w:pPr>
              <w:pStyle w:val="TAC"/>
              <w:spacing w:line="260" w:lineRule="auto"/>
              <w:rPr>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7E88D56" w14:textId="77777777" w:rsidR="005331B7" w:rsidRDefault="005331B7" w:rsidP="00854723">
            <w:pPr>
              <w:pStyle w:val="TAC"/>
              <w:spacing w:line="260" w:lineRule="auto"/>
              <w:rPr>
                <w:lang w:val="en-US" w:eastAsia="zh-CN"/>
              </w:rPr>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F830D3C" w14:textId="77777777" w:rsidR="005331B7" w:rsidRDefault="005331B7" w:rsidP="00854723">
            <w:pPr>
              <w:pStyle w:val="TAC"/>
              <w:spacing w:line="260" w:lineRule="auto"/>
              <w:rPr>
                <w:lang w:eastAsia="zh-CN"/>
              </w:rPr>
            </w:pPr>
            <w:r>
              <w:rPr>
                <w:rFonts w:cs="Arial"/>
                <w:szCs w:val="18"/>
              </w:rPr>
              <w:t>N/A</w:t>
            </w:r>
          </w:p>
        </w:tc>
      </w:tr>
      <w:tr w:rsidR="005331B7" w14:paraId="3A00A65E" w14:textId="77777777" w:rsidTr="00854723">
        <w:trPr>
          <w:trHeight w:val="187"/>
          <w:jc w:val="center"/>
        </w:trPr>
        <w:tc>
          <w:tcPr>
            <w:tcW w:w="2007" w:type="dxa"/>
            <w:tcBorders>
              <w:top w:val="nil"/>
              <w:left w:val="single" w:sz="4" w:space="0" w:color="auto"/>
              <w:bottom w:val="nil"/>
              <w:right w:val="single" w:sz="4" w:space="0" w:color="auto"/>
            </w:tcBorders>
            <w:shd w:val="clear" w:color="auto" w:fill="auto"/>
          </w:tcPr>
          <w:p w14:paraId="70FE1493" w14:textId="77777777" w:rsidR="005331B7" w:rsidRDefault="005331B7" w:rsidP="00854723">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E6840AA" w14:textId="77777777" w:rsidR="005331B7" w:rsidRDefault="005331B7" w:rsidP="00854723">
            <w:pPr>
              <w:pStyle w:val="TAC"/>
              <w:spacing w:line="260" w:lineRule="auto"/>
              <w:rPr>
                <w:rFonts w:cs="Arial"/>
                <w:szCs w:val="18"/>
                <w:lang w:val="en-US" w:eastAsia="zh-CN"/>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60859DEF" w14:textId="5E812719" w:rsidR="005331B7" w:rsidRDefault="005331B7" w:rsidP="00854723">
            <w:pPr>
              <w:pStyle w:val="TAC"/>
              <w:spacing w:line="260" w:lineRule="auto"/>
              <w:rPr>
                <w:rFonts w:cs="Arial"/>
                <w:szCs w:val="18"/>
                <w:lang w:val="en-US" w:eastAsia="zh-CN"/>
              </w:rPr>
            </w:pPr>
            <w:del w:id="484" w:author="Skyworks" w:date="2022-11-07T18:00:00Z">
              <w:r w:rsidDel="0028232B">
                <w:rPr>
                  <w:rFonts w:cs="Arial"/>
                  <w:szCs w:val="18"/>
                  <w:lang w:val="en-US" w:eastAsia="zh-CN"/>
                </w:rPr>
                <w:delText>1730</w:delText>
              </w:r>
            </w:del>
            <w:ins w:id="485" w:author="Skyworks" w:date="2022-11-07T18:00:00Z">
              <w:r w:rsidR="0028232B">
                <w:rPr>
                  <w:rFonts w:cs="Arial"/>
                  <w:szCs w:val="18"/>
                  <w:lang w:val="en-US" w:eastAsia="zh-CN"/>
                </w:rPr>
                <w:t>N/A</w:t>
              </w:r>
            </w:ins>
          </w:p>
        </w:tc>
        <w:tc>
          <w:tcPr>
            <w:tcW w:w="964" w:type="dxa"/>
            <w:tcBorders>
              <w:top w:val="single" w:sz="4" w:space="0" w:color="auto"/>
              <w:left w:val="single" w:sz="4" w:space="0" w:color="auto"/>
              <w:bottom w:val="single" w:sz="4" w:space="0" w:color="auto"/>
              <w:right w:val="single" w:sz="4" w:space="0" w:color="auto"/>
            </w:tcBorders>
          </w:tcPr>
          <w:p w14:paraId="0108D469" w14:textId="77777777" w:rsidR="005331B7" w:rsidRDefault="005331B7" w:rsidP="00854723">
            <w:pPr>
              <w:pStyle w:val="TAC"/>
              <w:spacing w:line="260" w:lineRule="auto"/>
              <w:rPr>
                <w:rFonts w:cs="Arial"/>
                <w:szCs w:val="18"/>
                <w:lang w:val="en-US" w:eastAsia="zh-CN"/>
              </w:rPr>
            </w:pP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AC979EA" w14:textId="4F03B8C9" w:rsidR="005331B7" w:rsidRDefault="005331B7" w:rsidP="00854723">
            <w:pPr>
              <w:pStyle w:val="TAC"/>
              <w:spacing w:line="260" w:lineRule="auto"/>
              <w:rPr>
                <w:rFonts w:cs="Arial"/>
                <w:szCs w:val="18"/>
                <w:lang w:val="en-US" w:eastAsia="zh-CN"/>
              </w:rPr>
            </w:pPr>
            <w:del w:id="486" w:author="Skyworks" w:date="2022-11-07T18:00:00Z">
              <w:r w:rsidDel="0028232B">
                <w:rPr>
                  <w:rFonts w:cs="Arial"/>
                  <w:szCs w:val="18"/>
                  <w:lang w:val="en-US" w:eastAsia="zh-CN"/>
                </w:rPr>
                <w:delText>25</w:delText>
              </w:r>
            </w:del>
            <w:ins w:id="487" w:author="Skyworks" w:date="2022-11-07T18:00:00Z">
              <w:r w:rsidR="0028232B">
                <w:rPr>
                  <w:rFonts w:cs="Arial"/>
                  <w:szCs w:val="18"/>
                  <w:lang w:val="en-US" w:eastAsia="zh-CN"/>
                </w:rPr>
                <w:t>N/A</w:t>
              </w:r>
            </w:ins>
          </w:p>
        </w:tc>
        <w:tc>
          <w:tcPr>
            <w:tcW w:w="960" w:type="dxa"/>
            <w:tcBorders>
              <w:top w:val="single" w:sz="4" w:space="0" w:color="auto"/>
              <w:left w:val="single" w:sz="4" w:space="0" w:color="auto"/>
              <w:bottom w:val="single" w:sz="4" w:space="0" w:color="auto"/>
              <w:right w:val="single" w:sz="4" w:space="0" w:color="auto"/>
            </w:tcBorders>
          </w:tcPr>
          <w:p w14:paraId="2E56E193" w14:textId="055F7C2A" w:rsidR="005331B7" w:rsidRDefault="005331B7" w:rsidP="00854723">
            <w:pPr>
              <w:pStyle w:val="TAC"/>
              <w:spacing w:line="260" w:lineRule="auto"/>
              <w:rPr>
                <w:rFonts w:cs="Arial"/>
                <w:szCs w:val="18"/>
                <w:lang w:val="en-US" w:eastAsia="zh-CN"/>
              </w:rPr>
            </w:pPr>
            <w:del w:id="488" w:author="Skyworks" w:date="2022-11-07T18:00:00Z">
              <w:r w:rsidDel="0028232B">
                <w:rPr>
                  <w:rFonts w:cs="Arial"/>
                  <w:szCs w:val="18"/>
                  <w:lang w:val="en-US" w:eastAsia="zh-CN"/>
                </w:rPr>
                <w:delText>2130</w:delText>
              </w:r>
            </w:del>
            <w:ins w:id="489" w:author="Skyworks" w:date="2022-11-07T18:00:00Z">
              <w:r w:rsidR="0028232B">
                <w:rPr>
                  <w:rFonts w:cs="Arial"/>
                  <w:szCs w:val="18"/>
                  <w:lang w:val="en-US" w:eastAsia="zh-CN"/>
                </w:rPr>
                <w:t>219</w:t>
              </w:r>
            </w:ins>
            <w:ins w:id="490" w:author="Skyworks" w:date="2022-11-07T18:01:00Z">
              <w:r w:rsidR="0028232B">
                <w:rPr>
                  <w:rFonts w:cs="Arial"/>
                  <w:szCs w:val="18"/>
                  <w:lang w:val="en-US" w:eastAsia="zh-CN"/>
                </w:rPr>
                <w:t>7.5</w:t>
              </w:r>
            </w:ins>
          </w:p>
        </w:tc>
        <w:tc>
          <w:tcPr>
            <w:tcW w:w="977" w:type="dxa"/>
            <w:tcBorders>
              <w:top w:val="single" w:sz="4" w:space="0" w:color="auto"/>
              <w:left w:val="single" w:sz="4" w:space="0" w:color="auto"/>
              <w:bottom w:val="single" w:sz="4" w:space="0" w:color="auto"/>
              <w:right w:val="single" w:sz="4" w:space="0" w:color="auto"/>
            </w:tcBorders>
          </w:tcPr>
          <w:p w14:paraId="561881FE" w14:textId="189A921F" w:rsidR="005331B7" w:rsidRDefault="005331B7" w:rsidP="00854723">
            <w:pPr>
              <w:pStyle w:val="TAC"/>
              <w:spacing w:line="260" w:lineRule="auto"/>
              <w:rPr>
                <w:rFonts w:cs="Arial"/>
                <w:szCs w:val="18"/>
                <w:lang w:eastAsia="zh-CN"/>
              </w:rPr>
            </w:pPr>
            <w:r>
              <w:rPr>
                <w:rFonts w:cs="Arial"/>
                <w:szCs w:val="18"/>
                <w:lang w:val="en-US" w:eastAsia="zh-CN"/>
              </w:rPr>
              <w:t>1.7</w:t>
            </w:r>
          </w:p>
        </w:tc>
        <w:tc>
          <w:tcPr>
            <w:tcW w:w="828" w:type="dxa"/>
            <w:tcBorders>
              <w:top w:val="single" w:sz="4" w:space="0" w:color="auto"/>
              <w:left w:val="single" w:sz="4" w:space="0" w:color="auto"/>
              <w:bottom w:val="single" w:sz="4" w:space="0" w:color="auto"/>
              <w:right w:val="single" w:sz="4" w:space="0" w:color="auto"/>
            </w:tcBorders>
          </w:tcPr>
          <w:p w14:paraId="053FD2F4" w14:textId="77777777" w:rsidR="005331B7" w:rsidRDefault="005331B7" w:rsidP="00854723">
            <w:pPr>
              <w:pStyle w:val="TAC"/>
              <w:spacing w:line="260" w:lineRule="auto"/>
              <w:rPr>
                <w:rFonts w:cs="Arial"/>
                <w:szCs w:val="18"/>
                <w:lang w:val="en-US"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C8CA0C5" w14:textId="77777777" w:rsidR="005331B7" w:rsidRDefault="005331B7" w:rsidP="00854723">
            <w:pPr>
              <w:pStyle w:val="TAC"/>
              <w:spacing w:line="260" w:lineRule="auto"/>
              <w:rPr>
                <w:rFonts w:cs="Arial"/>
                <w:szCs w:val="18"/>
              </w:rPr>
            </w:pPr>
            <w:r>
              <w:rPr>
                <w:rFonts w:cs="Arial"/>
                <w:szCs w:val="18"/>
                <w:lang w:eastAsia="zh-CN"/>
              </w:rPr>
              <w:t>IMD</w:t>
            </w:r>
            <w:r>
              <w:rPr>
                <w:rFonts w:cs="Arial"/>
                <w:szCs w:val="18"/>
                <w:lang w:val="en-US" w:eastAsia="zh-CN"/>
              </w:rPr>
              <w:t>7</w:t>
            </w:r>
          </w:p>
        </w:tc>
      </w:tr>
      <w:tr w:rsidR="005331B7" w14:paraId="61AFDC3C" w14:textId="77777777" w:rsidTr="00854723">
        <w:trPr>
          <w:trHeight w:val="187"/>
          <w:jc w:val="center"/>
        </w:trPr>
        <w:tc>
          <w:tcPr>
            <w:tcW w:w="2007" w:type="dxa"/>
            <w:tcBorders>
              <w:top w:val="nil"/>
              <w:left w:val="single" w:sz="4" w:space="0" w:color="auto"/>
              <w:bottom w:val="nil"/>
              <w:right w:val="single" w:sz="4" w:space="0" w:color="auto"/>
            </w:tcBorders>
            <w:shd w:val="clear" w:color="auto" w:fill="auto"/>
          </w:tcPr>
          <w:p w14:paraId="45FB4747" w14:textId="77777777" w:rsidR="005331B7" w:rsidRDefault="005331B7" w:rsidP="00854723">
            <w:pPr>
              <w:pStyle w:val="TAC"/>
              <w:spacing w:line="260" w:lineRule="auto"/>
              <w:rPr>
                <w:lang w:val="en-US" w:eastAsia="zh-CN"/>
              </w:rPr>
            </w:pPr>
          </w:p>
        </w:tc>
        <w:tc>
          <w:tcPr>
            <w:tcW w:w="1146" w:type="dxa"/>
            <w:tcBorders>
              <w:top w:val="single" w:sz="4" w:space="0" w:color="auto"/>
              <w:left w:val="single" w:sz="4" w:space="0" w:color="auto"/>
              <w:bottom w:val="nil"/>
              <w:right w:val="single" w:sz="4" w:space="0" w:color="auto"/>
            </w:tcBorders>
          </w:tcPr>
          <w:p w14:paraId="53EA548B" w14:textId="77777777" w:rsidR="005331B7" w:rsidRDefault="005331B7" w:rsidP="00854723">
            <w:pPr>
              <w:pStyle w:val="TAC"/>
              <w:spacing w:line="260" w:lineRule="auto"/>
              <w:rPr>
                <w:rFonts w:cs="Arial"/>
                <w:szCs w:val="18"/>
                <w:lang w:val="en-US" w:eastAsia="zh-CN"/>
              </w:rPr>
            </w:pPr>
            <w:r>
              <w:rPr>
                <w:lang w:val="en-US" w:eastAsia="zh-CN"/>
              </w:rPr>
              <w:t>n77</w:t>
            </w:r>
            <w:r>
              <w:rPr>
                <w:vertAlign w:val="superscript"/>
                <w:lang w:val="en-US" w:eastAsia="zh-CN"/>
              </w:rPr>
              <w:t>12</w:t>
            </w:r>
          </w:p>
        </w:tc>
        <w:tc>
          <w:tcPr>
            <w:tcW w:w="960" w:type="dxa"/>
            <w:tcBorders>
              <w:top w:val="single" w:sz="4" w:space="0" w:color="auto"/>
              <w:left w:val="single" w:sz="4" w:space="0" w:color="auto"/>
              <w:bottom w:val="nil"/>
              <w:right w:val="single" w:sz="4" w:space="0" w:color="auto"/>
            </w:tcBorders>
          </w:tcPr>
          <w:p w14:paraId="5FBA4BF5" w14:textId="77777777" w:rsidR="005331B7" w:rsidRDefault="005331B7" w:rsidP="00854723">
            <w:pPr>
              <w:pStyle w:val="TAC"/>
              <w:spacing w:line="260" w:lineRule="auto"/>
              <w:rPr>
                <w:rFonts w:cs="Arial"/>
                <w:szCs w:val="18"/>
                <w:lang w:val="en-US" w:eastAsia="zh-CN"/>
              </w:rPr>
            </w:pPr>
            <w:r>
              <w:rPr>
                <w:rFonts w:cs="Arial"/>
                <w:szCs w:val="18"/>
                <w:lang w:val="en-US" w:eastAsia="zh-CN"/>
              </w:rPr>
              <w:t>3455</w:t>
            </w:r>
          </w:p>
        </w:tc>
        <w:tc>
          <w:tcPr>
            <w:tcW w:w="964" w:type="dxa"/>
            <w:tcBorders>
              <w:top w:val="single" w:sz="4" w:space="0" w:color="auto"/>
              <w:left w:val="single" w:sz="4" w:space="0" w:color="auto"/>
              <w:bottom w:val="nil"/>
              <w:right w:val="single" w:sz="4" w:space="0" w:color="auto"/>
            </w:tcBorders>
          </w:tcPr>
          <w:p w14:paraId="0900F2B0" w14:textId="77777777" w:rsidR="005331B7" w:rsidRDefault="005331B7" w:rsidP="00854723">
            <w:pPr>
              <w:pStyle w:val="TAC"/>
              <w:spacing w:line="260" w:lineRule="auto"/>
              <w:rPr>
                <w:rFonts w:cs="Arial"/>
                <w:szCs w:val="18"/>
                <w:lang w:val="en-US" w:eastAsia="zh-CN"/>
              </w:rPr>
            </w:pPr>
            <w:r>
              <w:rPr>
                <w:lang w:val="en-US" w:eastAsia="zh-CN"/>
              </w:rPr>
              <w:t>10</w:t>
            </w:r>
          </w:p>
        </w:tc>
        <w:tc>
          <w:tcPr>
            <w:tcW w:w="960" w:type="dxa"/>
            <w:tcBorders>
              <w:top w:val="single" w:sz="4" w:space="0" w:color="auto"/>
              <w:left w:val="single" w:sz="4" w:space="0" w:color="auto"/>
              <w:bottom w:val="nil"/>
              <w:right w:val="single" w:sz="4" w:space="0" w:color="auto"/>
            </w:tcBorders>
          </w:tcPr>
          <w:p w14:paraId="046B0702" w14:textId="77777777" w:rsidR="005331B7" w:rsidRDefault="005331B7" w:rsidP="00854723">
            <w:pPr>
              <w:pStyle w:val="TAC"/>
              <w:spacing w:line="260" w:lineRule="auto"/>
              <w:rPr>
                <w:rFonts w:cs="Arial"/>
                <w:szCs w:val="18"/>
                <w:lang w:val="en-US" w:eastAsia="zh-CN"/>
              </w:rPr>
            </w:pPr>
            <w:r>
              <w:rPr>
                <w:lang w:eastAsia="ja-JP"/>
              </w:rPr>
              <w:t>1 (</w:t>
            </w:r>
            <w:proofErr w:type="spellStart"/>
            <w:r>
              <w:rPr>
                <w:lang w:eastAsia="ja-JP"/>
              </w:rPr>
              <w:t>RBstart</w:t>
            </w:r>
            <w:proofErr w:type="spellEnd"/>
            <w:r>
              <w:rPr>
                <w:lang w:eastAsia="ja-JP"/>
              </w:rPr>
              <w:t>=10)</w:t>
            </w:r>
          </w:p>
        </w:tc>
        <w:tc>
          <w:tcPr>
            <w:tcW w:w="960" w:type="dxa"/>
            <w:tcBorders>
              <w:top w:val="single" w:sz="4" w:space="0" w:color="auto"/>
              <w:left w:val="single" w:sz="4" w:space="0" w:color="auto"/>
              <w:bottom w:val="nil"/>
              <w:right w:val="single" w:sz="4" w:space="0" w:color="auto"/>
            </w:tcBorders>
          </w:tcPr>
          <w:p w14:paraId="18F88CA1" w14:textId="77777777" w:rsidR="005331B7" w:rsidRDefault="005331B7" w:rsidP="00854723">
            <w:pPr>
              <w:pStyle w:val="TAC"/>
              <w:spacing w:line="260" w:lineRule="auto"/>
              <w:rPr>
                <w:rFonts w:cs="Arial"/>
                <w:szCs w:val="18"/>
                <w:lang w:val="en-US" w:eastAsia="zh-CN"/>
              </w:rPr>
            </w:pPr>
            <w:r>
              <w:rPr>
                <w:rFonts w:cs="Arial"/>
                <w:szCs w:val="18"/>
                <w:lang w:val="en-US" w:eastAsia="zh-CN"/>
              </w:rPr>
              <w:t>3455</w:t>
            </w:r>
          </w:p>
        </w:tc>
        <w:tc>
          <w:tcPr>
            <w:tcW w:w="977" w:type="dxa"/>
            <w:tcBorders>
              <w:top w:val="single" w:sz="4" w:space="0" w:color="auto"/>
              <w:left w:val="single" w:sz="4" w:space="0" w:color="auto"/>
              <w:bottom w:val="nil"/>
              <w:right w:val="single" w:sz="4" w:space="0" w:color="auto"/>
            </w:tcBorders>
          </w:tcPr>
          <w:p w14:paraId="1237B91C" w14:textId="77777777" w:rsidR="005331B7" w:rsidRDefault="005331B7" w:rsidP="00854723">
            <w:pPr>
              <w:pStyle w:val="TAC"/>
              <w:spacing w:line="260" w:lineRule="auto"/>
              <w:rPr>
                <w:rFonts w:cs="Arial"/>
                <w:szCs w:val="18"/>
                <w:lang w:eastAsia="zh-CN"/>
              </w:rPr>
            </w:pPr>
            <w:r>
              <w:rPr>
                <w:lang w:eastAsia="zh-CN"/>
              </w:rPr>
              <w:t>N/A</w:t>
            </w:r>
          </w:p>
        </w:tc>
        <w:tc>
          <w:tcPr>
            <w:tcW w:w="828" w:type="dxa"/>
            <w:tcBorders>
              <w:top w:val="single" w:sz="4" w:space="0" w:color="auto"/>
              <w:left w:val="single" w:sz="4" w:space="0" w:color="auto"/>
              <w:bottom w:val="nil"/>
              <w:right w:val="single" w:sz="4" w:space="0" w:color="auto"/>
            </w:tcBorders>
          </w:tcPr>
          <w:p w14:paraId="7EC5189F" w14:textId="77777777" w:rsidR="005331B7" w:rsidRDefault="005331B7" w:rsidP="00854723">
            <w:pPr>
              <w:pStyle w:val="TAC"/>
              <w:spacing w:line="260" w:lineRule="auto"/>
              <w:rPr>
                <w:rFonts w:cs="Arial"/>
                <w:szCs w:val="18"/>
                <w:lang w:val="en-US" w:eastAsia="zh-CN"/>
              </w:rPr>
            </w:pPr>
            <w:r>
              <w:rPr>
                <w:lang w:val="en-US" w:eastAsia="zh-CN"/>
              </w:rPr>
              <w:t>TDD</w:t>
            </w:r>
          </w:p>
        </w:tc>
        <w:tc>
          <w:tcPr>
            <w:tcW w:w="1057" w:type="dxa"/>
            <w:tcBorders>
              <w:top w:val="single" w:sz="4" w:space="0" w:color="auto"/>
              <w:left w:val="single" w:sz="4" w:space="0" w:color="auto"/>
              <w:bottom w:val="nil"/>
              <w:right w:val="single" w:sz="4" w:space="0" w:color="auto"/>
            </w:tcBorders>
          </w:tcPr>
          <w:p w14:paraId="6A4E8777" w14:textId="77777777" w:rsidR="005331B7" w:rsidRDefault="005331B7" w:rsidP="00854723">
            <w:pPr>
              <w:pStyle w:val="TAC"/>
              <w:spacing w:line="260" w:lineRule="auto"/>
              <w:rPr>
                <w:rFonts w:cs="Arial"/>
                <w:szCs w:val="18"/>
              </w:rPr>
            </w:pPr>
            <w:r>
              <w:rPr>
                <w:lang w:eastAsia="zh-CN"/>
              </w:rPr>
              <w:t>N/A</w:t>
            </w:r>
          </w:p>
        </w:tc>
      </w:tr>
      <w:tr w:rsidR="005331B7" w14:paraId="677C3D05" w14:textId="77777777" w:rsidTr="0028232B">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91" w:author="Skyworks" w:date="2022-11-07T17:5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492" w:author="Skyworks" w:date="2022-11-07T17:59: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493" w:author="Skyworks" w:date="2022-11-07T17:59:00Z">
              <w:tcPr>
                <w:tcW w:w="2007" w:type="dxa"/>
                <w:tcBorders>
                  <w:top w:val="nil"/>
                  <w:left w:val="single" w:sz="4" w:space="0" w:color="auto"/>
                  <w:bottom w:val="single" w:sz="4" w:space="0" w:color="auto"/>
                  <w:right w:val="single" w:sz="4" w:space="0" w:color="auto"/>
                </w:tcBorders>
                <w:shd w:val="clear" w:color="auto" w:fill="auto"/>
              </w:tcPr>
            </w:tcPrChange>
          </w:tcPr>
          <w:p w14:paraId="32A0DB3D" w14:textId="77777777" w:rsidR="005331B7" w:rsidRDefault="005331B7" w:rsidP="00854723">
            <w:pPr>
              <w:pStyle w:val="TAC"/>
              <w:spacing w:line="260" w:lineRule="auto"/>
              <w:rPr>
                <w:lang w:val="en-US" w:eastAsia="zh-CN"/>
              </w:rPr>
            </w:pPr>
          </w:p>
        </w:tc>
        <w:tc>
          <w:tcPr>
            <w:tcW w:w="1146" w:type="dxa"/>
            <w:tcBorders>
              <w:top w:val="nil"/>
              <w:left w:val="single" w:sz="4" w:space="0" w:color="auto"/>
              <w:bottom w:val="single" w:sz="4" w:space="0" w:color="auto"/>
              <w:right w:val="single" w:sz="4" w:space="0" w:color="auto"/>
            </w:tcBorders>
            <w:tcPrChange w:id="494" w:author="Skyworks" w:date="2022-11-07T17:59:00Z">
              <w:tcPr>
                <w:tcW w:w="1146" w:type="dxa"/>
                <w:tcBorders>
                  <w:top w:val="nil"/>
                  <w:left w:val="single" w:sz="4" w:space="0" w:color="auto"/>
                  <w:bottom w:val="single" w:sz="4" w:space="0" w:color="auto"/>
                  <w:right w:val="single" w:sz="4" w:space="0" w:color="auto"/>
                </w:tcBorders>
              </w:tcPr>
            </w:tcPrChange>
          </w:tcPr>
          <w:p w14:paraId="60078D26" w14:textId="77777777" w:rsidR="005331B7" w:rsidRDefault="005331B7" w:rsidP="00854723">
            <w:pPr>
              <w:pStyle w:val="TAC"/>
              <w:spacing w:line="260" w:lineRule="auto"/>
              <w:rPr>
                <w:rFonts w:cs="Arial"/>
                <w:szCs w:val="18"/>
                <w:lang w:val="en-US" w:eastAsia="zh-CN"/>
              </w:rPr>
            </w:pPr>
          </w:p>
        </w:tc>
        <w:tc>
          <w:tcPr>
            <w:tcW w:w="960" w:type="dxa"/>
            <w:tcBorders>
              <w:top w:val="nil"/>
              <w:left w:val="single" w:sz="4" w:space="0" w:color="auto"/>
              <w:bottom w:val="single" w:sz="4" w:space="0" w:color="auto"/>
              <w:right w:val="single" w:sz="4" w:space="0" w:color="auto"/>
            </w:tcBorders>
            <w:tcPrChange w:id="495" w:author="Skyworks" w:date="2022-11-07T17:59:00Z">
              <w:tcPr>
                <w:tcW w:w="960" w:type="dxa"/>
                <w:tcBorders>
                  <w:top w:val="nil"/>
                  <w:left w:val="single" w:sz="4" w:space="0" w:color="auto"/>
                  <w:bottom w:val="single" w:sz="4" w:space="0" w:color="auto"/>
                  <w:right w:val="single" w:sz="4" w:space="0" w:color="auto"/>
                </w:tcBorders>
              </w:tcPr>
            </w:tcPrChange>
          </w:tcPr>
          <w:p w14:paraId="1CBECA6A" w14:textId="77777777" w:rsidR="005331B7" w:rsidRDefault="005331B7" w:rsidP="00854723">
            <w:pPr>
              <w:pStyle w:val="TAC"/>
              <w:spacing w:line="260" w:lineRule="auto"/>
              <w:rPr>
                <w:rFonts w:cs="Arial"/>
                <w:szCs w:val="18"/>
                <w:lang w:val="en-US" w:eastAsia="zh-CN"/>
              </w:rPr>
            </w:pPr>
            <w:r>
              <w:rPr>
                <w:rFonts w:cs="Arial"/>
                <w:szCs w:val="18"/>
                <w:lang w:val="en-US" w:eastAsia="zh-CN"/>
              </w:rPr>
              <w:t>3875</w:t>
            </w:r>
          </w:p>
        </w:tc>
        <w:tc>
          <w:tcPr>
            <w:tcW w:w="964" w:type="dxa"/>
            <w:tcBorders>
              <w:top w:val="nil"/>
              <w:left w:val="single" w:sz="4" w:space="0" w:color="auto"/>
              <w:bottom w:val="single" w:sz="4" w:space="0" w:color="auto"/>
              <w:right w:val="single" w:sz="4" w:space="0" w:color="auto"/>
            </w:tcBorders>
            <w:tcPrChange w:id="496" w:author="Skyworks" w:date="2022-11-07T17:59:00Z">
              <w:tcPr>
                <w:tcW w:w="964" w:type="dxa"/>
                <w:tcBorders>
                  <w:top w:val="nil"/>
                  <w:left w:val="single" w:sz="4" w:space="0" w:color="auto"/>
                  <w:bottom w:val="single" w:sz="4" w:space="0" w:color="auto"/>
                  <w:right w:val="single" w:sz="4" w:space="0" w:color="auto"/>
                </w:tcBorders>
              </w:tcPr>
            </w:tcPrChange>
          </w:tcPr>
          <w:p w14:paraId="5E6815A7" w14:textId="77777777" w:rsidR="005331B7" w:rsidRDefault="005331B7" w:rsidP="00854723">
            <w:pPr>
              <w:pStyle w:val="TAC"/>
              <w:spacing w:line="260" w:lineRule="auto"/>
              <w:rPr>
                <w:rFonts w:cs="Arial"/>
                <w:szCs w:val="18"/>
                <w:lang w:val="en-US" w:eastAsia="zh-CN"/>
              </w:rPr>
            </w:pPr>
            <w:r>
              <w:rPr>
                <w:lang w:val="en-US" w:eastAsia="zh-CN"/>
              </w:rPr>
              <w:t>10</w:t>
            </w:r>
          </w:p>
        </w:tc>
        <w:tc>
          <w:tcPr>
            <w:tcW w:w="960" w:type="dxa"/>
            <w:tcBorders>
              <w:top w:val="nil"/>
              <w:left w:val="single" w:sz="4" w:space="0" w:color="auto"/>
              <w:bottom w:val="single" w:sz="4" w:space="0" w:color="auto"/>
              <w:right w:val="single" w:sz="4" w:space="0" w:color="auto"/>
            </w:tcBorders>
            <w:tcPrChange w:id="497" w:author="Skyworks" w:date="2022-11-07T17:59:00Z">
              <w:tcPr>
                <w:tcW w:w="960" w:type="dxa"/>
                <w:tcBorders>
                  <w:top w:val="nil"/>
                  <w:left w:val="single" w:sz="4" w:space="0" w:color="auto"/>
                  <w:bottom w:val="single" w:sz="4" w:space="0" w:color="auto"/>
                  <w:right w:val="single" w:sz="4" w:space="0" w:color="auto"/>
                </w:tcBorders>
              </w:tcPr>
            </w:tcPrChange>
          </w:tcPr>
          <w:p w14:paraId="5A139D01" w14:textId="77777777" w:rsidR="005331B7" w:rsidRDefault="005331B7" w:rsidP="00854723">
            <w:pPr>
              <w:pStyle w:val="TAC"/>
              <w:spacing w:line="260" w:lineRule="auto"/>
              <w:rPr>
                <w:rFonts w:cs="Arial"/>
                <w:szCs w:val="18"/>
                <w:lang w:val="en-US" w:eastAsia="zh-CN"/>
              </w:rPr>
            </w:pPr>
            <w:r>
              <w:rPr>
                <w:lang w:eastAsia="ja-JP"/>
              </w:rPr>
              <w:t>1 (</w:t>
            </w:r>
            <w:proofErr w:type="spellStart"/>
            <w:r>
              <w:rPr>
                <w:lang w:eastAsia="ja-JP"/>
              </w:rPr>
              <w:t>RBstart</w:t>
            </w:r>
            <w:proofErr w:type="spellEnd"/>
            <w:r>
              <w:rPr>
                <w:lang w:eastAsia="ja-JP"/>
              </w:rPr>
              <w:t>=0)</w:t>
            </w:r>
          </w:p>
        </w:tc>
        <w:tc>
          <w:tcPr>
            <w:tcW w:w="960" w:type="dxa"/>
            <w:tcBorders>
              <w:top w:val="nil"/>
              <w:left w:val="single" w:sz="4" w:space="0" w:color="auto"/>
              <w:bottom w:val="single" w:sz="4" w:space="0" w:color="auto"/>
              <w:right w:val="single" w:sz="4" w:space="0" w:color="auto"/>
            </w:tcBorders>
            <w:tcPrChange w:id="498" w:author="Skyworks" w:date="2022-11-07T17:59:00Z">
              <w:tcPr>
                <w:tcW w:w="960" w:type="dxa"/>
                <w:tcBorders>
                  <w:top w:val="nil"/>
                  <w:left w:val="single" w:sz="4" w:space="0" w:color="auto"/>
                  <w:bottom w:val="single" w:sz="4" w:space="0" w:color="auto"/>
                  <w:right w:val="single" w:sz="4" w:space="0" w:color="auto"/>
                </w:tcBorders>
              </w:tcPr>
            </w:tcPrChange>
          </w:tcPr>
          <w:p w14:paraId="3D7B1A70" w14:textId="77777777" w:rsidR="005331B7" w:rsidRDefault="005331B7" w:rsidP="00854723">
            <w:pPr>
              <w:pStyle w:val="TAC"/>
              <w:spacing w:line="260" w:lineRule="auto"/>
              <w:rPr>
                <w:rFonts w:cs="Arial"/>
                <w:szCs w:val="18"/>
                <w:lang w:val="en-US" w:eastAsia="zh-CN"/>
              </w:rPr>
            </w:pPr>
            <w:r>
              <w:rPr>
                <w:rFonts w:cs="Arial"/>
                <w:szCs w:val="18"/>
                <w:lang w:val="en-US" w:eastAsia="zh-CN"/>
              </w:rPr>
              <w:t>3875</w:t>
            </w:r>
          </w:p>
        </w:tc>
        <w:tc>
          <w:tcPr>
            <w:tcW w:w="977" w:type="dxa"/>
            <w:tcBorders>
              <w:top w:val="nil"/>
              <w:left w:val="single" w:sz="4" w:space="0" w:color="auto"/>
              <w:bottom w:val="single" w:sz="4" w:space="0" w:color="auto"/>
              <w:right w:val="single" w:sz="4" w:space="0" w:color="auto"/>
            </w:tcBorders>
            <w:tcPrChange w:id="499" w:author="Skyworks" w:date="2022-11-07T17:59:00Z">
              <w:tcPr>
                <w:tcW w:w="977" w:type="dxa"/>
                <w:tcBorders>
                  <w:top w:val="nil"/>
                  <w:left w:val="single" w:sz="4" w:space="0" w:color="auto"/>
                  <w:bottom w:val="single" w:sz="4" w:space="0" w:color="auto"/>
                  <w:right w:val="single" w:sz="4" w:space="0" w:color="auto"/>
                </w:tcBorders>
              </w:tcPr>
            </w:tcPrChange>
          </w:tcPr>
          <w:p w14:paraId="36B203D2" w14:textId="77777777" w:rsidR="005331B7" w:rsidRDefault="005331B7" w:rsidP="00854723">
            <w:pPr>
              <w:pStyle w:val="TAC"/>
              <w:spacing w:line="260" w:lineRule="auto"/>
              <w:rPr>
                <w:rFonts w:cs="Arial"/>
                <w:szCs w:val="18"/>
                <w:lang w:eastAsia="zh-CN"/>
              </w:rPr>
            </w:pPr>
          </w:p>
        </w:tc>
        <w:tc>
          <w:tcPr>
            <w:tcW w:w="828" w:type="dxa"/>
            <w:tcBorders>
              <w:top w:val="nil"/>
              <w:left w:val="single" w:sz="4" w:space="0" w:color="auto"/>
              <w:bottom w:val="single" w:sz="4" w:space="0" w:color="auto"/>
              <w:right w:val="single" w:sz="4" w:space="0" w:color="auto"/>
            </w:tcBorders>
            <w:tcPrChange w:id="500" w:author="Skyworks" w:date="2022-11-07T17:59:00Z">
              <w:tcPr>
                <w:tcW w:w="828" w:type="dxa"/>
                <w:tcBorders>
                  <w:top w:val="nil"/>
                  <w:left w:val="single" w:sz="4" w:space="0" w:color="auto"/>
                  <w:bottom w:val="single" w:sz="4" w:space="0" w:color="auto"/>
                  <w:right w:val="single" w:sz="4" w:space="0" w:color="auto"/>
                </w:tcBorders>
              </w:tcPr>
            </w:tcPrChange>
          </w:tcPr>
          <w:p w14:paraId="66494D8D" w14:textId="77777777" w:rsidR="005331B7" w:rsidRDefault="005331B7" w:rsidP="00854723">
            <w:pPr>
              <w:pStyle w:val="TAC"/>
              <w:spacing w:line="260" w:lineRule="auto"/>
              <w:rPr>
                <w:rFonts w:cs="Arial"/>
                <w:szCs w:val="18"/>
                <w:lang w:val="en-US" w:eastAsia="zh-CN"/>
              </w:rPr>
            </w:pPr>
          </w:p>
        </w:tc>
        <w:tc>
          <w:tcPr>
            <w:tcW w:w="1057" w:type="dxa"/>
            <w:tcBorders>
              <w:top w:val="nil"/>
              <w:left w:val="single" w:sz="4" w:space="0" w:color="auto"/>
              <w:bottom w:val="single" w:sz="4" w:space="0" w:color="auto"/>
              <w:right w:val="single" w:sz="4" w:space="0" w:color="auto"/>
            </w:tcBorders>
            <w:tcPrChange w:id="501" w:author="Skyworks" w:date="2022-11-07T17:59:00Z">
              <w:tcPr>
                <w:tcW w:w="1057" w:type="dxa"/>
                <w:tcBorders>
                  <w:top w:val="nil"/>
                  <w:left w:val="single" w:sz="4" w:space="0" w:color="auto"/>
                  <w:bottom w:val="single" w:sz="4" w:space="0" w:color="auto"/>
                  <w:right w:val="single" w:sz="4" w:space="0" w:color="auto"/>
                </w:tcBorders>
              </w:tcPr>
            </w:tcPrChange>
          </w:tcPr>
          <w:p w14:paraId="25311841" w14:textId="77777777" w:rsidR="005331B7" w:rsidRDefault="005331B7" w:rsidP="00854723">
            <w:pPr>
              <w:pStyle w:val="TAC"/>
              <w:spacing w:line="260" w:lineRule="auto"/>
              <w:rPr>
                <w:rFonts w:cs="Arial"/>
                <w:szCs w:val="18"/>
              </w:rPr>
            </w:pPr>
          </w:p>
        </w:tc>
      </w:tr>
      <w:tr w:rsidR="0028232B" w14:paraId="7EE13C96" w14:textId="77777777" w:rsidTr="0028232B">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02" w:author="Skyworks" w:date="2022-11-07T17:5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503" w:author="Skyworks" w:date="2022-11-07T17:59:00Z"/>
          <w:trPrChange w:id="504" w:author="Skyworks" w:date="2022-11-07T17:59: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505" w:author="Skyworks" w:date="2022-11-07T17:59:00Z">
              <w:tcPr>
                <w:tcW w:w="2007" w:type="dxa"/>
                <w:tcBorders>
                  <w:top w:val="nil"/>
                  <w:left w:val="single" w:sz="4" w:space="0" w:color="auto"/>
                  <w:bottom w:val="single" w:sz="4" w:space="0" w:color="auto"/>
                  <w:right w:val="single" w:sz="4" w:space="0" w:color="auto"/>
                </w:tcBorders>
                <w:shd w:val="clear" w:color="auto" w:fill="auto"/>
              </w:tcPr>
            </w:tcPrChange>
          </w:tcPr>
          <w:p w14:paraId="4FCBA27C" w14:textId="77777777" w:rsidR="0028232B" w:rsidRDefault="0028232B" w:rsidP="0028232B">
            <w:pPr>
              <w:pStyle w:val="TAC"/>
              <w:spacing w:line="260" w:lineRule="auto"/>
              <w:rPr>
                <w:ins w:id="506" w:author="Skyworks" w:date="2022-11-07T17:59:00Z"/>
                <w:lang w:val="en-US" w:eastAsia="zh-CN"/>
              </w:rPr>
            </w:pPr>
          </w:p>
        </w:tc>
        <w:tc>
          <w:tcPr>
            <w:tcW w:w="1146" w:type="dxa"/>
            <w:tcBorders>
              <w:top w:val="nil"/>
              <w:left w:val="single" w:sz="4" w:space="0" w:color="auto"/>
              <w:bottom w:val="single" w:sz="4" w:space="0" w:color="auto"/>
              <w:right w:val="single" w:sz="4" w:space="0" w:color="auto"/>
            </w:tcBorders>
            <w:tcPrChange w:id="507" w:author="Skyworks" w:date="2022-11-07T17:59:00Z">
              <w:tcPr>
                <w:tcW w:w="1146" w:type="dxa"/>
                <w:tcBorders>
                  <w:top w:val="nil"/>
                  <w:left w:val="single" w:sz="4" w:space="0" w:color="auto"/>
                  <w:bottom w:val="single" w:sz="4" w:space="0" w:color="auto"/>
                  <w:right w:val="single" w:sz="4" w:space="0" w:color="auto"/>
                </w:tcBorders>
              </w:tcPr>
            </w:tcPrChange>
          </w:tcPr>
          <w:p w14:paraId="52256129" w14:textId="1CA3EDD1" w:rsidR="0028232B" w:rsidRDefault="0028232B" w:rsidP="0028232B">
            <w:pPr>
              <w:pStyle w:val="TAC"/>
              <w:spacing w:line="260" w:lineRule="auto"/>
              <w:rPr>
                <w:ins w:id="508" w:author="Skyworks" w:date="2022-11-07T17:59:00Z"/>
                <w:rFonts w:cs="Arial"/>
                <w:szCs w:val="18"/>
                <w:lang w:val="en-US" w:eastAsia="zh-CN"/>
              </w:rPr>
            </w:pPr>
            <w:ins w:id="509" w:author="Skyworks" w:date="2022-11-07T18:02:00Z">
              <w:r w:rsidRPr="00BB4ABD">
                <w:t>n66</w:t>
              </w:r>
            </w:ins>
          </w:p>
        </w:tc>
        <w:tc>
          <w:tcPr>
            <w:tcW w:w="960" w:type="dxa"/>
            <w:tcBorders>
              <w:top w:val="nil"/>
              <w:left w:val="single" w:sz="4" w:space="0" w:color="auto"/>
              <w:bottom w:val="single" w:sz="4" w:space="0" w:color="auto"/>
              <w:right w:val="single" w:sz="4" w:space="0" w:color="auto"/>
            </w:tcBorders>
            <w:tcPrChange w:id="510" w:author="Skyworks" w:date="2022-11-07T17:59:00Z">
              <w:tcPr>
                <w:tcW w:w="960" w:type="dxa"/>
                <w:tcBorders>
                  <w:top w:val="nil"/>
                  <w:left w:val="single" w:sz="4" w:space="0" w:color="auto"/>
                  <w:bottom w:val="single" w:sz="4" w:space="0" w:color="auto"/>
                  <w:right w:val="single" w:sz="4" w:space="0" w:color="auto"/>
                </w:tcBorders>
              </w:tcPr>
            </w:tcPrChange>
          </w:tcPr>
          <w:p w14:paraId="7F0D543B" w14:textId="57E73268" w:rsidR="0028232B" w:rsidRDefault="0028232B" w:rsidP="0028232B">
            <w:pPr>
              <w:pStyle w:val="TAC"/>
              <w:spacing w:line="260" w:lineRule="auto"/>
              <w:rPr>
                <w:ins w:id="511" w:author="Skyworks" w:date="2022-11-07T17:59:00Z"/>
                <w:rFonts w:cs="Arial"/>
                <w:szCs w:val="18"/>
                <w:lang w:val="en-US" w:eastAsia="zh-CN"/>
              </w:rPr>
            </w:pPr>
            <w:ins w:id="512" w:author="Skyworks" w:date="2022-11-07T18:02:00Z">
              <w:r w:rsidRPr="00BB4ABD">
                <w:t>N/A</w:t>
              </w:r>
            </w:ins>
          </w:p>
        </w:tc>
        <w:tc>
          <w:tcPr>
            <w:tcW w:w="964" w:type="dxa"/>
            <w:tcBorders>
              <w:top w:val="nil"/>
              <w:left w:val="single" w:sz="4" w:space="0" w:color="auto"/>
              <w:bottom w:val="single" w:sz="4" w:space="0" w:color="auto"/>
              <w:right w:val="single" w:sz="4" w:space="0" w:color="auto"/>
            </w:tcBorders>
            <w:tcPrChange w:id="513" w:author="Skyworks" w:date="2022-11-07T17:59:00Z">
              <w:tcPr>
                <w:tcW w:w="964" w:type="dxa"/>
                <w:tcBorders>
                  <w:top w:val="nil"/>
                  <w:left w:val="single" w:sz="4" w:space="0" w:color="auto"/>
                  <w:bottom w:val="single" w:sz="4" w:space="0" w:color="auto"/>
                  <w:right w:val="single" w:sz="4" w:space="0" w:color="auto"/>
                </w:tcBorders>
              </w:tcPr>
            </w:tcPrChange>
          </w:tcPr>
          <w:p w14:paraId="3D6562AE" w14:textId="5B85A48F" w:rsidR="0028232B" w:rsidRDefault="0028232B" w:rsidP="0028232B">
            <w:pPr>
              <w:pStyle w:val="TAC"/>
              <w:spacing w:line="260" w:lineRule="auto"/>
              <w:rPr>
                <w:ins w:id="514" w:author="Skyworks" w:date="2022-11-07T17:59:00Z"/>
                <w:lang w:val="en-US" w:eastAsia="zh-CN"/>
              </w:rPr>
            </w:pPr>
            <w:ins w:id="515" w:author="Skyworks" w:date="2022-11-07T18:02:00Z">
              <w:r w:rsidRPr="00BB4ABD">
                <w:t>5</w:t>
              </w:r>
            </w:ins>
          </w:p>
        </w:tc>
        <w:tc>
          <w:tcPr>
            <w:tcW w:w="960" w:type="dxa"/>
            <w:tcBorders>
              <w:top w:val="nil"/>
              <w:left w:val="single" w:sz="4" w:space="0" w:color="auto"/>
              <w:bottom w:val="single" w:sz="4" w:space="0" w:color="auto"/>
              <w:right w:val="single" w:sz="4" w:space="0" w:color="auto"/>
            </w:tcBorders>
            <w:tcPrChange w:id="516" w:author="Skyworks" w:date="2022-11-07T17:59:00Z">
              <w:tcPr>
                <w:tcW w:w="960" w:type="dxa"/>
                <w:tcBorders>
                  <w:top w:val="nil"/>
                  <w:left w:val="single" w:sz="4" w:space="0" w:color="auto"/>
                  <w:bottom w:val="single" w:sz="4" w:space="0" w:color="auto"/>
                  <w:right w:val="single" w:sz="4" w:space="0" w:color="auto"/>
                </w:tcBorders>
              </w:tcPr>
            </w:tcPrChange>
          </w:tcPr>
          <w:p w14:paraId="758781CD" w14:textId="3106E78E" w:rsidR="0028232B" w:rsidRDefault="0028232B" w:rsidP="0028232B">
            <w:pPr>
              <w:pStyle w:val="TAC"/>
              <w:spacing w:line="260" w:lineRule="auto"/>
              <w:rPr>
                <w:ins w:id="517" w:author="Skyworks" w:date="2022-11-07T17:59:00Z"/>
                <w:lang w:eastAsia="ja-JP"/>
              </w:rPr>
            </w:pPr>
            <w:ins w:id="518" w:author="Skyworks" w:date="2022-11-07T18:02:00Z">
              <w:r w:rsidRPr="00BB4ABD">
                <w:t>N/A</w:t>
              </w:r>
            </w:ins>
          </w:p>
        </w:tc>
        <w:tc>
          <w:tcPr>
            <w:tcW w:w="960" w:type="dxa"/>
            <w:tcBorders>
              <w:top w:val="nil"/>
              <w:left w:val="single" w:sz="4" w:space="0" w:color="auto"/>
              <w:bottom w:val="single" w:sz="4" w:space="0" w:color="auto"/>
              <w:right w:val="single" w:sz="4" w:space="0" w:color="auto"/>
            </w:tcBorders>
            <w:tcPrChange w:id="519" w:author="Skyworks" w:date="2022-11-07T17:59:00Z">
              <w:tcPr>
                <w:tcW w:w="960" w:type="dxa"/>
                <w:tcBorders>
                  <w:top w:val="nil"/>
                  <w:left w:val="single" w:sz="4" w:space="0" w:color="auto"/>
                  <w:bottom w:val="single" w:sz="4" w:space="0" w:color="auto"/>
                  <w:right w:val="single" w:sz="4" w:space="0" w:color="auto"/>
                </w:tcBorders>
              </w:tcPr>
            </w:tcPrChange>
          </w:tcPr>
          <w:p w14:paraId="6A8B9872" w14:textId="70EDF1BF" w:rsidR="0028232B" w:rsidRDefault="0028232B" w:rsidP="0028232B">
            <w:pPr>
              <w:pStyle w:val="TAC"/>
              <w:spacing w:line="260" w:lineRule="auto"/>
              <w:rPr>
                <w:ins w:id="520" w:author="Skyworks" w:date="2022-11-07T17:59:00Z"/>
                <w:rFonts w:cs="Arial"/>
                <w:szCs w:val="18"/>
                <w:lang w:val="en-US" w:eastAsia="zh-CN"/>
              </w:rPr>
            </w:pPr>
            <w:ins w:id="521" w:author="Skyworks" w:date="2022-11-07T18:02:00Z">
              <w:r w:rsidRPr="00BB4ABD">
                <w:t>2197.5</w:t>
              </w:r>
            </w:ins>
          </w:p>
        </w:tc>
        <w:tc>
          <w:tcPr>
            <w:tcW w:w="977" w:type="dxa"/>
            <w:tcBorders>
              <w:top w:val="nil"/>
              <w:left w:val="single" w:sz="4" w:space="0" w:color="auto"/>
              <w:bottom w:val="single" w:sz="4" w:space="0" w:color="auto"/>
              <w:right w:val="single" w:sz="4" w:space="0" w:color="auto"/>
            </w:tcBorders>
            <w:tcPrChange w:id="522" w:author="Skyworks" w:date="2022-11-07T17:59:00Z">
              <w:tcPr>
                <w:tcW w:w="977" w:type="dxa"/>
                <w:tcBorders>
                  <w:top w:val="nil"/>
                  <w:left w:val="single" w:sz="4" w:space="0" w:color="auto"/>
                  <w:bottom w:val="single" w:sz="4" w:space="0" w:color="auto"/>
                  <w:right w:val="single" w:sz="4" w:space="0" w:color="auto"/>
                </w:tcBorders>
              </w:tcPr>
            </w:tcPrChange>
          </w:tcPr>
          <w:p w14:paraId="08643ABD" w14:textId="7360314F" w:rsidR="0028232B" w:rsidRDefault="0028232B" w:rsidP="0028232B">
            <w:pPr>
              <w:pStyle w:val="TAC"/>
              <w:spacing w:line="260" w:lineRule="auto"/>
              <w:rPr>
                <w:ins w:id="523" w:author="Skyworks" w:date="2022-11-07T17:59:00Z"/>
                <w:rFonts w:cs="Arial"/>
                <w:szCs w:val="18"/>
                <w:lang w:eastAsia="zh-CN"/>
              </w:rPr>
            </w:pPr>
            <w:ins w:id="524" w:author="Skyworks" w:date="2022-11-07T18:02:00Z">
              <w:r w:rsidRPr="00BB4ABD">
                <w:t>15</w:t>
              </w:r>
            </w:ins>
          </w:p>
        </w:tc>
        <w:tc>
          <w:tcPr>
            <w:tcW w:w="828" w:type="dxa"/>
            <w:tcBorders>
              <w:top w:val="nil"/>
              <w:left w:val="single" w:sz="4" w:space="0" w:color="auto"/>
              <w:bottom w:val="single" w:sz="4" w:space="0" w:color="auto"/>
              <w:right w:val="single" w:sz="4" w:space="0" w:color="auto"/>
            </w:tcBorders>
            <w:tcPrChange w:id="525" w:author="Skyworks" w:date="2022-11-07T17:59:00Z">
              <w:tcPr>
                <w:tcW w:w="828" w:type="dxa"/>
                <w:tcBorders>
                  <w:top w:val="nil"/>
                  <w:left w:val="single" w:sz="4" w:space="0" w:color="auto"/>
                  <w:bottom w:val="single" w:sz="4" w:space="0" w:color="auto"/>
                  <w:right w:val="single" w:sz="4" w:space="0" w:color="auto"/>
                </w:tcBorders>
              </w:tcPr>
            </w:tcPrChange>
          </w:tcPr>
          <w:p w14:paraId="082E18AA" w14:textId="4C508687" w:rsidR="0028232B" w:rsidRDefault="0028232B" w:rsidP="0028232B">
            <w:pPr>
              <w:pStyle w:val="TAC"/>
              <w:spacing w:line="260" w:lineRule="auto"/>
              <w:rPr>
                <w:ins w:id="526" w:author="Skyworks" w:date="2022-11-07T17:59:00Z"/>
                <w:rFonts w:cs="Arial"/>
                <w:szCs w:val="18"/>
                <w:lang w:val="en-US" w:eastAsia="zh-CN"/>
              </w:rPr>
            </w:pPr>
            <w:ins w:id="527" w:author="Skyworks" w:date="2022-11-07T18:02:00Z">
              <w:r w:rsidRPr="00BB4ABD">
                <w:t>FDD</w:t>
              </w:r>
            </w:ins>
          </w:p>
        </w:tc>
        <w:tc>
          <w:tcPr>
            <w:tcW w:w="1057" w:type="dxa"/>
            <w:tcBorders>
              <w:top w:val="nil"/>
              <w:left w:val="single" w:sz="4" w:space="0" w:color="auto"/>
              <w:bottom w:val="single" w:sz="4" w:space="0" w:color="auto"/>
              <w:right w:val="single" w:sz="4" w:space="0" w:color="auto"/>
            </w:tcBorders>
            <w:tcPrChange w:id="528" w:author="Skyworks" w:date="2022-11-07T17:59:00Z">
              <w:tcPr>
                <w:tcW w:w="1057" w:type="dxa"/>
                <w:tcBorders>
                  <w:top w:val="nil"/>
                  <w:left w:val="single" w:sz="4" w:space="0" w:color="auto"/>
                  <w:bottom w:val="single" w:sz="4" w:space="0" w:color="auto"/>
                  <w:right w:val="single" w:sz="4" w:space="0" w:color="auto"/>
                </w:tcBorders>
              </w:tcPr>
            </w:tcPrChange>
          </w:tcPr>
          <w:p w14:paraId="6B74E77B" w14:textId="557E96D8" w:rsidR="0028232B" w:rsidRDefault="0028232B" w:rsidP="0028232B">
            <w:pPr>
              <w:pStyle w:val="TAC"/>
              <w:spacing w:line="260" w:lineRule="auto"/>
              <w:rPr>
                <w:ins w:id="529" w:author="Skyworks" w:date="2022-11-07T17:59:00Z"/>
                <w:rFonts w:cs="Arial"/>
                <w:szCs w:val="18"/>
              </w:rPr>
            </w:pPr>
            <w:ins w:id="530" w:author="Skyworks" w:date="2022-11-07T18:02:00Z">
              <w:r w:rsidRPr="00BB4ABD">
                <w:t>IMD5</w:t>
              </w:r>
              <w:r w:rsidRPr="0028232B">
                <w:rPr>
                  <w:vertAlign w:val="superscript"/>
                  <w:rPrChange w:id="531" w:author="Skyworks" w:date="2022-11-07T18:02:00Z">
                    <w:rPr/>
                  </w:rPrChange>
                </w:rPr>
                <w:t>13</w:t>
              </w:r>
            </w:ins>
          </w:p>
        </w:tc>
      </w:tr>
      <w:tr w:rsidR="0028232B" w14:paraId="2F67E68B" w14:textId="77777777" w:rsidTr="0078111D">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32" w:author="Skyworks" w:date="2022-11-07T18:0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533" w:author="Skyworks" w:date="2022-11-07T17:59:00Z"/>
          <w:trPrChange w:id="534" w:author="Skyworks" w:date="2022-11-07T18:03: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535" w:author="Skyworks" w:date="2022-11-07T18:03:00Z">
              <w:tcPr>
                <w:tcW w:w="2007" w:type="dxa"/>
                <w:tcBorders>
                  <w:top w:val="nil"/>
                  <w:left w:val="single" w:sz="4" w:space="0" w:color="auto"/>
                  <w:bottom w:val="single" w:sz="4" w:space="0" w:color="auto"/>
                  <w:right w:val="single" w:sz="4" w:space="0" w:color="auto"/>
                </w:tcBorders>
                <w:shd w:val="clear" w:color="auto" w:fill="auto"/>
              </w:tcPr>
            </w:tcPrChange>
          </w:tcPr>
          <w:p w14:paraId="21DE3DB5" w14:textId="77777777" w:rsidR="0028232B" w:rsidRDefault="0028232B" w:rsidP="0028232B">
            <w:pPr>
              <w:pStyle w:val="TAC"/>
              <w:spacing w:line="260" w:lineRule="auto"/>
              <w:rPr>
                <w:ins w:id="536" w:author="Skyworks" w:date="2022-11-07T17:59:00Z"/>
                <w:lang w:val="en-US" w:eastAsia="zh-CN"/>
              </w:rPr>
            </w:pPr>
          </w:p>
        </w:tc>
        <w:tc>
          <w:tcPr>
            <w:tcW w:w="1146" w:type="dxa"/>
            <w:tcBorders>
              <w:top w:val="single" w:sz="4" w:space="0" w:color="auto"/>
              <w:left w:val="single" w:sz="4" w:space="0" w:color="auto"/>
              <w:bottom w:val="nil"/>
              <w:right w:val="single" w:sz="4" w:space="0" w:color="auto"/>
            </w:tcBorders>
            <w:tcPrChange w:id="537" w:author="Skyworks" w:date="2022-11-07T18:03:00Z">
              <w:tcPr>
                <w:tcW w:w="1146" w:type="dxa"/>
                <w:tcBorders>
                  <w:top w:val="nil"/>
                  <w:left w:val="single" w:sz="4" w:space="0" w:color="auto"/>
                  <w:bottom w:val="single" w:sz="4" w:space="0" w:color="auto"/>
                  <w:right w:val="single" w:sz="4" w:space="0" w:color="auto"/>
                </w:tcBorders>
              </w:tcPr>
            </w:tcPrChange>
          </w:tcPr>
          <w:p w14:paraId="65F1FBEE" w14:textId="3081C02A" w:rsidR="0028232B" w:rsidRDefault="0028232B" w:rsidP="0028232B">
            <w:pPr>
              <w:pStyle w:val="TAC"/>
              <w:spacing w:line="260" w:lineRule="auto"/>
              <w:rPr>
                <w:ins w:id="538" w:author="Skyworks" w:date="2022-11-07T17:59:00Z"/>
                <w:rFonts w:cs="Arial"/>
                <w:szCs w:val="18"/>
                <w:lang w:val="en-US" w:eastAsia="zh-CN"/>
              </w:rPr>
            </w:pPr>
            <w:ins w:id="539" w:author="Skyworks" w:date="2022-11-07T18:02:00Z">
              <w:r>
                <w:rPr>
                  <w:lang w:val="en-US" w:eastAsia="zh-CN"/>
                </w:rPr>
                <w:t>n77</w:t>
              </w:r>
              <w:r>
                <w:rPr>
                  <w:vertAlign w:val="superscript"/>
                  <w:lang w:val="en-US" w:eastAsia="zh-CN"/>
                </w:rPr>
                <w:t>12</w:t>
              </w:r>
            </w:ins>
          </w:p>
        </w:tc>
        <w:tc>
          <w:tcPr>
            <w:tcW w:w="960" w:type="dxa"/>
            <w:tcBorders>
              <w:top w:val="single" w:sz="4" w:space="0" w:color="auto"/>
              <w:left w:val="single" w:sz="4" w:space="0" w:color="auto"/>
              <w:bottom w:val="nil"/>
              <w:right w:val="single" w:sz="4" w:space="0" w:color="auto"/>
            </w:tcBorders>
            <w:vAlign w:val="center"/>
            <w:tcPrChange w:id="540" w:author="Skyworks" w:date="2022-11-07T18:03:00Z">
              <w:tcPr>
                <w:tcW w:w="960" w:type="dxa"/>
                <w:tcBorders>
                  <w:top w:val="nil"/>
                  <w:left w:val="single" w:sz="4" w:space="0" w:color="auto"/>
                  <w:bottom w:val="single" w:sz="4" w:space="0" w:color="auto"/>
                  <w:right w:val="single" w:sz="4" w:space="0" w:color="auto"/>
                </w:tcBorders>
              </w:tcPr>
            </w:tcPrChange>
          </w:tcPr>
          <w:p w14:paraId="0F5AB5A0" w14:textId="3828386A" w:rsidR="0028232B" w:rsidRDefault="0028232B" w:rsidP="0028232B">
            <w:pPr>
              <w:pStyle w:val="TAC"/>
              <w:spacing w:line="260" w:lineRule="auto"/>
              <w:rPr>
                <w:ins w:id="541" w:author="Skyworks" w:date="2022-11-07T17:59:00Z"/>
                <w:rFonts w:cs="Arial"/>
                <w:szCs w:val="18"/>
                <w:lang w:val="en-US" w:eastAsia="zh-CN"/>
              </w:rPr>
            </w:pPr>
            <w:ins w:id="542" w:author="Skyworks" w:date="2022-11-07T18:03:00Z">
              <w:r w:rsidRPr="00BC0465">
                <w:rPr>
                  <w:rFonts w:cs="Arial"/>
                  <w:color w:val="000000"/>
                  <w:szCs w:val="18"/>
                </w:rPr>
                <w:t>3305</w:t>
              </w:r>
            </w:ins>
          </w:p>
        </w:tc>
        <w:tc>
          <w:tcPr>
            <w:tcW w:w="964" w:type="dxa"/>
            <w:tcBorders>
              <w:top w:val="single" w:sz="4" w:space="0" w:color="auto"/>
              <w:left w:val="single" w:sz="4" w:space="0" w:color="auto"/>
              <w:bottom w:val="nil"/>
              <w:right w:val="single" w:sz="4" w:space="0" w:color="auto"/>
            </w:tcBorders>
            <w:vAlign w:val="center"/>
            <w:tcPrChange w:id="543" w:author="Skyworks" w:date="2022-11-07T18:03:00Z">
              <w:tcPr>
                <w:tcW w:w="964" w:type="dxa"/>
                <w:tcBorders>
                  <w:top w:val="nil"/>
                  <w:left w:val="single" w:sz="4" w:space="0" w:color="auto"/>
                  <w:bottom w:val="single" w:sz="4" w:space="0" w:color="auto"/>
                  <w:right w:val="single" w:sz="4" w:space="0" w:color="auto"/>
                </w:tcBorders>
              </w:tcPr>
            </w:tcPrChange>
          </w:tcPr>
          <w:p w14:paraId="25F67EA3" w14:textId="7A08FB05" w:rsidR="0028232B" w:rsidRDefault="0028232B" w:rsidP="0028232B">
            <w:pPr>
              <w:pStyle w:val="TAC"/>
              <w:spacing w:line="260" w:lineRule="auto"/>
              <w:rPr>
                <w:ins w:id="544" w:author="Skyworks" w:date="2022-11-07T17:59:00Z"/>
                <w:lang w:val="en-US" w:eastAsia="zh-CN"/>
              </w:rPr>
            </w:pPr>
            <w:ins w:id="545" w:author="Skyworks" w:date="2022-11-07T18:03:00Z">
              <w:r w:rsidRPr="00BC0465">
                <w:rPr>
                  <w:rFonts w:cs="Arial"/>
                  <w:color w:val="000000"/>
                  <w:szCs w:val="18"/>
                </w:rPr>
                <w:t>10</w:t>
              </w:r>
            </w:ins>
          </w:p>
        </w:tc>
        <w:tc>
          <w:tcPr>
            <w:tcW w:w="960" w:type="dxa"/>
            <w:tcBorders>
              <w:top w:val="single" w:sz="4" w:space="0" w:color="auto"/>
              <w:left w:val="single" w:sz="4" w:space="0" w:color="auto"/>
              <w:bottom w:val="nil"/>
              <w:right w:val="single" w:sz="4" w:space="0" w:color="auto"/>
            </w:tcBorders>
            <w:tcPrChange w:id="546" w:author="Skyworks" w:date="2022-11-07T18:03:00Z">
              <w:tcPr>
                <w:tcW w:w="960" w:type="dxa"/>
                <w:tcBorders>
                  <w:top w:val="nil"/>
                  <w:left w:val="single" w:sz="4" w:space="0" w:color="auto"/>
                  <w:bottom w:val="single" w:sz="4" w:space="0" w:color="auto"/>
                  <w:right w:val="single" w:sz="4" w:space="0" w:color="auto"/>
                </w:tcBorders>
              </w:tcPr>
            </w:tcPrChange>
          </w:tcPr>
          <w:p w14:paraId="7C64FFF0" w14:textId="26067EF2" w:rsidR="0028232B" w:rsidRDefault="0028232B" w:rsidP="0028232B">
            <w:pPr>
              <w:pStyle w:val="TAC"/>
              <w:spacing w:line="260" w:lineRule="auto"/>
              <w:rPr>
                <w:ins w:id="547" w:author="Skyworks" w:date="2022-11-07T17:59:00Z"/>
                <w:lang w:eastAsia="ja-JP"/>
              </w:rPr>
            </w:pPr>
            <w:ins w:id="548" w:author="Skyworks" w:date="2022-11-07T18:03:00Z">
              <w:r>
                <w:rPr>
                  <w:lang w:eastAsia="ja-JP"/>
                </w:rPr>
                <w:t>1 (</w:t>
              </w:r>
              <w:proofErr w:type="spellStart"/>
              <w:r>
                <w:rPr>
                  <w:lang w:eastAsia="ja-JP"/>
                </w:rPr>
                <w:t>RBstart</w:t>
              </w:r>
              <w:proofErr w:type="spellEnd"/>
              <w:r>
                <w:rPr>
                  <w:lang w:eastAsia="ja-JP"/>
                </w:rPr>
                <w:t>=0)</w:t>
              </w:r>
            </w:ins>
          </w:p>
        </w:tc>
        <w:tc>
          <w:tcPr>
            <w:tcW w:w="960" w:type="dxa"/>
            <w:tcBorders>
              <w:top w:val="single" w:sz="4" w:space="0" w:color="auto"/>
              <w:left w:val="single" w:sz="4" w:space="0" w:color="auto"/>
              <w:bottom w:val="nil"/>
              <w:right w:val="single" w:sz="4" w:space="0" w:color="auto"/>
            </w:tcBorders>
            <w:vAlign w:val="center"/>
            <w:tcPrChange w:id="549" w:author="Skyworks" w:date="2022-11-07T18:03:00Z">
              <w:tcPr>
                <w:tcW w:w="960" w:type="dxa"/>
                <w:tcBorders>
                  <w:top w:val="nil"/>
                  <w:left w:val="single" w:sz="4" w:space="0" w:color="auto"/>
                  <w:bottom w:val="single" w:sz="4" w:space="0" w:color="auto"/>
                  <w:right w:val="single" w:sz="4" w:space="0" w:color="auto"/>
                </w:tcBorders>
              </w:tcPr>
            </w:tcPrChange>
          </w:tcPr>
          <w:p w14:paraId="49BB9A64" w14:textId="2D6E0341" w:rsidR="0028232B" w:rsidRDefault="0028232B" w:rsidP="0028232B">
            <w:pPr>
              <w:pStyle w:val="TAC"/>
              <w:spacing w:line="260" w:lineRule="auto"/>
              <w:rPr>
                <w:ins w:id="550" w:author="Skyworks" w:date="2022-11-07T17:59:00Z"/>
                <w:rFonts w:cs="Arial"/>
                <w:szCs w:val="18"/>
                <w:lang w:val="en-US" w:eastAsia="zh-CN"/>
              </w:rPr>
            </w:pPr>
            <w:ins w:id="551" w:author="Skyworks" w:date="2022-11-07T18:03:00Z">
              <w:r w:rsidRPr="00BC0465">
                <w:rPr>
                  <w:rFonts w:cs="Arial"/>
                  <w:color w:val="000000"/>
                  <w:szCs w:val="18"/>
                </w:rPr>
                <w:t>3305</w:t>
              </w:r>
            </w:ins>
          </w:p>
        </w:tc>
        <w:tc>
          <w:tcPr>
            <w:tcW w:w="977" w:type="dxa"/>
            <w:tcBorders>
              <w:top w:val="single" w:sz="4" w:space="0" w:color="auto"/>
              <w:left w:val="single" w:sz="4" w:space="0" w:color="auto"/>
              <w:bottom w:val="nil"/>
              <w:right w:val="single" w:sz="4" w:space="0" w:color="auto"/>
            </w:tcBorders>
            <w:vAlign w:val="center"/>
            <w:tcPrChange w:id="552" w:author="Skyworks" w:date="2022-11-07T18:03:00Z">
              <w:tcPr>
                <w:tcW w:w="977" w:type="dxa"/>
                <w:tcBorders>
                  <w:top w:val="nil"/>
                  <w:left w:val="single" w:sz="4" w:space="0" w:color="auto"/>
                  <w:bottom w:val="single" w:sz="4" w:space="0" w:color="auto"/>
                  <w:right w:val="single" w:sz="4" w:space="0" w:color="auto"/>
                </w:tcBorders>
              </w:tcPr>
            </w:tcPrChange>
          </w:tcPr>
          <w:p w14:paraId="3D1EC013" w14:textId="707FABE7" w:rsidR="0028232B" w:rsidRDefault="0028232B" w:rsidP="0028232B">
            <w:pPr>
              <w:pStyle w:val="TAC"/>
              <w:spacing w:line="260" w:lineRule="auto"/>
              <w:rPr>
                <w:ins w:id="553" w:author="Skyworks" w:date="2022-11-07T17:59:00Z"/>
                <w:rFonts w:cs="Arial"/>
                <w:szCs w:val="18"/>
                <w:lang w:eastAsia="zh-CN"/>
              </w:rPr>
            </w:pPr>
            <w:ins w:id="554" w:author="Skyworks" w:date="2022-11-07T18:03:00Z">
              <w:r w:rsidRPr="00BC0465">
                <w:rPr>
                  <w:rFonts w:cs="Arial"/>
                  <w:color w:val="000000"/>
                  <w:szCs w:val="18"/>
                </w:rPr>
                <w:t>N/A</w:t>
              </w:r>
            </w:ins>
          </w:p>
        </w:tc>
        <w:tc>
          <w:tcPr>
            <w:tcW w:w="828" w:type="dxa"/>
            <w:tcBorders>
              <w:top w:val="single" w:sz="4" w:space="0" w:color="auto"/>
              <w:left w:val="single" w:sz="4" w:space="0" w:color="auto"/>
              <w:bottom w:val="nil"/>
              <w:right w:val="single" w:sz="4" w:space="0" w:color="auto"/>
            </w:tcBorders>
            <w:vAlign w:val="center"/>
            <w:tcPrChange w:id="555" w:author="Skyworks" w:date="2022-11-07T18:03:00Z">
              <w:tcPr>
                <w:tcW w:w="828" w:type="dxa"/>
                <w:tcBorders>
                  <w:top w:val="nil"/>
                  <w:left w:val="single" w:sz="4" w:space="0" w:color="auto"/>
                  <w:bottom w:val="single" w:sz="4" w:space="0" w:color="auto"/>
                  <w:right w:val="single" w:sz="4" w:space="0" w:color="auto"/>
                </w:tcBorders>
              </w:tcPr>
            </w:tcPrChange>
          </w:tcPr>
          <w:p w14:paraId="5FBB7942" w14:textId="6CF2AE35" w:rsidR="0028232B" w:rsidRDefault="0028232B" w:rsidP="0028232B">
            <w:pPr>
              <w:pStyle w:val="TAC"/>
              <w:spacing w:line="260" w:lineRule="auto"/>
              <w:rPr>
                <w:ins w:id="556" w:author="Skyworks" w:date="2022-11-07T17:59:00Z"/>
                <w:rFonts w:cs="Arial"/>
                <w:szCs w:val="18"/>
                <w:lang w:val="en-US" w:eastAsia="zh-CN"/>
              </w:rPr>
            </w:pPr>
            <w:ins w:id="557" w:author="Skyworks" w:date="2022-11-07T18:03:00Z">
              <w:r w:rsidRPr="00BC0465">
                <w:rPr>
                  <w:rFonts w:cs="Arial"/>
                  <w:color w:val="000000"/>
                  <w:szCs w:val="18"/>
                </w:rPr>
                <w:t>TDD</w:t>
              </w:r>
            </w:ins>
          </w:p>
        </w:tc>
        <w:tc>
          <w:tcPr>
            <w:tcW w:w="1057" w:type="dxa"/>
            <w:tcBorders>
              <w:top w:val="single" w:sz="4" w:space="0" w:color="auto"/>
              <w:left w:val="single" w:sz="4" w:space="0" w:color="auto"/>
              <w:bottom w:val="nil"/>
              <w:right w:val="single" w:sz="4" w:space="0" w:color="auto"/>
            </w:tcBorders>
            <w:vAlign w:val="center"/>
            <w:tcPrChange w:id="558" w:author="Skyworks" w:date="2022-11-07T18:03:00Z">
              <w:tcPr>
                <w:tcW w:w="1057" w:type="dxa"/>
                <w:tcBorders>
                  <w:top w:val="nil"/>
                  <w:left w:val="single" w:sz="4" w:space="0" w:color="auto"/>
                  <w:bottom w:val="single" w:sz="4" w:space="0" w:color="auto"/>
                  <w:right w:val="single" w:sz="4" w:space="0" w:color="auto"/>
                </w:tcBorders>
              </w:tcPr>
            </w:tcPrChange>
          </w:tcPr>
          <w:p w14:paraId="3627C972" w14:textId="351219AC" w:rsidR="0028232B" w:rsidRDefault="0028232B" w:rsidP="0028232B">
            <w:pPr>
              <w:pStyle w:val="TAC"/>
              <w:spacing w:line="260" w:lineRule="auto"/>
              <w:rPr>
                <w:ins w:id="559" w:author="Skyworks" w:date="2022-11-07T17:59:00Z"/>
                <w:rFonts w:cs="Arial"/>
                <w:szCs w:val="18"/>
              </w:rPr>
            </w:pPr>
            <w:ins w:id="560" w:author="Skyworks" w:date="2022-11-07T18:03:00Z">
              <w:r w:rsidRPr="00BC0465">
                <w:rPr>
                  <w:rFonts w:cs="Arial"/>
                  <w:color w:val="000000"/>
                  <w:szCs w:val="18"/>
                </w:rPr>
                <w:t>N/A</w:t>
              </w:r>
            </w:ins>
          </w:p>
        </w:tc>
      </w:tr>
      <w:tr w:rsidR="0028232B" w14:paraId="367E8F6F" w14:textId="77777777" w:rsidTr="0078111D">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61" w:author="Skyworks" w:date="2022-11-07T18:0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562" w:author="Skyworks" w:date="2022-11-07T17:59:00Z"/>
          <w:trPrChange w:id="563" w:author="Skyworks" w:date="2022-11-07T18:03: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564" w:author="Skyworks" w:date="2022-11-07T18:03:00Z">
              <w:tcPr>
                <w:tcW w:w="2007" w:type="dxa"/>
                <w:tcBorders>
                  <w:top w:val="nil"/>
                  <w:left w:val="single" w:sz="4" w:space="0" w:color="auto"/>
                  <w:bottom w:val="single" w:sz="4" w:space="0" w:color="auto"/>
                  <w:right w:val="single" w:sz="4" w:space="0" w:color="auto"/>
                </w:tcBorders>
                <w:shd w:val="clear" w:color="auto" w:fill="auto"/>
              </w:tcPr>
            </w:tcPrChange>
          </w:tcPr>
          <w:p w14:paraId="40042AF4" w14:textId="77777777" w:rsidR="0028232B" w:rsidRDefault="0028232B" w:rsidP="0028232B">
            <w:pPr>
              <w:pStyle w:val="TAC"/>
              <w:spacing w:line="260" w:lineRule="auto"/>
              <w:rPr>
                <w:ins w:id="565" w:author="Skyworks" w:date="2022-11-07T17:59:00Z"/>
                <w:lang w:val="en-US" w:eastAsia="zh-CN"/>
              </w:rPr>
            </w:pPr>
          </w:p>
        </w:tc>
        <w:tc>
          <w:tcPr>
            <w:tcW w:w="1146" w:type="dxa"/>
            <w:tcBorders>
              <w:top w:val="nil"/>
              <w:left w:val="single" w:sz="4" w:space="0" w:color="auto"/>
              <w:bottom w:val="single" w:sz="4" w:space="0" w:color="auto"/>
              <w:right w:val="single" w:sz="4" w:space="0" w:color="auto"/>
            </w:tcBorders>
            <w:tcPrChange w:id="566" w:author="Skyworks" w:date="2022-11-07T18:03:00Z">
              <w:tcPr>
                <w:tcW w:w="1146" w:type="dxa"/>
                <w:tcBorders>
                  <w:top w:val="nil"/>
                  <w:left w:val="single" w:sz="4" w:space="0" w:color="auto"/>
                  <w:bottom w:val="single" w:sz="4" w:space="0" w:color="auto"/>
                  <w:right w:val="single" w:sz="4" w:space="0" w:color="auto"/>
                </w:tcBorders>
              </w:tcPr>
            </w:tcPrChange>
          </w:tcPr>
          <w:p w14:paraId="7AF09EEA" w14:textId="77777777" w:rsidR="0028232B" w:rsidRDefault="0028232B" w:rsidP="0028232B">
            <w:pPr>
              <w:pStyle w:val="TAC"/>
              <w:spacing w:line="260" w:lineRule="auto"/>
              <w:rPr>
                <w:ins w:id="567" w:author="Skyworks" w:date="2022-11-07T17:59:00Z"/>
                <w:rFonts w:cs="Arial"/>
                <w:szCs w:val="18"/>
                <w:lang w:val="en-US" w:eastAsia="zh-CN"/>
              </w:rPr>
            </w:pPr>
          </w:p>
        </w:tc>
        <w:tc>
          <w:tcPr>
            <w:tcW w:w="960" w:type="dxa"/>
            <w:tcBorders>
              <w:top w:val="nil"/>
              <w:left w:val="single" w:sz="4" w:space="0" w:color="auto"/>
              <w:bottom w:val="single" w:sz="4" w:space="0" w:color="auto"/>
              <w:right w:val="single" w:sz="4" w:space="0" w:color="auto"/>
            </w:tcBorders>
            <w:vAlign w:val="center"/>
            <w:tcPrChange w:id="568" w:author="Skyworks" w:date="2022-11-07T18:03:00Z">
              <w:tcPr>
                <w:tcW w:w="960" w:type="dxa"/>
                <w:tcBorders>
                  <w:top w:val="nil"/>
                  <w:left w:val="single" w:sz="4" w:space="0" w:color="auto"/>
                  <w:bottom w:val="single" w:sz="4" w:space="0" w:color="auto"/>
                  <w:right w:val="single" w:sz="4" w:space="0" w:color="auto"/>
                </w:tcBorders>
              </w:tcPr>
            </w:tcPrChange>
          </w:tcPr>
          <w:p w14:paraId="7C0D73C3" w14:textId="4592D7B7" w:rsidR="0028232B" w:rsidRDefault="0028232B" w:rsidP="0028232B">
            <w:pPr>
              <w:pStyle w:val="TAC"/>
              <w:spacing w:line="260" w:lineRule="auto"/>
              <w:rPr>
                <w:ins w:id="569" w:author="Skyworks" w:date="2022-11-07T17:59:00Z"/>
                <w:rFonts w:cs="Arial"/>
                <w:szCs w:val="18"/>
                <w:lang w:val="en-US" w:eastAsia="zh-CN"/>
              </w:rPr>
            </w:pPr>
            <w:ins w:id="570" w:author="Skyworks" w:date="2022-11-07T18:03:00Z">
              <w:r w:rsidRPr="00BC0465">
                <w:rPr>
                  <w:rFonts w:cs="Arial"/>
                  <w:color w:val="000000"/>
                  <w:szCs w:val="18"/>
                </w:rPr>
                <w:t>3855</w:t>
              </w:r>
            </w:ins>
          </w:p>
        </w:tc>
        <w:tc>
          <w:tcPr>
            <w:tcW w:w="964" w:type="dxa"/>
            <w:tcBorders>
              <w:top w:val="nil"/>
              <w:left w:val="single" w:sz="4" w:space="0" w:color="auto"/>
              <w:bottom w:val="single" w:sz="4" w:space="0" w:color="auto"/>
              <w:right w:val="single" w:sz="4" w:space="0" w:color="auto"/>
            </w:tcBorders>
            <w:vAlign w:val="center"/>
            <w:tcPrChange w:id="571" w:author="Skyworks" w:date="2022-11-07T18:03:00Z">
              <w:tcPr>
                <w:tcW w:w="964" w:type="dxa"/>
                <w:tcBorders>
                  <w:top w:val="nil"/>
                  <w:left w:val="single" w:sz="4" w:space="0" w:color="auto"/>
                  <w:bottom w:val="single" w:sz="4" w:space="0" w:color="auto"/>
                  <w:right w:val="single" w:sz="4" w:space="0" w:color="auto"/>
                </w:tcBorders>
              </w:tcPr>
            </w:tcPrChange>
          </w:tcPr>
          <w:p w14:paraId="2B1EEA51" w14:textId="2D6A6CB6" w:rsidR="0028232B" w:rsidRDefault="0028232B" w:rsidP="0028232B">
            <w:pPr>
              <w:pStyle w:val="TAC"/>
              <w:spacing w:line="260" w:lineRule="auto"/>
              <w:rPr>
                <w:ins w:id="572" w:author="Skyworks" w:date="2022-11-07T17:59:00Z"/>
                <w:lang w:val="en-US" w:eastAsia="zh-CN"/>
              </w:rPr>
            </w:pPr>
            <w:ins w:id="573" w:author="Skyworks" w:date="2022-11-07T18:03:00Z">
              <w:r w:rsidRPr="00BC0465">
                <w:rPr>
                  <w:rFonts w:cs="Arial"/>
                  <w:color w:val="000000"/>
                  <w:szCs w:val="18"/>
                </w:rPr>
                <w:t>10</w:t>
              </w:r>
            </w:ins>
          </w:p>
        </w:tc>
        <w:tc>
          <w:tcPr>
            <w:tcW w:w="960" w:type="dxa"/>
            <w:tcBorders>
              <w:top w:val="nil"/>
              <w:left w:val="single" w:sz="4" w:space="0" w:color="auto"/>
              <w:bottom w:val="single" w:sz="4" w:space="0" w:color="auto"/>
              <w:right w:val="single" w:sz="4" w:space="0" w:color="auto"/>
            </w:tcBorders>
            <w:tcPrChange w:id="574" w:author="Skyworks" w:date="2022-11-07T18:03:00Z">
              <w:tcPr>
                <w:tcW w:w="960" w:type="dxa"/>
                <w:tcBorders>
                  <w:top w:val="nil"/>
                  <w:left w:val="single" w:sz="4" w:space="0" w:color="auto"/>
                  <w:bottom w:val="single" w:sz="4" w:space="0" w:color="auto"/>
                  <w:right w:val="single" w:sz="4" w:space="0" w:color="auto"/>
                </w:tcBorders>
              </w:tcPr>
            </w:tcPrChange>
          </w:tcPr>
          <w:p w14:paraId="5C0FDD3F" w14:textId="6C156FD0" w:rsidR="0028232B" w:rsidRDefault="0028232B" w:rsidP="0028232B">
            <w:pPr>
              <w:pStyle w:val="TAC"/>
              <w:spacing w:line="260" w:lineRule="auto"/>
              <w:rPr>
                <w:ins w:id="575" w:author="Skyworks" w:date="2022-11-07T17:59:00Z"/>
                <w:lang w:eastAsia="ja-JP"/>
              </w:rPr>
            </w:pPr>
            <w:ins w:id="576" w:author="Skyworks" w:date="2022-11-07T18:03:00Z">
              <w:r>
                <w:rPr>
                  <w:lang w:eastAsia="ja-JP"/>
                </w:rPr>
                <w:t>1 (</w:t>
              </w:r>
              <w:proofErr w:type="spellStart"/>
              <w:r>
                <w:rPr>
                  <w:lang w:eastAsia="ja-JP"/>
                </w:rPr>
                <w:t>RBstart</w:t>
              </w:r>
              <w:proofErr w:type="spellEnd"/>
              <w:r>
                <w:rPr>
                  <w:lang w:eastAsia="ja-JP"/>
                </w:rPr>
                <w:t>=8)</w:t>
              </w:r>
            </w:ins>
          </w:p>
        </w:tc>
        <w:tc>
          <w:tcPr>
            <w:tcW w:w="960" w:type="dxa"/>
            <w:tcBorders>
              <w:top w:val="nil"/>
              <w:left w:val="single" w:sz="4" w:space="0" w:color="auto"/>
              <w:bottom w:val="single" w:sz="4" w:space="0" w:color="auto"/>
              <w:right w:val="single" w:sz="4" w:space="0" w:color="auto"/>
            </w:tcBorders>
            <w:vAlign w:val="center"/>
            <w:tcPrChange w:id="577" w:author="Skyworks" w:date="2022-11-07T18:03:00Z">
              <w:tcPr>
                <w:tcW w:w="960" w:type="dxa"/>
                <w:tcBorders>
                  <w:top w:val="nil"/>
                  <w:left w:val="single" w:sz="4" w:space="0" w:color="auto"/>
                  <w:bottom w:val="single" w:sz="4" w:space="0" w:color="auto"/>
                  <w:right w:val="single" w:sz="4" w:space="0" w:color="auto"/>
                </w:tcBorders>
              </w:tcPr>
            </w:tcPrChange>
          </w:tcPr>
          <w:p w14:paraId="67A7A016" w14:textId="126F9D0D" w:rsidR="0028232B" w:rsidRDefault="0028232B" w:rsidP="0028232B">
            <w:pPr>
              <w:pStyle w:val="TAC"/>
              <w:spacing w:line="260" w:lineRule="auto"/>
              <w:rPr>
                <w:ins w:id="578" w:author="Skyworks" w:date="2022-11-07T17:59:00Z"/>
                <w:rFonts w:cs="Arial"/>
                <w:szCs w:val="18"/>
                <w:lang w:val="en-US" w:eastAsia="zh-CN"/>
              </w:rPr>
            </w:pPr>
            <w:ins w:id="579" w:author="Skyworks" w:date="2022-11-07T18:03:00Z">
              <w:r w:rsidRPr="00BC0465">
                <w:rPr>
                  <w:rFonts w:cs="Arial"/>
                  <w:color w:val="000000"/>
                  <w:szCs w:val="18"/>
                </w:rPr>
                <w:t>3855</w:t>
              </w:r>
            </w:ins>
          </w:p>
        </w:tc>
        <w:tc>
          <w:tcPr>
            <w:tcW w:w="977" w:type="dxa"/>
            <w:tcBorders>
              <w:top w:val="nil"/>
              <w:left w:val="single" w:sz="4" w:space="0" w:color="auto"/>
              <w:bottom w:val="single" w:sz="4" w:space="0" w:color="auto"/>
              <w:right w:val="single" w:sz="4" w:space="0" w:color="auto"/>
            </w:tcBorders>
            <w:vAlign w:val="center"/>
            <w:tcPrChange w:id="580" w:author="Skyworks" w:date="2022-11-07T18:03:00Z">
              <w:tcPr>
                <w:tcW w:w="977" w:type="dxa"/>
                <w:tcBorders>
                  <w:top w:val="nil"/>
                  <w:left w:val="single" w:sz="4" w:space="0" w:color="auto"/>
                  <w:bottom w:val="single" w:sz="4" w:space="0" w:color="auto"/>
                  <w:right w:val="single" w:sz="4" w:space="0" w:color="auto"/>
                </w:tcBorders>
              </w:tcPr>
            </w:tcPrChange>
          </w:tcPr>
          <w:p w14:paraId="24B562E8" w14:textId="5EE8ACB9" w:rsidR="0028232B" w:rsidRDefault="0028232B" w:rsidP="0028232B">
            <w:pPr>
              <w:pStyle w:val="TAC"/>
              <w:spacing w:line="260" w:lineRule="auto"/>
              <w:rPr>
                <w:ins w:id="581" w:author="Skyworks" w:date="2022-11-07T17:59:00Z"/>
                <w:rFonts w:cs="Arial"/>
                <w:szCs w:val="18"/>
                <w:lang w:eastAsia="zh-CN"/>
              </w:rPr>
            </w:pPr>
            <w:ins w:id="582" w:author="Skyworks" w:date="2022-11-07T18:03:00Z">
              <w:r w:rsidRPr="00BC0465">
                <w:rPr>
                  <w:rFonts w:cs="Arial"/>
                  <w:color w:val="000000"/>
                  <w:szCs w:val="18"/>
                </w:rPr>
                <w:t> </w:t>
              </w:r>
            </w:ins>
          </w:p>
        </w:tc>
        <w:tc>
          <w:tcPr>
            <w:tcW w:w="828" w:type="dxa"/>
            <w:tcBorders>
              <w:top w:val="nil"/>
              <w:left w:val="single" w:sz="4" w:space="0" w:color="auto"/>
              <w:bottom w:val="single" w:sz="4" w:space="0" w:color="auto"/>
              <w:right w:val="single" w:sz="4" w:space="0" w:color="auto"/>
            </w:tcBorders>
            <w:vAlign w:val="center"/>
            <w:tcPrChange w:id="583" w:author="Skyworks" w:date="2022-11-07T18:03:00Z">
              <w:tcPr>
                <w:tcW w:w="828" w:type="dxa"/>
                <w:tcBorders>
                  <w:top w:val="nil"/>
                  <w:left w:val="single" w:sz="4" w:space="0" w:color="auto"/>
                  <w:bottom w:val="single" w:sz="4" w:space="0" w:color="auto"/>
                  <w:right w:val="single" w:sz="4" w:space="0" w:color="auto"/>
                </w:tcBorders>
              </w:tcPr>
            </w:tcPrChange>
          </w:tcPr>
          <w:p w14:paraId="5DA01BDF" w14:textId="1F372D78" w:rsidR="0028232B" w:rsidRDefault="0028232B" w:rsidP="0028232B">
            <w:pPr>
              <w:pStyle w:val="TAC"/>
              <w:spacing w:line="260" w:lineRule="auto"/>
              <w:rPr>
                <w:ins w:id="584" w:author="Skyworks" w:date="2022-11-07T17:59:00Z"/>
                <w:rFonts w:cs="Arial"/>
                <w:szCs w:val="18"/>
                <w:lang w:val="en-US" w:eastAsia="zh-CN"/>
              </w:rPr>
            </w:pPr>
            <w:ins w:id="585" w:author="Skyworks" w:date="2022-11-07T18:03:00Z">
              <w:r w:rsidRPr="00BC0465">
                <w:rPr>
                  <w:rFonts w:cs="Arial"/>
                  <w:color w:val="000000"/>
                  <w:szCs w:val="18"/>
                </w:rPr>
                <w:t> </w:t>
              </w:r>
            </w:ins>
          </w:p>
        </w:tc>
        <w:tc>
          <w:tcPr>
            <w:tcW w:w="1057" w:type="dxa"/>
            <w:tcBorders>
              <w:top w:val="nil"/>
              <w:left w:val="single" w:sz="4" w:space="0" w:color="auto"/>
              <w:bottom w:val="single" w:sz="4" w:space="0" w:color="auto"/>
              <w:right w:val="single" w:sz="4" w:space="0" w:color="auto"/>
            </w:tcBorders>
            <w:vAlign w:val="center"/>
            <w:tcPrChange w:id="586" w:author="Skyworks" w:date="2022-11-07T18:03:00Z">
              <w:tcPr>
                <w:tcW w:w="1057" w:type="dxa"/>
                <w:tcBorders>
                  <w:top w:val="nil"/>
                  <w:left w:val="single" w:sz="4" w:space="0" w:color="auto"/>
                  <w:bottom w:val="single" w:sz="4" w:space="0" w:color="auto"/>
                  <w:right w:val="single" w:sz="4" w:space="0" w:color="auto"/>
                </w:tcBorders>
              </w:tcPr>
            </w:tcPrChange>
          </w:tcPr>
          <w:p w14:paraId="625A1FB0" w14:textId="22D81C87" w:rsidR="0028232B" w:rsidRDefault="0028232B" w:rsidP="0028232B">
            <w:pPr>
              <w:pStyle w:val="TAC"/>
              <w:spacing w:line="260" w:lineRule="auto"/>
              <w:rPr>
                <w:ins w:id="587" w:author="Skyworks" w:date="2022-11-07T17:59:00Z"/>
                <w:rFonts w:cs="Arial"/>
                <w:szCs w:val="18"/>
              </w:rPr>
            </w:pPr>
            <w:ins w:id="588" w:author="Skyworks" w:date="2022-11-07T18:03:00Z">
              <w:r w:rsidRPr="00BC0465">
                <w:rPr>
                  <w:rFonts w:cs="Arial"/>
                  <w:color w:val="000000"/>
                  <w:szCs w:val="18"/>
                </w:rPr>
                <w:t> </w:t>
              </w:r>
            </w:ins>
          </w:p>
        </w:tc>
      </w:tr>
      <w:tr w:rsidR="005331B7" w14:paraId="31BCF637" w14:textId="77777777" w:rsidTr="0085472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43DC6A1" w14:textId="77777777" w:rsidR="005331B7" w:rsidRDefault="005331B7" w:rsidP="00854723">
            <w:pPr>
              <w:pStyle w:val="TAC"/>
              <w:spacing w:line="260" w:lineRule="auto"/>
              <w:rPr>
                <w:lang w:val="en-US" w:eastAsia="zh-CN"/>
              </w:rPr>
            </w:pPr>
            <w:r>
              <w:rPr>
                <w:rFonts w:hint="eastAsia"/>
                <w:lang w:val="en-US" w:eastAsia="zh-CN"/>
              </w:rPr>
              <w:t>CA</w:t>
            </w:r>
            <w:r>
              <w:t>_</w:t>
            </w:r>
            <w:r>
              <w:rPr>
                <w:rFonts w:hint="eastAsia"/>
                <w:lang w:val="en-US" w:eastAsia="zh-CN"/>
              </w:rPr>
              <w:t>n66</w:t>
            </w:r>
            <w:r>
              <w:t>-</w:t>
            </w:r>
            <w:r>
              <w:rPr>
                <w:rFonts w:hint="eastAsia"/>
                <w:lang w:eastAsia="zh-CN"/>
              </w:rPr>
              <w:t>n</w:t>
            </w:r>
            <w:r>
              <w:rPr>
                <w:rFonts w:hint="eastAsia"/>
                <w:lang w:val="en-US" w:eastAsia="zh-CN"/>
              </w:rPr>
              <w:t>78</w:t>
            </w:r>
          </w:p>
        </w:tc>
        <w:tc>
          <w:tcPr>
            <w:tcW w:w="1146" w:type="dxa"/>
            <w:tcBorders>
              <w:top w:val="single" w:sz="4" w:space="0" w:color="auto"/>
              <w:left w:val="single" w:sz="4" w:space="0" w:color="auto"/>
              <w:bottom w:val="single" w:sz="4" w:space="0" w:color="auto"/>
              <w:right w:val="single" w:sz="4" w:space="0" w:color="auto"/>
            </w:tcBorders>
          </w:tcPr>
          <w:p w14:paraId="70F9D1D9" w14:textId="77777777" w:rsidR="005331B7" w:rsidRDefault="005331B7" w:rsidP="00854723">
            <w:pPr>
              <w:pStyle w:val="TAC"/>
              <w:spacing w:line="260" w:lineRule="auto"/>
              <w:rPr>
                <w:lang w:val="en-US" w:eastAsia="zh-CN"/>
              </w:rPr>
            </w:pPr>
            <w:r>
              <w:rPr>
                <w:rFonts w:hint="eastAsia"/>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3AF456FC" w14:textId="77777777" w:rsidR="005331B7" w:rsidRDefault="005331B7" w:rsidP="00854723">
            <w:pPr>
              <w:pStyle w:val="TAC"/>
              <w:spacing w:line="260" w:lineRule="auto"/>
              <w:rPr>
                <w:lang w:val="en-US" w:eastAsia="zh-CN"/>
              </w:rPr>
            </w:pPr>
            <w:r>
              <w:rPr>
                <w:rFonts w:hint="eastAsia"/>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4AB9E3C7" w14:textId="77777777" w:rsidR="005331B7" w:rsidRDefault="005331B7" w:rsidP="00854723">
            <w:pPr>
              <w:pStyle w:val="TAC"/>
              <w:spacing w:line="260" w:lineRule="auto"/>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8642827" w14:textId="77777777" w:rsidR="005331B7" w:rsidRDefault="005331B7" w:rsidP="00854723">
            <w:pPr>
              <w:pStyle w:val="TAC"/>
              <w:spacing w:line="260" w:lineRule="auto"/>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565385D" w14:textId="77777777" w:rsidR="005331B7" w:rsidRDefault="005331B7" w:rsidP="00854723">
            <w:pPr>
              <w:pStyle w:val="TAC"/>
              <w:spacing w:line="260" w:lineRule="auto"/>
              <w:rPr>
                <w:lang w:val="en-US" w:eastAsia="zh-CN"/>
              </w:rPr>
            </w:pPr>
            <w:r>
              <w:rPr>
                <w:rFonts w:hint="eastAsia"/>
                <w:lang w:val="en-US" w:eastAsia="zh-CN"/>
              </w:rPr>
              <w:t>2130</w:t>
            </w:r>
          </w:p>
        </w:tc>
        <w:tc>
          <w:tcPr>
            <w:tcW w:w="977" w:type="dxa"/>
            <w:tcBorders>
              <w:top w:val="single" w:sz="4" w:space="0" w:color="auto"/>
              <w:left w:val="single" w:sz="4" w:space="0" w:color="auto"/>
              <w:bottom w:val="single" w:sz="4" w:space="0" w:color="auto"/>
              <w:right w:val="single" w:sz="4" w:space="0" w:color="auto"/>
            </w:tcBorders>
          </w:tcPr>
          <w:p w14:paraId="672FF33E" w14:textId="77777777" w:rsidR="005331B7" w:rsidRDefault="005331B7" w:rsidP="00854723">
            <w:pPr>
              <w:pStyle w:val="TAC"/>
              <w:spacing w:line="260" w:lineRule="auto"/>
              <w:rPr>
                <w:lang w:val="en-US" w:eastAsia="zh-CN"/>
              </w:rPr>
            </w:pPr>
            <w:r>
              <w:rPr>
                <w:rFonts w:hint="eastAsia"/>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359378DA" w14:textId="77777777" w:rsidR="005331B7" w:rsidRDefault="005331B7" w:rsidP="00854723">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590092D" w14:textId="77777777" w:rsidR="005331B7" w:rsidRDefault="005331B7" w:rsidP="00854723">
            <w:pPr>
              <w:pStyle w:val="TAC"/>
              <w:spacing w:line="260" w:lineRule="auto"/>
              <w:rPr>
                <w:lang w:eastAsia="zh-CN"/>
              </w:rPr>
            </w:pPr>
            <w:r>
              <w:rPr>
                <w:lang w:eastAsia="zh-CN"/>
              </w:rPr>
              <w:t>IMD</w:t>
            </w:r>
            <w:r>
              <w:rPr>
                <w:lang w:val="en-US" w:eastAsia="zh-CN"/>
              </w:rPr>
              <w:t>5</w:t>
            </w:r>
          </w:p>
        </w:tc>
      </w:tr>
      <w:tr w:rsidR="005331B7" w14:paraId="79DAF858" w14:textId="77777777" w:rsidTr="0085472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93E60FD" w14:textId="77777777" w:rsidR="005331B7" w:rsidRDefault="005331B7" w:rsidP="00854723">
            <w:pPr>
              <w:pStyle w:val="TAC"/>
              <w:spacing w:line="260" w:lineRule="auto"/>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91BAEEA" w14:textId="77777777" w:rsidR="005331B7" w:rsidRDefault="005331B7" w:rsidP="00854723">
            <w:pPr>
              <w:pStyle w:val="TAC"/>
              <w:spacing w:line="260" w:lineRule="auto"/>
              <w:rPr>
                <w:lang w:val="en-US" w:eastAsia="zh-CN"/>
              </w:rPr>
            </w:pPr>
            <w:r>
              <w:rPr>
                <w:rFonts w:hint="eastAsia"/>
                <w:lang w:val="en-US" w:eastAsia="zh-CN"/>
              </w:rPr>
              <w:t>n</w:t>
            </w:r>
            <w:r>
              <w:rPr>
                <w:lang w:val="en-US" w:eastAsia="zh-CN"/>
              </w:rPr>
              <w:t>78</w:t>
            </w:r>
          </w:p>
        </w:tc>
        <w:tc>
          <w:tcPr>
            <w:tcW w:w="960" w:type="dxa"/>
            <w:tcBorders>
              <w:top w:val="single" w:sz="4" w:space="0" w:color="auto"/>
              <w:left w:val="single" w:sz="4" w:space="0" w:color="auto"/>
              <w:bottom w:val="single" w:sz="4" w:space="0" w:color="auto"/>
              <w:right w:val="single" w:sz="4" w:space="0" w:color="auto"/>
            </w:tcBorders>
          </w:tcPr>
          <w:p w14:paraId="26121B27" w14:textId="77777777" w:rsidR="005331B7" w:rsidRDefault="005331B7" w:rsidP="00854723">
            <w:pPr>
              <w:pStyle w:val="TAC"/>
              <w:spacing w:line="260" w:lineRule="auto"/>
              <w:rPr>
                <w:lang w:val="en-US" w:eastAsia="zh-CN"/>
              </w:rPr>
            </w:pPr>
            <w:r>
              <w:rPr>
                <w:rFonts w:hint="eastAsia"/>
                <w:lang w:val="en-US" w:eastAsia="zh-CN"/>
              </w:rPr>
              <w:t>3660</w:t>
            </w:r>
          </w:p>
        </w:tc>
        <w:tc>
          <w:tcPr>
            <w:tcW w:w="964" w:type="dxa"/>
            <w:tcBorders>
              <w:top w:val="single" w:sz="4" w:space="0" w:color="auto"/>
              <w:left w:val="single" w:sz="4" w:space="0" w:color="auto"/>
              <w:bottom w:val="single" w:sz="4" w:space="0" w:color="auto"/>
              <w:right w:val="single" w:sz="4" w:space="0" w:color="auto"/>
            </w:tcBorders>
          </w:tcPr>
          <w:p w14:paraId="1FA88056" w14:textId="77777777" w:rsidR="005331B7" w:rsidRDefault="005331B7" w:rsidP="00854723">
            <w:pPr>
              <w:pStyle w:val="TAC"/>
              <w:spacing w:line="260" w:lineRule="auto"/>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E501C91" w14:textId="77777777" w:rsidR="005331B7" w:rsidRDefault="005331B7" w:rsidP="00854723">
            <w:pPr>
              <w:pStyle w:val="TAC"/>
              <w:spacing w:line="260" w:lineRule="auto"/>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264986F" w14:textId="77777777" w:rsidR="005331B7" w:rsidRDefault="005331B7" w:rsidP="00854723">
            <w:pPr>
              <w:pStyle w:val="TAC"/>
              <w:spacing w:line="260" w:lineRule="auto"/>
              <w:rPr>
                <w:lang w:val="en-US" w:eastAsia="zh-CN"/>
              </w:rPr>
            </w:pPr>
            <w:r>
              <w:rPr>
                <w:rFonts w:hint="eastAsia"/>
                <w:lang w:val="en-US" w:eastAsia="zh-CN"/>
              </w:rPr>
              <w:t>3660</w:t>
            </w:r>
          </w:p>
        </w:tc>
        <w:tc>
          <w:tcPr>
            <w:tcW w:w="977" w:type="dxa"/>
            <w:tcBorders>
              <w:top w:val="single" w:sz="4" w:space="0" w:color="auto"/>
              <w:left w:val="single" w:sz="4" w:space="0" w:color="auto"/>
              <w:bottom w:val="single" w:sz="4" w:space="0" w:color="auto"/>
              <w:right w:val="single" w:sz="4" w:space="0" w:color="auto"/>
            </w:tcBorders>
          </w:tcPr>
          <w:p w14:paraId="68387ED0" w14:textId="77777777" w:rsidR="005331B7" w:rsidRDefault="005331B7" w:rsidP="00854723">
            <w:pPr>
              <w:pStyle w:val="TAC"/>
              <w:spacing w:line="260" w:lineRule="auto"/>
              <w:rPr>
                <w:lang w:val="en-US"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A65DD03" w14:textId="77777777" w:rsidR="005331B7" w:rsidRDefault="005331B7" w:rsidP="00854723">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0DC98B4" w14:textId="77777777" w:rsidR="005331B7" w:rsidRDefault="005331B7" w:rsidP="00854723">
            <w:pPr>
              <w:pStyle w:val="TAC"/>
              <w:spacing w:line="260" w:lineRule="auto"/>
              <w:rPr>
                <w:lang w:eastAsia="zh-CN"/>
              </w:rPr>
            </w:pPr>
            <w:r>
              <w:t>N/A</w:t>
            </w:r>
          </w:p>
        </w:tc>
      </w:tr>
      <w:tr w:rsidR="005331B7" w14:paraId="355A1516" w14:textId="77777777" w:rsidTr="00854723">
        <w:trPr>
          <w:trHeight w:val="187"/>
          <w:jc w:val="center"/>
        </w:trPr>
        <w:tc>
          <w:tcPr>
            <w:tcW w:w="2007" w:type="dxa"/>
            <w:tcBorders>
              <w:left w:val="single" w:sz="4" w:space="0" w:color="auto"/>
              <w:bottom w:val="nil"/>
              <w:right w:val="single" w:sz="4" w:space="0" w:color="auto"/>
            </w:tcBorders>
            <w:shd w:val="clear" w:color="auto" w:fill="auto"/>
          </w:tcPr>
          <w:p w14:paraId="607648B2" w14:textId="77777777" w:rsidR="005331B7" w:rsidRDefault="005331B7" w:rsidP="00854723">
            <w:pPr>
              <w:pStyle w:val="TAC"/>
              <w:spacing w:line="260" w:lineRule="auto"/>
              <w:rPr>
                <w:lang w:eastAsia="zh-CN"/>
              </w:rPr>
            </w:pPr>
            <w:r>
              <w:rPr>
                <w:lang w:val="en-US" w:eastAsia="ja-JP"/>
              </w:rPr>
              <w:t>CA</w:t>
            </w:r>
            <w:r>
              <w:rPr>
                <w:lang w:val="en-US"/>
              </w:rPr>
              <w:t>_n</w:t>
            </w:r>
            <w:r>
              <w:rPr>
                <w:lang w:val="en-US" w:eastAsia="ja-JP"/>
              </w:rPr>
              <w:t>70</w:t>
            </w:r>
            <w:r>
              <w:rPr>
                <w:lang w:val="en-US"/>
              </w:rPr>
              <w:t>-</w:t>
            </w:r>
            <w:r>
              <w:rPr>
                <w:lang w:val="en-US" w:eastAsia="ja-JP"/>
              </w:rPr>
              <w:t>n71</w:t>
            </w:r>
          </w:p>
        </w:tc>
        <w:tc>
          <w:tcPr>
            <w:tcW w:w="1146" w:type="dxa"/>
            <w:tcBorders>
              <w:top w:val="single" w:sz="4" w:space="0" w:color="auto"/>
              <w:left w:val="single" w:sz="4" w:space="0" w:color="auto"/>
              <w:bottom w:val="single" w:sz="4" w:space="0" w:color="auto"/>
              <w:right w:val="single" w:sz="4" w:space="0" w:color="auto"/>
            </w:tcBorders>
          </w:tcPr>
          <w:p w14:paraId="34CFB0E7" w14:textId="77777777" w:rsidR="005331B7" w:rsidRDefault="005331B7" w:rsidP="00854723">
            <w:pPr>
              <w:pStyle w:val="TAC"/>
              <w:spacing w:line="260" w:lineRule="auto"/>
              <w:rPr>
                <w:lang w:val="en-US" w:eastAsia="zh-CN"/>
              </w:rPr>
            </w:pPr>
            <w:r>
              <w:rPr>
                <w:lang w:val="en-US" w:eastAsia="ja-JP"/>
              </w:rPr>
              <w:t>n70</w:t>
            </w:r>
          </w:p>
        </w:tc>
        <w:tc>
          <w:tcPr>
            <w:tcW w:w="960" w:type="dxa"/>
            <w:tcBorders>
              <w:top w:val="single" w:sz="4" w:space="0" w:color="auto"/>
              <w:left w:val="single" w:sz="4" w:space="0" w:color="auto"/>
              <w:bottom w:val="single" w:sz="4" w:space="0" w:color="auto"/>
              <w:right w:val="single" w:sz="4" w:space="0" w:color="auto"/>
            </w:tcBorders>
          </w:tcPr>
          <w:p w14:paraId="1EC25866" w14:textId="77777777" w:rsidR="005331B7" w:rsidRDefault="005331B7" w:rsidP="00854723">
            <w:pPr>
              <w:pStyle w:val="TAC"/>
              <w:spacing w:line="260" w:lineRule="auto"/>
              <w:rPr>
                <w:lang w:val="en-US" w:eastAsia="zh-CN"/>
              </w:rPr>
            </w:pPr>
            <w:r>
              <w:rPr>
                <w:szCs w:val="18"/>
                <w:lang w:val="fi-FI" w:eastAsia="ko-KR"/>
              </w:rPr>
              <w:t>1697.5</w:t>
            </w:r>
          </w:p>
        </w:tc>
        <w:tc>
          <w:tcPr>
            <w:tcW w:w="964" w:type="dxa"/>
            <w:tcBorders>
              <w:top w:val="single" w:sz="4" w:space="0" w:color="auto"/>
              <w:left w:val="single" w:sz="4" w:space="0" w:color="auto"/>
              <w:bottom w:val="single" w:sz="4" w:space="0" w:color="auto"/>
              <w:right w:val="single" w:sz="4" w:space="0" w:color="auto"/>
            </w:tcBorders>
          </w:tcPr>
          <w:p w14:paraId="20C609AA" w14:textId="77777777" w:rsidR="005331B7" w:rsidRDefault="005331B7" w:rsidP="00854723">
            <w:pPr>
              <w:pStyle w:val="TAC"/>
              <w:spacing w:line="260" w:lineRule="auto"/>
              <w:rPr>
                <w:lang w:val="en-US" w:eastAsia="zh-CN"/>
              </w:rPr>
            </w:pPr>
            <w:r>
              <w:rPr>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86D729B" w14:textId="77777777" w:rsidR="005331B7" w:rsidRDefault="005331B7" w:rsidP="00854723">
            <w:pPr>
              <w:pStyle w:val="TAC"/>
              <w:spacing w:line="260" w:lineRule="auto"/>
              <w:rPr>
                <w:lang w:val="en-US" w:eastAsia="zh-CN"/>
              </w:rPr>
            </w:pPr>
            <w:r>
              <w:rPr>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9D298D2" w14:textId="77777777" w:rsidR="005331B7" w:rsidRDefault="005331B7" w:rsidP="00854723">
            <w:pPr>
              <w:pStyle w:val="TAC"/>
              <w:spacing w:line="260" w:lineRule="auto"/>
              <w:rPr>
                <w:lang w:val="en-US" w:eastAsia="zh-CN"/>
              </w:rPr>
            </w:pPr>
            <w:r>
              <w:rPr>
                <w:szCs w:val="18"/>
                <w:lang w:val="fi-FI" w:eastAsia="ko-KR"/>
              </w:rPr>
              <w:t>1997.5</w:t>
            </w:r>
          </w:p>
        </w:tc>
        <w:tc>
          <w:tcPr>
            <w:tcW w:w="977" w:type="dxa"/>
            <w:tcBorders>
              <w:top w:val="single" w:sz="4" w:space="0" w:color="auto"/>
              <w:left w:val="single" w:sz="4" w:space="0" w:color="auto"/>
              <w:bottom w:val="single" w:sz="4" w:space="0" w:color="auto"/>
              <w:right w:val="single" w:sz="4" w:space="0" w:color="auto"/>
            </w:tcBorders>
          </w:tcPr>
          <w:p w14:paraId="2F3D9B70" w14:textId="77777777" w:rsidR="005331B7" w:rsidRDefault="005331B7" w:rsidP="00854723">
            <w:pPr>
              <w:pStyle w:val="TAC"/>
              <w:spacing w:line="260" w:lineRule="auto"/>
              <w:rPr>
                <w:lang w:eastAsia="zh-CN"/>
              </w:rPr>
            </w:pPr>
            <w:r>
              <w:rPr>
                <w:lang w:val="en-US" w:eastAsia="zh-CN"/>
              </w:rPr>
              <w:t>5</w:t>
            </w:r>
          </w:p>
        </w:tc>
        <w:tc>
          <w:tcPr>
            <w:tcW w:w="828" w:type="dxa"/>
            <w:tcBorders>
              <w:top w:val="single" w:sz="4" w:space="0" w:color="auto"/>
              <w:left w:val="single" w:sz="4" w:space="0" w:color="auto"/>
              <w:bottom w:val="single" w:sz="4" w:space="0" w:color="auto"/>
              <w:right w:val="single" w:sz="4" w:space="0" w:color="auto"/>
            </w:tcBorders>
          </w:tcPr>
          <w:p w14:paraId="6980E7C9" w14:textId="77777777" w:rsidR="005331B7" w:rsidRDefault="005331B7" w:rsidP="00854723">
            <w:pPr>
              <w:pStyle w:val="TAC"/>
              <w:spacing w:line="260" w:lineRule="auto"/>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1148EA88" w14:textId="77777777" w:rsidR="005331B7" w:rsidRDefault="005331B7" w:rsidP="00854723">
            <w:pPr>
              <w:pStyle w:val="TAC"/>
              <w:spacing w:line="260" w:lineRule="auto"/>
            </w:pPr>
            <w:r>
              <w:rPr>
                <w:lang w:val="en-US" w:eastAsia="ja-JP"/>
              </w:rPr>
              <w:t>IMD4</w:t>
            </w:r>
          </w:p>
        </w:tc>
      </w:tr>
      <w:tr w:rsidR="005331B7" w14:paraId="39AEDB63" w14:textId="77777777" w:rsidTr="0085472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BE7B0E0" w14:textId="77777777" w:rsidR="005331B7" w:rsidRDefault="005331B7" w:rsidP="00854723">
            <w:pPr>
              <w:pStyle w:val="TAC"/>
              <w:spacing w:line="260" w:lineRule="auto"/>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27970F1" w14:textId="77777777" w:rsidR="005331B7" w:rsidRDefault="005331B7" w:rsidP="00854723">
            <w:pPr>
              <w:pStyle w:val="TAC"/>
              <w:spacing w:line="260" w:lineRule="auto"/>
              <w:rPr>
                <w:lang w:val="en-US" w:eastAsia="zh-CN"/>
              </w:rPr>
            </w:pPr>
            <w:r>
              <w:rPr>
                <w:lang w:val="en-US" w:eastAsia="ja-JP"/>
              </w:rPr>
              <w:t>n71</w:t>
            </w:r>
          </w:p>
        </w:tc>
        <w:tc>
          <w:tcPr>
            <w:tcW w:w="960" w:type="dxa"/>
            <w:tcBorders>
              <w:top w:val="single" w:sz="4" w:space="0" w:color="auto"/>
              <w:left w:val="single" w:sz="4" w:space="0" w:color="auto"/>
              <w:bottom w:val="single" w:sz="4" w:space="0" w:color="auto"/>
              <w:right w:val="single" w:sz="4" w:space="0" w:color="auto"/>
            </w:tcBorders>
          </w:tcPr>
          <w:p w14:paraId="67EEB925" w14:textId="77777777" w:rsidR="005331B7" w:rsidRDefault="005331B7" w:rsidP="00854723">
            <w:pPr>
              <w:pStyle w:val="TAC"/>
              <w:spacing w:line="260" w:lineRule="auto"/>
              <w:rPr>
                <w:lang w:val="en-US" w:eastAsia="zh-CN"/>
              </w:rPr>
            </w:pPr>
            <w:r>
              <w:rPr>
                <w:lang w:val="en-US" w:eastAsia="zh-CN"/>
              </w:rPr>
              <w:t>695.5</w:t>
            </w:r>
          </w:p>
        </w:tc>
        <w:tc>
          <w:tcPr>
            <w:tcW w:w="964" w:type="dxa"/>
            <w:tcBorders>
              <w:top w:val="single" w:sz="4" w:space="0" w:color="auto"/>
              <w:left w:val="single" w:sz="4" w:space="0" w:color="auto"/>
              <w:bottom w:val="single" w:sz="4" w:space="0" w:color="auto"/>
              <w:right w:val="single" w:sz="4" w:space="0" w:color="auto"/>
            </w:tcBorders>
          </w:tcPr>
          <w:p w14:paraId="4C41BA59" w14:textId="77777777" w:rsidR="005331B7" w:rsidRDefault="005331B7" w:rsidP="00854723">
            <w:pPr>
              <w:pStyle w:val="TAC"/>
              <w:spacing w:line="260" w:lineRule="auto"/>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096D67B" w14:textId="77777777" w:rsidR="005331B7" w:rsidRDefault="005331B7" w:rsidP="00854723">
            <w:pPr>
              <w:pStyle w:val="TAC"/>
              <w:spacing w:line="260" w:lineRule="auto"/>
              <w:rPr>
                <w:lang w:val="en-US" w:eastAsia="zh-CN"/>
              </w:rPr>
            </w:pPr>
            <w:r>
              <w:rPr>
                <w:lang w:val="en-US"/>
              </w:rPr>
              <w:t>25</w:t>
            </w:r>
          </w:p>
        </w:tc>
        <w:tc>
          <w:tcPr>
            <w:tcW w:w="960" w:type="dxa"/>
            <w:tcBorders>
              <w:top w:val="single" w:sz="4" w:space="0" w:color="auto"/>
              <w:left w:val="single" w:sz="4" w:space="0" w:color="auto"/>
              <w:bottom w:val="single" w:sz="4" w:space="0" w:color="auto"/>
              <w:right w:val="single" w:sz="4" w:space="0" w:color="auto"/>
            </w:tcBorders>
          </w:tcPr>
          <w:p w14:paraId="05AEE09D" w14:textId="77777777" w:rsidR="005331B7" w:rsidRDefault="005331B7" w:rsidP="00854723">
            <w:pPr>
              <w:pStyle w:val="TAC"/>
              <w:spacing w:line="260" w:lineRule="auto"/>
              <w:rPr>
                <w:lang w:val="en-US" w:eastAsia="zh-CN"/>
              </w:rPr>
            </w:pPr>
            <w:r>
              <w:rPr>
                <w:lang w:val="en-US" w:eastAsia="zh-CN"/>
              </w:rPr>
              <w:t>649.5</w:t>
            </w:r>
          </w:p>
        </w:tc>
        <w:tc>
          <w:tcPr>
            <w:tcW w:w="977" w:type="dxa"/>
            <w:tcBorders>
              <w:top w:val="single" w:sz="4" w:space="0" w:color="auto"/>
              <w:left w:val="single" w:sz="4" w:space="0" w:color="auto"/>
              <w:bottom w:val="single" w:sz="4" w:space="0" w:color="auto"/>
              <w:right w:val="single" w:sz="4" w:space="0" w:color="auto"/>
            </w:tcBorders>
          </w:tcPr>
          <w:p w14:paraId="20EB95CB" w14:textId="77777777" w:rsidR="005331B7" w:rsidRDefault="005331B7" w:rsidP="00854723">
            <w:pPr>
              <w:pStyle w:val="TAC"/>
              <w:spacing w:line="260" w:lineRule="auto"/>
              <w:rPr>
                <w:lang w:eastAsia="zh-CN"/>
              </w:rPr>
            </w:pPr>
            <w:r>
              <w:rPr>
                <w:lang w:val="en-US"/>
              </w:rPr>
              <w:t>N/A</w:t>
            </w:r>
          </w:p>
        </w:tc>
        <w:tc>
          <w:tcPr>
            <w:tcW w:w="828" w:type="dxa"/>
            <w:tcBorders>
              <w:top w:val="single" w:sz="4" w:space="0" w:color="auto"/>
              <w:left w:val="single" w:sz="4" w:space="0" w:color="auto"/>
              <w:bottom w:val="single" w:sz="4" w:space="0" w:color="auto"/>
              <w:right w:val="single" w:sz="4" w:space="0" w:color="auto"/>
            </w:tcBorders>
          </w:tcPr>
          <w:p w14:paraId="08DE4D6A" w14:textId="77777777" w:rsidR="005331B7" w:rsidRDefault="005331B7" w:rsidP="00854723">
            <w:pPr>
              <w:pStyle w:val="TAC"/>
              <w:spacing w:line="260" w:lineRule="auto"/>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534C859E" w14:textId="77777777" w:rsidR="005331B7" w:rsidRDefault="005331B7" w:rsidP="00854723">
            <w:pPr>
              <w:pStyle w:val="TAC"/>
              <w:spacing w:line="260" w:lineRule="auto"/>
            </w:pPr>
            <w:r>
              <w:rPr>
                <w:lang w:val="en-US" w:eastAsia="ja-JP"/>
              </w:rPr>
              <w:t>N/A</w:t>
            </w:r>
          </w:p>
        </w:tc>
      </w:tr>
      <w:tr w:rsidR="005331B7" w14:paraId="21CC88F5" w14:textId="77777777" w:rsidTr="0085472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4232867" w14:textId="77777777" w:rsidR="005331B7" w:rsidRDefault="005331B7" w:rsidP="00854723">
            <w:pPr>
              <w:pStyle w:val="TAC"/>
              <w:spacing w:before="48" w:after="24"/>
              <w:rPr>
                <w:lang w:eastAsia="zh-CN"/>
              </w:rPr>
            </w:pPr>
            <w:r>
              <w:rPr>
                <w:lang w:eastAsia="ja-JP"/>
              </w:rPr>
              <w:t>CA_n70-n78</w:t>
            </w:r>
          </w:p>
        </w:tc>
        <w:tc>
          <w:tcPr>
            <w:tcW w:w="1146" w:type="dxa"/>
            <w:tcBorders>
              <w:top w:val="single" w:sz="4" w:space="0" w:color="auto"/>
              <w:left w:val="single" w:sz="4" w:space="0" w:color="auto"/>
              <w:bottom w:val="single" w:sz="4" w:space="0" w:color="auto"/>
              <w:right w:val="single" w:sz="4" w:space="0" w:color="auto"/>
            </w:tcBorders>
            <w:vAlign w:val="center"/>
          </w:tcPr>
          <w:p w14:paraId="53D1BD2D" w14:textId="77777777" w:rsidR="005331B7" w:rsidRDefault="005331B7" w:rsidP="00854723">
            <w:pPr>
              <w:pStyle w:val="TAC"/>
              <w:spacing w:before="48" w:after="24"/>
              <w:rPr>
                <w:lang w:val="en-US" w:eastAsia="zh-CN"/>
              </w:rPr>
            </w:pPr>
            <w:r>
              <w:rPr>
                <w:lang w:eastAsia="zh-TW"/>
              </w:rPr>
              <w:t>n70</w:t>
            </w:r>
          </w:p>
        </w:tc>
        <w:tc>
          <w:tcPr>
            <w:tcW w:w="960" w:type="dxa"/>
            <w:tcBorders>
              <w:top w:val="single" w:sz="4" w:space="0" w:color="auto"/>
              <w:left w:val="single" w:sz="4" w:space="0" w:color="auto"/>
              <w:bottom w:val="single" w:sz="4" w:space="0" w:color="auto"/>
              <w:right w:val="single" w:sz="4" w:space="0" w:color="auto"/>
            </w:tcBorders>
          </w:tcPr>
          <w:p w14:paraId="3053454F" w14:textId="77777777" w:rsidR="005331B7" w:rsidRDefault="005331B7" w:rsidP="00854723">
            <w:pPr>
              <w:pStyle w:val="TAC"/>
              <w:spacing w:before="48" w:after="24"/>
              <w:rPr>
                <w:lang w:val="en-US" w:eastAsia="zh-CN"/>
              </w:rPr>
            </w:pPr>
            <w:r>
              <w:rPr>
                <w:lang w:val="en-US" w:eastAsia="zh-CN"/>
              </w:rPr>
              <w:t>1705</w:t>
            </w:r>
          </w:p>
        </w:tc>
        <w:tc>
          <w:tcPr>
            <w:tcW w:w="964" w:type="dxa"/>
            <w:tcBorders>
              <w:top w:val="single" w:sz="4" w:space="0" w:color="auto"/>
              <w:left w:val="single" w:sz="4" w:space="0" w:color="auto"/>
              <w:bottom w:val="single" w:sz="4" w:space="0" w:color="auto"/>
              <w:right w:val="single" w:sz="4" w:space="0" w:color="auto"/>
            </w:tcBorders>
          </w:tcPr>
          <w:p w14:paraId="0596B900" w14:textId="77777777" w:rsidR="005331B7" w:rsidRDefault="005331B7" w:rsidP="00854723">
            <w:pPr>
              <w:pStyle w:val="TAC"/>
              <w:spacing w:before="48" w:after="24"/>
              <w:rPr>
                <w:lang w:eastAsia="zh-TW"/>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243EB8D" w14:textId="77777777" w:rsidR="005331B7" w:rsidRDefault="005331B7" w:rsidP="00854723">
            <w:pPr>
              <w:pStyle w:val="TAC"/>
              <w:spacing w:before="48" w:after="24"/>
              <w:rPr>
                <w:lang w:eastAsia="zh-TW"/>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2B03CB2" w14:textId="77777777" w:rsidR="005331B7" w:rsidRDefault="005331B7" w:rsidP="00854723">
            <w:pPr>
              <w:pStyle w:val="TAC"/>
              <w:spacing w:before="48" w:after="24"/>
              <w:rPr>
                <w:lang w:val="en-US" w:eastAsia="zh-CN"/>
              </w:rPr>
            </w:pPr>
            <w:r>
              <w:rPr>
                <w:lang w:val="en-US" w:eastAsia="zh-CN"/>
              </w:rPr>
              <w:t>2005</w:t>
            </w:r>
          </w:p>
        </w:tc>
        <w:tc>
          <w:tcPr>
            <w:tcW w:w="977" w:type="dxa"/>
            <w:tcBorders>
              <w:top w:val="single" w:sz="4" w:space="0" w:color="auto"/>
              <w:left w:val="single" w:sz="4" w:space="0" w:color="auto"/>
              <w:bottom w:val="single" w:sz="4" w:space="0" w:color="auto"/>
              <w:right w:val="single" w:sz="4" w:space="0" w:color="auto"/>
            </w:tcBorders>
          </w:tcPr>
          <w:p w14:paraId="3E151C2F" w14:textId="77777777" w:rsidR="005331B7" w:rsidRDefault="005331B7" w:rsidP="00854723">
            <w:pPr>
              <w:pStyle w:val="TAC"/>
              <w:spacing w:before="48" w:after="24"/>
              <w:rPr>
                <w:lang w:eastAsia="zh-TW"/>
              </w:rPr>
            </w:pPr>
            <w:r>
              <w:rPr>
                <w:lang w:val="en-US" w:eastAsia="zh-CN"/>
              </w:rPr>
              <w:t>31</w:t>
            </w:r>
          </w:p>
        </w:tc>
        <w:tc>
          <w:tcPr>
            <w:tcW w:w="828" w:type="dxa"/>
            <w:tcBorders>
              <w:top w:val="single" w:sz="4" w:space="0" w:color="auto"/>
              <w:left w:val="single" w:sz="4" w:space="0" w:color="auto"/>
              <w:bottom w:val="single" w:sz="4" w:space="0" w:color="auto"/>
              <w:right w:val="single" w:sz="4" w:space="0" w:color="auto"/>
            </w:tcBorders>
          </w:tcPr>
          <w:p w14:paraId="4AE7054B" w14:textId="77777777" w:rsidR="005331B7" w:rsidRDefault="005331B7" w:rsidP="00854723">
            <w:pPr>
              <w:pStyle w:val="TAC"/>
              <w:spacing w:before="48" w:after="24"/>
              <w:rPr>
                <w:lang w:val="en-US" w:eastAsia="zh-CN"/>
              </w:rPr>
            </w:pPr>
            <w:r>
              <w:rPr>
                <w:lang w:val="en-US" w:eastAsia="zh-CN"/>
              </w:rPr>
              <w:t>F</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1BC2F8B9" w14:textId="77777777" w:rsidR="005331B7" w:rsidRDefault="005331B7" w:rsidP="00854723">
            <w:pPr>
              <w:pStyle w:val="TAC"/>
              <w:spacing w:before="48" w:after="24"/>
              <w:rPr>
                <w:lang w:eastAsia="zh-TW"/>
              </w:rPr>
            </w:pPr>
            <w:r>
              <w:rPr>
                <w:lang w:val="en-US" w:eastAsia="zh-CN"/>
              </w:rPr>
              <w:t>IMD2</w:t>
            </w:r>
          </w:p>
        </w:tc>
      </w:tr>
      <w:tr w:rsidR="005331B7" w14:paraId="65150EDA" w14:textId="77777777" w:rsidTr="0085472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EAED7E0" w14:textId="77777777" w:rsidR="005331B7" w:rsidRDefault="005331B7" w:rsidP="00854723">
            <w:pPr>
              <w:pStyle w:val="TAC"/>
              <w:spacing w:before="48" w:after="24"/>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49C810B" w14:textId="77777777" w:rsidR="005331B7" w:rsidRDefault="005331B7" w:rsidP="00854723">
            <w:pPr>
              <w:pStyle w:val="TAC"/>
              <w:spacing w:before="48" w:after="24"/>
              <w:rPr>
                <w:lang w:val="en-US" w:eastAsia="zh-CN"/>
              </w:rPr>
            </w:pPr>
            <w:r>
              <w:t>n</w:t>
            </w:r>
            <w:r>
              <w:rPr>
                <w:lang w:eastAsia="zh-TW"/>
              </w:rPr>
              <w:t>78</w:t>
            </w:r>
          </w:p>
        </w:tc>
        <w:tc>
          <w:tcPr>
            <w:tcW w:w="960" w:type="dxa"/>
            <w:tcBorders>
              <w:top w:val="single" w:sz="4" w:space="0" w:color="auto"/>
              <w:left w:val="single" w:sz="4" w:space="0" w:color="auto"/>
              <w:bottom w:val="single" w:sz="4" w:space="0" w:color="auto"/>
              <w:right w:val="single" w:sz="4" w:space="0" w:color="auto"/>
            </w:tcBorders>
          </w:tcPr>
          <w:p w14:paraId="130F6694" w14:textId="77777777" w:rsidR="005331B7" w:rsidRDefault="005331B7" w:rsidP="00854723">
            <w:pPr>
              <w:pStyle w:val="TAC"/>
              <w:spacing w:before="48" w:after="24"/>
              <w:rPr>
                <w:lang w:val="en-US" w:eastAsia="zh-CN"/>
              </w:rPr>
            </w:pPr>
            <w:r>
              <w:rPr>
                <w:lang w:val="en-US" w:eastAsia="zh-CN"/>
              </w:rPr>
              <w:t>3710</w:t>
            </w:r>
          </w:p>
        </w:tc>
        <w:tc>
          <w:tcPr>
            <w:tcW w:w="964" w:type="dxa"/>
            <w:tcBorders>
              <w:top w:val="single" w:sz="4" w:space="0" w:color="auto"/>
              <w:left w:val="single" w:sz="4" w:space="0" w:color="auto"/>
              <w:bottom w:val="single" w:sz="4" w:space="0" w:color="auto"/>
              <w:right w:val="single" w:sz="4" w:space="0" w:color="auto"/>
            </w:tcBorders>
          </w:tcPr>
          <w:p w14:paraId="50DEFE9A" w14:textId="77777777" w:rsidR="005331B7" w:rsidRDefault="005331B7" w:rsidP="00854723">
            <w:pPr>
              <w:pStyle w:val="TAC"/>
              <w:spacing w:before="48" w:after="24"/>
              <w:rPr>
                <w:lang w:eastAsia="zh-TW"/>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5DA34B0" w14:textId="77777777" w:rsidR="005331B7" w:rsidRDefault="005331B7" w:rsidP="00854723">
            <w:pPr>
              <w:pStyle w:val="TAC"/>
              <w:spacing w:before="48" w:after="24"/>
              <w:rPr>
                <w:lang w:eastAsia="zh-TW"/>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F23F623" w14:textId="77777777" w:rsidR="005331B7" w:rsidRDefault="005331B7" w:rsidP="00854723">
            <w:pPr>
              <w:pStyle w:val="TAC"/>
              <w:spacing w:before="48" w:after="24"/>
              <w:rPr>
                <w:lang w:val="en-US" w:eastAsia="zh-CN"/>
              </w:rPr>
            </w:pPr>
            <w:r>
              <w:rPr>
                <w:lang w:eastAsia="zh-CN"/>
              </w:rPr>
              <w:t>3710</w:t>
            </w:r>
          </w:p>
        </w:tc>
        <w:tc>
          <w:tcPr>
            <w:tcW w:w="977" w:type="dxa"/>
            <w:tcBorders>
              <w:top w:val="single" w:sz="4" w:space="0" w:color="auto"/>
              <w:left w:val="single" w:sz="4" w:space="0" w:color="auto"/>
              <w:bottom w:val="single" w:sz="4" w:space="0" w:color="auto"/>
              <w:right w:val="single" w:sz="4" w:space="0" w:color="auto"/>
            </w:tcBorders>
          </w:tcPr>
          <w:p w14:paraId="51A69161" w14:textId="77777777" w:rsidR="005331B7" w:rsidRDefault="005331B7" w:rsidP="00854723">
            <w:pPr>
              <w:pStyle w:val="TAC"/>
              <w:spacing w:before="48" w:after="24"/>
              <w:rPr>
                <w:lang w:eastAsia="zh-TW"/>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E240908" w14:textId="77777777" w:rsidR="005331B7" w:rsidRDefault="005331B7" w:rsidP="00854723">
            <w:pPr>
              <w:pStyle w:val="TAC"/>
              <w:spacing w:before="48" w:after="24"/>
              <w:rPr>
                <w:lang w:val="en-US" w:eastAsia="zh-CN"/>
              </w:rPr>
            </w:pPr>
            <w:r>
              <w:rPr>
                <w:lang w:val="en-US" w:eastAsia="zh-CN"/>
              </w:rPr>
              <w:t>T</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477B6D18" w14:textId="77777777" w:rsidR="005331B7" w:rsidRDefault="005331B7" w:rsidP="00854723">
            <w:pPr>
              <w:pStyle w:val="TAC"/>
              <w:spacing w:before="48" w:after="24"/>
              <w:rPr>
                <w:lang w:eastAsia="zh-TW"/>
              </w:rPr>
            </w:pPr>
            <w:r>
              <w:rPr>
                <w:rFonts w:hint="eastAsia"/>
                <w:lang w:val="en-US" w:eastAsia="zh-CN"/>
              </w:rPr>
              <w:t>N/A</w:t>
            </w:r>
          </w:p>
        </w:tc>
      </w:tr>
      <w:tr w:rsidR="005331B7" w14:paraId="70A15F16" w14:textId="77777777" w:rsidTr="0085472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3E7B8EE" w14:textId="77777777" w:rsidR="005331B7" w:rsidRDefault="005331B7" w:rsidP="00854723">
            <w:pPr>
              <w:pStyle w:val="TAC"/>
              <w:spacing w:before="48" w:after="24"/>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AE6658" w14:textId="77777777" w:rsidR="005331B7" w:rsidRDefault="005331B7" w:rsidP="00854723">
            <w:pPr>
              <w:pStyle w:val="TAC"/>
              <w:spacing w:before="48" w:after="24"/>
              <w:rPr>
                <w:lang w:val="en-US" w:eastAsia="zh-CN"/>
              </w:rPr>
            </w:pPr>
            <w:r>
              <w:rPr>
                <w:lang w:eastAsia="zh-TW"/>
              </w:rPr>
              <w:t>n70</w:t>
            </w:r>
          </w:p>
        </w:tc>
        <w:tc>
          <w:tcPr>
            <w:tcW w:w="960" w:type="dxa"/>
            <w:tcBorders>
              <w:top w:val="single" w:sz="4" w:space="0" w:color="auto"/>
              <w:left w:val="single" w:sz="4" w:space="0" w:color="auto"/>
              <w:bottom w:val="single" w:sz="4" w:space="0" w:color="auto"/>
              <w:right w:val="single" w:sz="4" w:space="0" w:color="auto"/>
            </w:tcBorders>
          </w:tcPr>
          <w:p w14:paraId="0C98F665" w14:textId="77777777" w:rsidR="005331B7" w:rsidRDefault="005331B7" w:rsidP="00854723">
            <w:pPr>
              <w:pStyle w:val="TAC"/>
              <w:spacing w:before="48" w:after="24"/>
              <w:rPr>
                <w:lang w:val="en-US" w:eastAsia="zh-CN"/>
              </w:rPr>
            </w:pPr>
            <w:r>
              <w:rPr>
                <w:lang w:val="en-US" w:eastAsia="zh-CN"/>
              </w:rPr>
              <w:t>1705</w:t>
            </w:r>
          </w:p>
        </w:tc>
        <w:tc>
          <w:tcPr>
            <w:tcW w:w="964" w:type="dxa"/>
            <w:tcBorders>
              <w:top w:val="single" w:sz="4" w:space="0" w:color="auto"/>
              <w:left w:val="single" w:sz="4" w:space="0" w:color="auto"/>
              <w:bottom w:val="single" w:sz="4" w:space="0" w:color="auto"/>
              <w:right w:val="single" w:sz="4" w:space="0" w:color="auto"/>
            </w:tcBorders>
          </w:tcPr>
          <w:p w14:paraId="63312B8C" w14:textId="77777777" w:rsidR="005331B7" w:rsidRDefault="005331B7" w:rsidP="00854723">
            <w:pPr>
              <w:pStyle w:val="TAC"/>
              <w:spacing w:before="48" w:after="24"/>
              <w:rPr>
                <w:lang w:eastAsia="zh-TW"/>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060962A" w14:textId="77777777" w:rsidR="005331B7" w:rsidRDefault="005331B7" w:rsidP="00854723">
            <w:pPr>
              <w:pStyle w:val="TAC"/>
              <w:spacing w:before="48" w:after="24"/>
              <w:rPr>
                <w:lang w:eastAsia="zh-TW"/>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46DB036" w14:textId="77777777" w:rsidR="005331B7" w:rsidRDefault="005331B7" w:rsidP="00854723">
            <w:pPr>
              <w:pStyle w:val="TAC"/>
              <w:spacing w:before="48" w:after="24"/>
              <w:rPr>
                <w:lang w:val="en-US" w:eastAsia="zh-CN"/>
              </w:rPr>
            </w:pPr>
            <w:r>
              <w:rPr>
                <w:lang w:val="en-US" w:eastAsia="zh-CN"/>
              </w:rPr>
              <w:t>2005</w:t>
            </w:r>
          </w:p>
        </w:tc>
        <w:tc>
          <w:tcPr>
            <w:tcW w:w="977" w:type="dxa"/>
            <w:tcBorders>
              <w:top w:val="single" w:sz="4" w:space="0" w:color="auto"/>
              <w:left w:val="single" w:sz="4" w:space="0" w:color="auto"/>
              <w:bottom w:val="single" w:sz="4" w:space="0" w:color="auto"/>
              <w:right w:val="single" w:sz="4" w:space="0" w:color="auto"/>
            </w:tcBorders>
          </w:tcPr>
          <w:p w14:paraId="3F0DD146" w14:textId="77777777" w:rsidR="005331B7" w:rsidRDefault="005331B7" w:rsidP="00854723">
            <w:pPr>
              <w:pStyle w:val="TAC"/>
              <w:spacing w:before="48" w:after="24"/>
              <w:rPr>
                <w:lang w:eastAsia="zh-TW"/>
              </w:rPr>
            </w:pPr>
            <w:r>
              <w:rPr>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1022331D" w14:textId="77777777" w:rsidR="005331B7" w:rsidRDefault="005331B7" w:rsidP="00854723">
            <w:pPr>
              <w:pStyle w:val="TAC"/>
              <w:spacing w:before="48" w:after="24"/>
              <w:rPr>
                <w:lang w:val="en-US" w:eastAsia="zh-CN"/>
              </w:rPr>
            </w:pPr>
            <w:r>
              <w:rPr>
                <w:lang w:val="en-US" w:eastAsia="zh-CN"/>
              </w:rPr>
              <w:t>F</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0B0F9A5C" w14:textId="77777777" w:rsidR="005331B7" w:rsidRDefault="005331B7" w:rsidP="00854723">
            <w:pPr>
              <w:pStyle w:val="TAC"/>
              <w:spacing w:before="48" w:after="24"/>
              <w:rPr>
                <w:lang w:eastAsia="zh-TW"/>
              </w:rPr>
            </w:pPr>
            <w:r>
              <w:rPr>
                <w:lang w:val="en-US" w:eastAsia="zh-CN"/>
              </w:rPr>
              <w:t>IMD5</w:t>
            </w:r>
          </w:p>
        </w:tc>
      </w:tr>
      <w:tr w:rsidR="005331B7" w14:paraId="21C84F9A" w14:textId="77777777" w:rsidTr="0085472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9C9BA83" w14:textId="77777777" w:rsidR="005331B7" w:rsidRDefault="005331B7" w:rsidP="00854723">
            <w:pPr>
              <w:pStyle w:val="TAC"/>
              <w:spacing w:before="48" w:after="24"/>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05269B" w14:textId="77777777" w:rsidR="005331B7" w:rsidRDefault="005331B7" w:rsidP="00854723">
            <w:pPr>
              <w:pStyle w:val="TAC"/>
              <w:spacing w:before="48" w:after="24"/>
              <w:rPr>
                <w:lang w:val="en-US" w:eastAsia="zh-CN"/>
              </w:rPr>
            </w:pPr>
            <w:r>
              <w:t>n</w:t>
            </w:r>
            <w:r>
              <w:rPr>
                <w:lang w:eastAsia="zh-TW"/>
              </w:rPr>
              <w:t>78</w:t>
            </w:r>
          </w:p>
        </w:tc>
        <w:tc>
          <w:tcPr>
            <w:tcW w:w="960" w:type="dxa"/>
            <w:tcBorders>
              <w:top w:val="single" w:sz="4" w:space="0" w:color="auto"/>
              <w:left w:val="single" w:sz="4" w:space="0" w:color="auto"/>
              <w:bottom w:val="single" w:sz="4" w:space="0" w:color="auto"/>
              <w:right w:val="single" w:sz="4" w:space="0" w:color="auto"/>
            </w:tcBorders>
          </w:tcPr>
          <w:p w14:paraId="1FA6DB42" w14:textId="77777777" w:rsidR="005331B7" w:rsidRDefault="005331B7" w:rsidP="00854723">
            <w:pPr>
              <w:pStyle w:val="TAC"/>
              <w:spacing w:before="48" w:after="24"/>
              <w:rPr>
                <w:lang w:val="en-US" w:eastAsia="zh-CN"/>
              </w:rPr>
            </w:pPr>
            <w:r>
              <w:rPr>
                <w:lang w:val="en-US" w:eastAsia="zh-CN"/>
              </w:rPr>
              <w:t>3560</w:t>
            </w:r>
          </w:p>
        </w:tc>
        <w:tc>
          <w:tcPr>
            <w:tcW w:w="964" w:type="dxa"/>
            <w:tcBorders>
              <w:top w:val="single" w:sz="4" w:space="0" w:color="auto"/>
              <w:left w:val="single" w:sz="4" w:space="0" w:color="auto"/>
              <w:bottom w:val="single" w:sz="4" w:space="0" w:color="auto"/>
              <w:right w:val="single" w:sz="4" w:space="0" w:color="auto"/>
            </w:tcBorders>
          </w:tcPr>
          <w:p w14:paraId="5F36295F" w14:textId="77777777" w:rsidR="005331B7" w:rsidRDefault="005331B7" w:rsidP="00854723">
            <w:pPr>
              <w:pStyle w:val="TAC"/>
              <w:spacing w:before="48" w:after="24"/>
              <w:rPr>
                <w:lang w:eastAsia="zh-TW"/>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BDE1CC5" w14:textId="77777777" w:rsidR="005331B7" w:rsidRDefault="005331B7" w:rsidP="00854723">
            <w:pPr>
              <w:pStyle w:val="TAC"/>
              <w:spacing w:before="48" w:after="24"/>
              <w:rPr>
                <w:lang w:eastAsia="zh-TW"/>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30283B0" w14:textId="77777777" w:rsidR="005331B7" w:rsidRDefault="005331B7" w:rsidP="00854723">
            <w:pPr>
              <w:pStyle w:val="TAC"/>
              <w:spacing w:before="48" w:after="24"/>
              <w:rPr>
                <w:lang w:val="en-US" w:eastAsia="zh-CN"/>
              </w:rPr>
            </w:pPr>
            <w:r>
              <w:rPr>
                <w:lang w:eastAsia="zh-CN"/>
              </w:rPr>
              <w:t>3560</w:t>
            </w:r>
          </w:p>
        </w:tc>
        <w:tc>
          <w:tcPr>
            <w:tcW w:w="977" w:type="dxa"/>
            <w:tcBorders>
              <w:top w:val="single" w:sz="4" w:space="0" w:color="auto"/>
              <w:left w:val="single" w:sz="4" w:space="0" w:color="auto"/>
              <w:bottom w:val="single" w:sz="4" w:space="0" w:color="auto"/>
              <w:right w:val="single" w:sz="4" w:space="0" w:color="auto"/>
            </w:tcBorders>
          </w:tcPr>
          <w:p w14:paraId="2282D3C7" w14:textId="77777777" w:rsidR="005331B7" w:rsidRDefault="005331B7" w:rsidP="00854723">
            <w:pPr>
              <w:pStyle w:val="TAC"/>
              <w:spacing w:before="48" w:after="24"/>
              <w:rPr>
                <w:lang w:eastAsia="zh-TW"/>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0032ECC" w14:textId="77777777" w:rsidR="005331B7" w:rsidRDefault="005331B7" w:rsidP="00854723">
            <w:pPr>
              <w:pStyle w:val="TAC"/>
              <w:spacing w:before="48" w:after="24"/>
              <w:rPr>
                <w:lang w:val="en-US" w:eastAsia="zh-CN"/>
              </w:rPr>
            </w:pPr>
            <w:r>
              <w:rPr>
                <w:lang w:val="en-US" w:eastAsia="zh-CN"/>
              </w:rPr>
              <w:t>T</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6526EFBF" w14:textId="77777777" w:rsidR="005331B7" w:rsidRDefault="005331B7" w:rsidP="00854723">
            <w:pPr>
              <w:pStyle w:val="TAC"/>
              <w:spacing w:before="48" w:after="24"/>
              <w:rPr>
                <w:lang w:eastAsia="zh-TW"/>
              </w:rPr>
            </w:pPr>
            <w:r>
              <w:rPr>
                <w:rFonts w:hint="eastAsia"/>
                <w:lang w:val="en-US" w:eastAsia="zh-CN"/>
              </w:rPr>
              <w:t>N/A</w:t>
            </w:r>
          </w:p>
        </w:tc>
      </w:tr>
      <w:tr w:rsidR="005331B7" w14:paraId="7B34E261" w14:textId="77777777" w:rsidTr="0085472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CA278ED" w14:textId="428F63A3" w:rsidR="005331B7" w:rsidRDefault="005331B7" w:rsidP="00854723">
            <w:pPr>
              <w:pStyle w:val="TAC"/>
              <w:spacing w:line="260" w:lineRule="auto"/>
              <w:rPr>
                <w:lang w:eastAsia="zh-CN"/>
              </w:rPr>
            </w:pPr>
            <w:r>
              <w:rPr>
                <w:lang w:eastAsia="zh-CN"/>
              </w:rPr>
              <w:t>CA</w:t>
            </w:r>
            <w:r>
              <w:rPr>
                <w:lang w:eastAsia="ja-JP"/>
              </w:rPr>
              <w:t>_</w:t>
            </w:r>
            <w:r>
              <w:rPr>
                <w:lang w:val="en-US" w:eastAsia="zh-CN"/>
              </w:rPr>
              <w:t>n7</w:t>
            </w:r>
            <w:r>
              <w:rPr>
                <w:lang w:eastAsia="zh-CN"/>
              </w:rPr>
              <w:t>1</w:t>
            </w:r>
            <w:r>
              <w:rPr>
                <w:lang w:eastAsia="ja-JP"/>
              </w:rPr>
              <w:t>-n77</w:t>
            </w:r>
            <w:del w:id="589" w:author="Skyworks" w:date="2022-11-07T17:47:00Z">
              <w:r w:rsidDel="009C3474">
                <w:rPr>
                  <w:vertAlign w:val="superscript"/>
                  <w:lang w:eastAsia="ja-JP"/>
                </w:rPr>
                <w:delText>13</w:delText>
              </w:r>
            </w:del>
          </w:p>
        </w:tc>
        <w:tc>
          <w:tcPr>
            <w:tcW w:w="1146" w:type="dxa"/>
            <w:tcBorders>
              <w:top w:val="single" w:sz="4" w:space="0" w:color="auto"/>
              <w:left w:val="single" w:sz="4" w:space="0" w:color="auto"/>
              <w:bottom w:val="single" w:sz="4" w:space="0" w:color="auto"/>
              <w:right w:val="single" w:sz="4" w:space="0" w:color="auto"/>
            </w:tcBorders>
          </w:tcPr>
          <w:p w14:paraId="2005D57F" w14:textId="77777777" w:rsidR="005331B7" w:rsidRDefault="005331B7" w:rsidP="00854723">
            <w:pPr>
              <w:pStyle w:val="TAC"/>
              <w:spacing w:line="260" w:lineRule="auto"/>
              <w:rPr>
                <w:lang w:val="en-US" w:eastAsia="ja-JP"/>
              </w:rPr>
            </w:pPr>
            <w:r>
              <w:rPr>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1ADC21DC" w14:textId="77777777" w:rsidR="005331B7" w:rsidRDefault="005331B7" w:rsidP="00854723">
            <w:pPr>
              <w:pStyle w:val="TAC"/>
              <w:spacing w:line="260" w:lineRule="auto"/>
              <w:rPr>
                <w:lang w:val="en-US" w:eastAsia="zh-CN"/>
              </w:rPr>
            </w:pPr>
            <w:r>
              <w:rPr>
                <w:lang w:val="en-US" w:eastAsia="zh-CN"/>
              </w:rPr>
              <w:t>671</w:t>
            </w:r>
          </w:p>
        </w:tc>
        <w:tc>
          <w:tcPr>
            <w:tcW w:w="964" w:type="dxa"/>
            <w:tcBorders>
              <w:top w:val="single" w:sz="4" w:space="0" w:color="auto"/>
              <w:left w:val="single" w:sz="4" w:space="0" w:color="auto"/>
              <w:bottom w:val="single" w:sz="4" w:space="0" w:color="auto"/>
              <w:right w:val="single" w:sz="4" w:space="0" w:color="auto"/>
            </w:tcBorders>
          </w:tcPr>
          <w:p w14:paraId="0A0BBBA8" w14:textId="77777777" w:rsidR="005331B7" w:rsidRDefault="005331B7" w:rsidP="00854723">
            <w:pPr>
              <w:pStyle w:val="TAC"/>
              <w:spacing w:line="260" w:lineRule="auto"/>
              <w:rPr>
                <w:lang w:val="en-US" w:eastAsia="zh-CN"/>
              </w:rPr>
            </w:pPr>
            <w:r>
              <w:rPr>
                <w:lang w:eastAsia="zh-TW"/>
              </w:rPr>
              <w:t>5</w:t>
            </w:r>
          </w:p>
        </w:tc>
        <w:tc>
          <w:tcPr>
            <w:tcW w:w="960" w:type="dxa"/>
            <w:tcBorders>
              <w:top w:val="single" w:sz="4" w:space="0" w:color="auto"/>
              <w:left w:val="single" w:sz="4" w:space="0" w:color="auto"/>
              <w:bottom w:val="single" w:sz="4" w:space="0" w:color="auto"/>
              <w:right w:val="single" w:sz="4" w:space="0" w:color="auto"/>
            </w:tcBorders>
          </w:tcPr>
          <w:p w14:paraId="7F2AE17C" w14:textId="77777777" w:rsidR="005331B7" w:rsidRDefault="005331B7" w:rsidP="00854723">
            <w:pPr>
              <w:pStyle w:val="TAC"/>
              <w:spacing w:line="260" w:lineRule="auto"/>
              <w:rPr>
                <w:lang w:val="en-US"/>
              </w:rPr>
            </w:pPr>
            <w:r>
              <w:rPr>
                <w:lang w:eastAsia="zh-TW"/>
              </w:rPr>
              <w:t>25</w:t>
            </w:r>
          </w:p>
        </w:tc>
        <w:tc>
          <w:tcPr>
            <w:tcW w:w="960" w:type="dxa"/>
            <w:tcBorders>
              <w:top w:val="single" w:sz="4" w:space="0" w:color="auto"/>
              <w:left w:val="single" w:sz="4" w:space="0" w:color="auto"/>
              <w:bottom w:val="single" w:sz="4" w:space="0" w:color="auto"/>
              <w:right w:val="single" w:sz="4" w:space="0" w:color="auto"/>
            </w:tcBorders>
          </w:tcPr>
          <w:p w14:paraId="2B1960DD" w14:textId="77777777" w:rsidR="005331B7" w:rsidRDefault="005331B7" w:rsidP="00854723">
            <w:pPr>
              <w:pStyle w:val="TAC"/>
              <w:spacing w:line="260" w:lineRule="auto"/>
              <w:rPr>
                <w:lang w:val="en-US" w:eastAsia="zh-CN"/>
              </w:rPr>
            </w:pPr>
            <w:r>
              <w:rPr>
                <w:lang w:val="en-US" w:eastAsia="zh-CN"/>
              </w:rPr>
              <w:t>625</w:t>
            </w:r>
          </w:p>
        </w:tc>
        <w:tc>
          <w:tcPr>
            <w:tcW w:w="977" w:type="dxa"/>
            <w:tcBorders>
              <w:top w:val="single" w:sz="4" w:space="0" w:color="auto"/>
              <w:left w:val="single" w:sz="4" w:space="0" w:color="auto"/>
              <w:bottom w:val="single" w:sz="4" w:space="0" w:color="auto"/>
              <w:right w:val="single" w:sz="4" w:space="0" w:color="auto"/>
            </w:tcBorders>
          </w:tcPr>
          <w:p w14:paraId="07A5B9DB" w14:textId="77777777" w:rsidR="005331B7" w:rsidRDefault="005331B7" w:rsidP="00854723">
            <w:pPr>
              <w:pStyle w:val="TAC"/>
              <w:spacing w:line="260" w:lineRule="auto"/>
              <w:rPr>
                <w:lang w:val="en-US"/>
              </w:rPr>
            </w:pPr>
            <w:r>
              <w:rPr>
                <w:lang w:eastAsia="zh-TW"/>
              </w:rPr>
              <w:t>5.5</w:t>
            </w:r>
          </w:p>
        </w:tc>
        <w:tc>
          <w:tcPr>
            <w:tcW w:w="828" w:type="dxa"/>
            <w:tcBorders>
              <w:top w:val="single" w:sz="4" w:space="0" w:color="auto"/>
              <w:left w:val="single" w:sz="4" w:space="0" w:color="auto"/>
              <w:bottom w:val="single" w:sz="4" w:space="0" w:color="auto"/>
              <w:right w:val="single" w:sz="4" w:space="0" w:color="auto"/>
            </w:tcBorders>
          </w:tcPr>
          <w:p w14:paraId="7BD7C98B" w14:textId="77777777" w:rsidR="005331B7" w:rsidRDefault="005331B7" w:rsidP="00854723">
            <w:pPr>
              <w:pStyle w:val="TAC"/>
              <w:spacing w:line="260" w:lineRule="auto"/>
              <w:rPr>
                <w:lang w:val="en-US" w:eastAsia="ja-JP"/>
              </w:rPr>
            </w:pPr>
            <w:r>
              <w:rPr>
                <w:lang w:val="en-US" w:eastAsia="zh-CN"/>
              </w:rPr>
              <w:t>F</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205BC22C" w14:textId="11EE4E64" w:rsidR="005331B7" w:rsidRDefault="005331B7" w:rsidP="00854723">
            <w:pPr>
              <w:pStyle w:val="TAC"/>
              <w:spacing w:line="260" w:lineRule="auto"/>
              <w:rPr>
                <w:lang w:val="en-US" w:eastAsia="ja-JP"/>
              </w:rPr>
            </w:pPr>
            <w:r>
              <w:rPr>
                <w:lang w:eastAsia="zh-TW"/>
              </w:rPr>
              <w:t>IMD5</w:t>
            </w:r>
            <w:ins w:id="590" w:author="Skyworks" w:date="2022-11-07T17:47:00Z">
              <w:r w:rsidR="009C3474">
                <w:rPr>
                  <w:vertAlign w:val="superscript"/>
                  <w:lang w:eastAsia="ja-JP"/>
                </w:rPr>
                <w:t>13</w:t>
              </w:r>
            </w:ins>
          </w:p>
        </w:tc>
      </w:tr>
      <w:tr w:rsidR="005331B7" w14:paraId="265CFEEB" w14:textId="77777777" w:rsidTr="009C3474">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91" w:author="Skyworks" w:date="2022-11-07T17:4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92" w:author="Skyworks" w:date="2022-11-07T17:47: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593" w:author="Skyworks" w:date="2022-11-07T17:47:00Z">
              <w:tcPr>
                <w:tcW w:w="2007" w:type="dxa"/>
                <w:tcBorders>
                  <w:top w:val="nil"/>
                  <w:left w:val="single" w:sz="4" w:space="0" w:color="auto"/>
                  <w:bottom w:val="single" w:sz="4" w:space="0" w:color="auto"/>
                  <w:right w:val="single" w:sz="4" w:space="0" w:color="auto"/>
                </w:tcBorders>
                <w:shd w:val="clear" w:color="auto" w:fill="auto"/>
              </w:tcPr>
            </w:tcPrChange>
          </w:tcPr>
          <w:p w14:paraId="36DD9F9F" w14:textId="77777777" w:rsidR="005331B7" w:rsidRDefault="005331B7" w:rsidP="00854723">
            <w:pPr>
              <w:pStyle w:val="TAC"/>
              <w:spacing w:line="260" w:lineRule="auto"/>
              <w:rPr>
                <w:lang w:eastAsia="zh-CN"/>
              </w:rPr>
            </w:pPr>
          </w:p>
        </w:tc>
        <w:tc>
          <w:tcPr>
            <w:tcW w:w="1146" w:type="dxa"/>
            <w:tcBorders>
              <w:top w:val="single" w:sz="4" w:space="0" w:color="auto"/>
              <w:left w:val="single" w:sz="4" w:space="0" w:color="auto"/>
              <w:bottom w:val="single" w:sz="4" w:space="0" w:color="auto"/>
              <w:right w:val="single" w:sz="4" w:space="0" w:color="auto"/>
            </w:tcBorders>
            <w:tcPrChange w:id="594" w:author="Skyworks" w:date="2022-11-07T17:47:00Z">
              <w:tcPr>
                <w:tcW w:w="1146" w:type="dxa"/>
                <w:tcBorders>
                  <w:top w:val="single" w:sz="4" w:space="0" w:color="auto"/>
                  <w:left w:val="single" w:sz="4" w:space="0" w:color="auto"/>
                  <w:bottom w:val="single" w:sz="4" w:space="0" w:color="auto"/>
                  <w:right w:val="single" w:sz="4" w:space="0" w:color="auto"/>
                </w:tcBorders>
              </w:tcPr>
            </w:tcPrChange>
          </w:tcPr>
          <w:p w14:paraId="6F415E51" w14:textId="77777777" w:rsidR="005331B7" w:rsidRDefault="005331B7" w:rsidP="00854723">
            <w:pPr>
              <w:pStyle w:val="TAC"/>
              <w:spacing w:line="260" w:lineRule="auto"/>
              <w:rPr>
                <w:lang w:val="en-US" w:eastAsia="ja-JP"/>
              </w:rPr>
            </w:pPr>
            <w:r>
              <w:rPr>
                <w:lang w:val="en-US" w:eastAsia="zh-CN"/>
              </w:rPr>
              <w:t>n77</w:t>
            </w:r>
          </w:p>
        </w:tc>
        <w:tc>
          <w:tcPr>
            <w:tcW w:w="960" w:type="dxa"/>
            <w:tcBorders>
              <w:top w:val="single" w:sz="4" w:space="0" w:color="auto"/>
              <w:left w:val="single" w:sz="4" w:space="0" w:color="auto"/>
              <w:bottom w:val="single" w:sz="4" w:space="0" w:color="auto"/>
              <w:right w:val="single" w:sz="4" w:space="0" w:color="auto"/>
            </w:tcBorders>
            <w:tcPrChange w:id="595" w:author="Skyworks" w:date="2022-11-07T17:47:00Z">
              <w:tcPr>
                <w:tcW w:w="960" w:type="dxa"/>
                <w:tcBorders>
                  <w:top w:val="single" w:sz="4" w:space="0" w:color="auto"/>
                  <w:left w:val="single" w:sz="4" w:space="0" w:color="auto"/>
                  <w:bottom w:val="single" w:sz="4" w:space="0" w:color="auto"/>
                  <w:right w:val="single" w:sz="4" w:space="0" w:color="auto"/>
                </w:tcBorders>
              </w:tcPr>
            </w:tcPrChange>
          </w:tcPr>
          <w:p w14:paraId="39CC352C" w14:textId="77777777" w:rsidR="005331B7" w:rsidRDefault="005331B7" w:rsidP="00854723">
            <w:pPr>
              <w:pStyle w:val="TAC"/>
              <w:spacing w:line="260" w:lineRule="auto"/>
              <w:rPr>
                <w:lang w:val="en-US" w:eastAsia="zh-CN"/>
              </w:rPr>
            </w:pPr>
            <w:r>
              <w:rPr>
                <w:lang w:val="en-US" w:eastAsia="zh-CN"/>
              </w:rPr>
              <w:t>3309</w:t>
            </w:r>
          </w:p>
        </w:tc>
        <w:tc>
          <w:tcPr>
            <w:tcW w:w="964" w:type="dxa"/>
            <w:tcBorders>
              <w:top w:val="single" w:sz="4" w:space="0" w:color="auto"/>
              <w:left w:val="single" w:sz="4" w:space="0" w:color="auto"/>
              <w:bottom w:val="single" w:sz="4" w:space="0" w:color="auto"/>
              <w:right w:val="single" w:sz="4" w:space="0" w:color="auto"/>
            </w:tcBorders>
            <w:tcPrChange w:id="596" w:author="Skyworks" w:date="2022-11-07T17:47:00Z">
              <w:tcPr>
                <w:tcW w:w="964" w:type="dxa"/>
                <w:tcBorders>
                  <w:top w:val="single" w:sz="4" w:space="0" w:color="auto"/>
                  <w:left w:val="single" w:sz="4" w:space="0" w:color="auto"/>
                  <w:bottom w:val="single" w:sz="4" w:space="0" w:color="auto"/>
                  <w:right w:val="single" w:sz="4" w:space="0" w:color="auto"/>
                </w:tcBorders>
              </w:tcPr>
            </w:tcPrChange>
          </w:tcPr>
          <w:p w14:paraId="6A20BA9D" w14:textId="77777777" w:rsidR="005331B7" w:rsidRDefault="005331B7" w:rsidP="00854723">
            <w:pPr>
              <w:pStyle w:val="TAC"/>
              <w:spacing w:line="260" w:lineRule="auto"/>
              <w:rPr>
                <w:lang w:val="en-US" w:eastAsia="zh-CN"/>
              </w:rPr>
            </w:pPr>
            <w:r>
              <w:rPr>
                <w:lang w:eastAsia="zh-TW"/>
              </w:rPr>
              <w:t>10</w:t>
            </w:r>
          </w:p>
        </w:tc>
        <w:tc>
          <w:tcPr>
            <w:tcW w:w="960" w:type="dxa"/>
            <w:tcBorders>
              <w:top w:val="single" w:sz="4" w:space="0" w:color="auto"/>
              <w:left w:val="single" w:sz="4" w:space="0" w:color="auto"/>
              <w:bottom w:val="single" w:sz="4" w:space="0" w:color="auto"/>
              <w:right w:val="single" w:sz="4" w:space="0" w:color="auto"/>
            </w:tcBorders>
            <w:tcPrChange w:id="597" w:author="Skyworks" w:date="2022-11-07T17:47:00Z">
              <w:tcPr>
                <w:tcW w:w="960" w:type="dxa"/>
                <w:tcBorders>
                  <w:top w:val="single" w:sz="4" w:space="0" w:color="auto"/>
                  <w:left w:val="single" w:sz="4" w:space="0" w:color="auto"/>
                  <w:bottom w:val="single" w:sz="4" w:space="0" w:color="auto"/>
                  <w:right w:val="single" w:sz="4" w:space="0" w:color="auto"/>
                </w:tcBorders>
              </w:tcPr>
            </w:tcPrChange>
          </w:tcPr>
          <w:p w14:paraId="04A40CE1" w14:textId="77777777" w:rsidR="005331B7" w:rsidRDefault="005331B7" w:rsidP="00854723">
            <w:pPr>
              <w:pStyle w:val="TAC"/>
              <w:spacing w:line="260" w:lineRule="auto"/>
              <w:rPr>
                <w:lang w:val="en-US"/>
              </w:rPr>
            </w:pPr>
            <w:r>
              <w:rPr>
                <w:lang w:eastAsia="zh-TW"/>
              </w:rPr>
              <w:t>50</w:t>
            </w:r>
          </w:p>
        </w:tc>
        <w:tc>
          <w:tcPr>
            <w:tcW w:w="960" w:type="dxa"/>
            <w:tcBorders>
              <w:top w:val="single" w:sz="4" w:space="0" w:color="auto"/>
              <w:left w:val="single" w:sz="4" w:space="0" w:color="auto"/>
              <w:bottom w:val="single" w:sz="4" w:space="0" w:color="auto"/>
              <w:right w:val="single" w:sz="4" w:space="0" w:color="auto"/>
            </w:tcBorders>
            <w:tcPrChange w:id="598" w:author="Skyworks" w:date="2022-11-07T17:47:00Z">
              <w:tcPr>
                <w:tcW w:w="960" w:type="dxa"/>
                <w:tcBorders>
                  <w:top w:val="single" w:sz="4" w:space="0" w:color="auto"/>
                  <w:left w:val="single" w:sz="4" w:space="0" w:color="auto"/>
                  <w:bottom w:val="single" w:sz="4" w:space="0" w:color="auto"/>
                  <w:right w:val="single" w:sz="4" w:space="0" w:color="auto"/>
                </w:tcBorders>
              </w:tcPr>
            </w:tcPrChange>
          </w:tcPr>
          <w:p w14:paraId="248EC02C" w14:textId="77777777" w:rsidR="005331B7" w:rsidRDefault="005331B7" w:rsidP="00854723">
            <w:pPr>
              <w:pStyle w:val="TAC"/>
              <w:spacing w:line="260" w:lineRule="auto"/>
              <w:rPr>
                <w:lang w:val="en-US" w:eastAsia="zh-CN"/>
              </w:rPr>
            </w:pPr>
            <w:r>
              <w:rPr>
                <w:lang w:val="en-US" w:eastAsia="zh-CN"/>
              </w:rPr>
              <w:t>3309</w:t>
            </w:r>
          </w:p>
        </w:tc>
        <w:tc>
          <w:tcPr>
            <w:tcW w:w="977" w:type="dxa"/>
            <w:tcBorders>
              <w:top w:val="single" w:sz="4" w:space="0" w:color="auto"/>
              <w:left w:val="single" w:sz="4" w:space="0" w:color="auto"/>
              <w:bottom w:val="single" w:sz="4" w:space="0" w:color="auto"/>
              <w:right w:val="single" w:sz="4" w:space="0" w:color="auto"/>
            </w:tcBorders>
            <w:tcPrChange w:id="599" w:author="Skyworks" w:date="2022-11-07T17:47:00Z">
              <w:tcPr>
                <w:tcW w:w="977" w:type="dxa"/>
                <w:tcBorders>
                  <w:top w:val="single" w:sz="4" w:space="0" w:color="auto"/>
                  <w:left w:val="single" w:sz="4" w:space="0" w:color="auto"/>
                  <w:bottom w:val="single" w:sz="4" w:space="0" w:color="auto"/>
                  <w:right w:val="single" w:sz="4" w:space="0" w:color="auto"/>
                </w:tcBorders>
              </w:tcPr>
            </w:tcPrChange>
          </w:tcPr>
          <w:p w14:paraId="136F26D0" w14:textId="77777777" w:rsidR="005331B7" w:rsidRDefault="005331B7" w:rsidP="00854723">
            <w:pPr>
              <w:pStyle w:val="TAC"/>
              <w:spacing w:line="260" w:lineRule="auto"/>
              <w:rPr>
                <w:lang w:val="en-US"/>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tcPrChange w:id="600" w:author="Skyworks" w:date="2022-11-07T17:47:00Z">
              <w:tcPr>
                <w:tcW w:w="828" w:type="dxa"/>
                <w:tcBorders>
                  <w:top w:val="single" w:sz="4" w:space="0" w:color="auto"/>
                  <w:left w:val="single" w:sz="4" w:space="0" w:color="auto"/>
                  <w:bottom w:val="single" w:sz="4" w:space="0" w:color="auto"/>
                  <w:right w:val="single" w:sz="4" w:space="0" w:color="auto"/>
                </w:tcBorders>
              </w:tcPr>
            </w:tcPrChange>
          </w:tcPr>
          <w:p w14:paraId="2A30B056" w14:textId="77777777" w:rsidR="005331B7" w:rsidRDefault="005331B7" w:rsidP="00854723">
            <w:pPr>
              <w:pStyle w:val="TAC"/>
              <w:spacing w:line="260" w:lineRule="auto"/>
              <w:rPr>
                <w:lang w:val="en-US" w:eastAsia="ja-JP"/>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Change w:id="601" w:author="Skyworks" w:date="2022-11-07T17:47:00Z">
              <w:tcPr>
                <w:tcW w:w="1057" w:type="dxa"/>
                <w:tcBorders>
                  <w:top w:val="single" w:sz="4" w:space="0" w:color="auto"/>
                  <w:left w:val="single" w:sz="4" w:space="0" w:color="auto"/>
                  <w:bottom w:val="single" w:sz="4" w:space="0" w:color="auto"/>
                  <w:right w:val="single" w:sz="4" w:space="0" w:color="auto"/>
                </w:tcBorders>
              </w:tcPr>
            </w:tcPrChange>
          </w:tcPr>
          <w:p w14:paraId="28E9A49E" w14:textId="77777777" w:rsidR="005331B7" w:rsidRDefault="005331B7" w:rsidP="00854723">
            <w:pPr>
              <w:pStyle w:val="TAC"/>
              <w:spacing w:line="260" w:lineRule="auto"/>
              <w:rPr>
                <w:lang w:val="en-US" w:eastAsia="ja-JP"/>
              </w:rPr>
            </w:pPr>
            <w:r>
              <w:rPr>
                <w:lang w:eastAsia="zh-TW"/>
              </w:rPr>
              <w:t>N/A</w:t>
            </w:r>
          </w:p>
        </w:tc>
      </w:tr>
      <w:tr w:rsidR="009C3474" w14:paraId="4DEC0E84" w14:textId="77777777" w:rsidTr="009C3474">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02" w:author="Skyworks" w:date="2022-11-07T17:4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603" w:author="Skyworks" w:date="2022-11-07T17:46:00Z"/>
          <w:trPrChange w:id="604" w:author="Skyworks" w:date="2022-11-07T17:47: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605" w:author="Skyworks" w:date="2022-11-07T17:47:00Z">
              <w:tcPr>
                <w:tcW w:w="2007" w:type="dxa"/>
                <w:tcBorders>
                  <w:top w:val="nil"/>
                  <w:left w:val="single" w:sz="4" w:space="0" w:color="auto"/>
                  <w:bottom w:val="single" w:sz="4" w:space="0" w:color="auto"/>
                  <w:right w:val="single" w:sz="4" w:space="0" w:color="auto"/>
                </w:tcBorders>
                <w:shd w:val="clear" w:color="auto" w:fill="auto"/>
              </w:tcPr>
            </w:tcPrChange>
          </w:tcPr>
          <w:p w14:paraId="15AC6FA5" w14:textId="77777777" w:rsidR="009C3474" w:rsidRDefault="009C3474" w:rsidP="009C3474">
            <w:pPr>
              <w:pStyle w:val="TAC"/>
              <w:spacing w:line="260" w:lineRule="auto"/>
              <w:rPr>
                <w:ins w:id="606" w:author="Skyworks" w:date="2022-11-07T17:46:00Z"/>
                <w:lang w:eastAsia="zh-CN"/>
              </w:rPr>
            </w:pPr>
          </w:p>
        </w:tc>
        <w:tc>
          <w:tcPr>
            <w:tcW w:w="1146" w:type="dxa"/>
            <w:tcBorders>
              <w:top w:val="single" w:sz="4" w:space="0" w:color="auto"/>
              <w:left w:val="single" w:sz="4" w:space="0" w:color="auto"/>
              <w:bottom w:val="single" w:sz="4" w:space="0" w:color="auto"/>
              <w:right w:val="single" w:sz="4" w:space="0" w:color="auto"/>
            </w:tcBorders>
            <w:tcPrChange w:id="607" w:author="Skyworks" w:date="2022-11-07T17:47:00Z">
              <w:tcPr>
                <w:tcW w:w="1146" w:type="dxa"/>
                <w:tcBorders>
                  <w:top w:val="single" w:sz="4" w:space="0" w:color="auto"/>
                  <w:left w:val="single" w:sz="4" w:space="0" w:color="auto"/>
                  <w:bottom w:val="single" w:sz="4" w:space="0" w:color="auto"/>
                  <w:right w:val="single" w:sz="4" w:space="0" w:color="auto"/>
                </w:tcBorders>
              </w:tcPr>
            </w:tcPrChange>
          </w:tcPr>
          <w:p w14:paraId="1343D972" w14:textId="0E223BB7" w:rsidR="009C3474" w:rsidRDefault="009C3474" w:rsidP="009C3474">
            <w:pPr>
              <w:pStyle w:val="TAC"/>
              <w:spacing w:line="260" w:lineRule="auto"/>
              <w:rPr>
                <w:ins w:id="608" w:author="Skyworks" w:date="2022-11-07T17:46:00Z"/>
                <w:lang w:val="en-US" w:eastAsia="zh-CN"/>
              </w:rPr>
            </w:pPr>
            <w:ins w:id="609" w:author="Skyworks" w:date="2022-11-07T17:48:00Z">
              <w:r w:rsidRPr="00342739">
                <w:t>n71</w:t>
              </w:r>
            </w:ins>
          </w:p>
        </w:tc>
        <w:tc>
          <w:tcPr>
            <w:tcW w:w="960" w:type="dxa"/>
            <w:tcBorders>
              <w:top w:val="single" w:sz="4" w:space="0" w:color="auto"/>
              <w:left w:val="single" w:sz="4" w:space="0" w:color="auto"/>
              <w:bottom w:val="single" w:sz="4" w:space="0" w:color="auto"/>
              <w:right w:val="single" w:sz="4" w:space="0" w:color="auto"/>
            </w:tcBorders>
            <w:tcPrChange w:id="610" w:author="Skyworks" w:date="2022-11-07T17:47:00Z">
              <w:tcPr>
                <w:tcW w:w="960" w:type="dxa"/>
                <w:tcBorders>
                  <w:top w:val="single" w:sz="4" w:space="0" w:color="auto"/>
                  <w:left w:val="single" w:sz="4" w:space="0" w:color="auto"/>
                  <w:bottom w:val="single" w:sz="4" w:space="0" w:color="auto"/>
                  <w:right w:val="single" w:sz="4" w:space="0" w:color="auto"/>
                </w:tcBorders>
              </w:tcPr>
            </w:tcPrChange>
          </w:tcPr>
          <w:p w14:paraId="2CF9AF59" w14:textId="52599F71" w:rsidR="009C3474" w:rsidRDefault="009C3474" w:rsidP="009C3474">
            <w:pPr>
              <w:pStyle w:val="TAC"/>
              <w:spacing w:line="260" w:lineRule="auto"/>
              <w:rPr>
                <w:ins w:id="611" w:author="Skyworks" w:date="2022-11-07T17:46:00Z"/>
                <w:lang w:val="en-US" w:eastAsia="zh-CN"/>
              </w:rPr>
            </w:pPr>
            <w:ins w:id="612" w:author="Skyworks" w:date="2022-11-07T17:48:00Z">
              <w:r w:rsidRPr="00342739">
                <w:t>N/A</w:t>
              </w:r>
            </w:ins>
          </w:p>
        </w:tc>
        <w:tc>
          <w:tcPr>
            <w:tcW w:w="964" w:type="dxa"/>
            <w:tcBorders>
              <w:top w:val="single" w:sz="4" w:space="0" w:color="auto"/>
              <w:left w:val="single" w:sz="4" w:space="0" w:color="auto"/>
              <w:bottom w:val="single" w:sz="4" w:space="0" w:color="auto"/>
              <w:right w:val="single" w:sz="4" w:space="0" w:color="auto"/>
            </w:tcBorders>
            <w:tcPrChange w:id="613" w:author="Skyworks" w:date="2022-11-07T17:47:00Z">
              <w:tcPr>
                <w:tcW w:w="964" w:type="dxa"/>
                <w:tcBorders>
                  <w:top w:val="single" w:sz="4" w:space="0" w:color="auto"/>
                  <w:left w:val="single" w:sz="4" w:space="0" w:color="auto"/>
                  <w:bottom w:val="single" w:sz="4" w:space="0" w:color="auto"/>
                  <w:right w:val="single" w:sz="4" w:space="0" w:color="auto"/>
                </w:tcBorders>
              </w:tcPr>
            </w:tcPrChange>
          </w:tcPr>
          <w:p w14:paraId="01C8C75F" w14:textId="53468239" w:rsidR="009C3474" w:rsidRDefault="009C3474" w:rsidP="009C3474">
            <w:pPr>
              <w:pStyle w:val="TAC"/>
              <w:spacing w:line="260" w:lineRule="auto"/>
              <w:rPr>
                <w:ins w:id="614" w:author="Skyworks" w:date="2022-11-07T17:46:00Z"/>
                <w:lang w:eastAsia="zh-TW"/>
              </w:rPr>
            </w:pPr>
            <w:ins w:id="615" w:author="Skyworks" w:date="2022-11-07T17:48:00Z">
              <w:r w:rsidRPr="00342739">
                <w:t>5</w:t>
              </w:r>
            </w:ins>
          </w:p>
        </w:tc>
        <w:tc>
          <w:tcPr>
            <w:tcW w:w="960" w:type="dxa"/>
            <w:tcBorders>
              <w:top w:val="single" w:sz="4" w:space="0" w:color="auto"/>
              <w:left w:val="single" w:sz="4" w:space="0" w:color="auto"/>
              <w:bottom w:val="single" w:sz="4" w:space="0" w:color="auto"/>
              <w:right w:val="single" w:sz="4" w:space="0" w:color="auto"/>
            </w:tcBorders>
            <w:tcPrChange w:id="616" w:author="Skyworks" w:date="2022-11-07T17:47:00Z">
              <w:tcPr>
                <w:tcW w:w="960" w:type="dxa"/>
                <w:tcBorders>
                  <w:top w:val="single" w:sz="4" w:space="0" w:color="auto"/>
                  <w:left w:val="single" w:sz="4" w:space="0" w:color="auto"/>
                  <w:bottom w:val="single" w:sz="4" w:space="0" w:color="auto"/>
                  <w:right w:val="single" w:sz="4" w:space="0" w:color="auto"/>
                </w:tcBorders>
              </w:tcPr>
            </w:tcPrChange>
          </w:tcPr>
          <w:p w14:paraId="0E95396B" w14:textId="52FEAC2F" w:rsidR="009C3474" w:rsidRDefault="009C3474" w:rsidP="009C3474">
            <w:pPr>
              <w:pStyle w:val="TAC"/>
              <w:spacing w:line="260" w:lineRule="auto"/>
              <w:rPr>
                <w:ins w:id="617" w:author="Skyworks" w:date="2022-11-07T17:46:00Z"/>
                <w:lang w:eastAsia="zh-TW"/>
              </w:rPr>
            </w:pPr>
            <w:ins w:id="618" w:author="Skyworks" w:date="2022-11-07T17:48:00Z">
              <w:r w:rsidRPr="00342739">
                <w:t>N/A</w:t>
              </w:r>
            </w:ins>
          </w:p>
        </w:tc>
        <w:tc>
          <w:tcPr>
            <w:tcW w:w="960" w:type="dxa"/>
            <w:tcBorders>
              <w:top w:val="single" w:sz="4" w:space="0" w:color="auto"/>
              <w:left w:val="single" w:sz="4" w:space="0" w:color="auto"/>
              <w:bottom w:val="single" w:sz="4" w:space="0" w:color="auto"/>
              <w:right w:val="single" w:sz="4" w:space="0" w:color="auto"/>
            </w:tcBorders>
            <w:tcPrChange w:id="619" w:author="Skyworks" w:date="2022-11-07T17:47:00Z">
              <w:tcPr>
                <w:tcW w:w="960" w:type="dxa"/>
                <w:tcBorders>
                  <w:top w:val="single" w:sz="4" w:space="0" w:color="auto"/>
                  <w:left w:val="single" w:sz="4" w:space="0" w:color="auto"/>
                  <w:bottom w:val="single" w:sz="4" w:space="0" w:color="auto"/>
                  <w:right w:val="single" w:sz="4" w:space="0" w:color="auto"/>
                </w:tcBorders>
              </w:tcPr>
            </w:tcPrChange>
          </w:tcPr>
          <w:p w14:paraId="0DC8704E" w14:textId="0F205AFF" w:rsidR="009C3474" w:rsidRDefault="009C3474" w:rsidP="009C3474">
            <w:pPr>
              <w:pStyle w:val="TAC"/>
              <w:spacing w:line="260" w:lineRule="auto"/>
              <w:rPr>
                <w:ins w:id="620" w:author="Skyworks" w:date="2022-11-07T17:46:00Z"/>
                <w:lang w:val="en-US" w:eastAsia="zh-CN"/>
              </w:rPr>
            </w:pPr>
            <w:ins w:id="621" w:author="Skyworks" w:date="2022-11-07T17:48:00Z">
              <w:r w:rsidRPr="00342739">
                <w:t>619.5</w:t>
              </w:r>
            </w:ins>
          </w:p>
        </w:tc>
        <w:tc>
          <w:tcPr>
            <w:tcW w:w="977" w:type="dxa"/>
            <w:tcBorders>
              <w:top w:val="single" w:sz="4" w:space="0" w:color="auto"/>
              <w:left w:val="single" w:sz="4" w:space="0" w:color="auto"/>
              <w:bottom w:val="single" w:sz="4" w:space="0" w:color="auto"/>
              <w:right w:val="single" w:sz="4" w:space="0" w:color="auto"/>
            </w:tcBorders>
            <w:tcPrChange w:id="622" w:author="Skyworks" w:date="2022-11-07T17:47:00Z">
              <w:tcPr>
                <w:tcW w:w="977" w:type="dxa"/>
                <w:tcBorders>
                  <w:top w:val="single" w:sz="4" w:space="0" w:color="auto"/>
                  <w:left w:val="single" w:sz="4" w:space="0" w:color="auto"/>
                  <w:bottom w:val="single" w:sz="4" w:space="0" w:color="auto"/>
                  <w:right w:val="single" w:sz="4" w:space="0" w:color="auto"/>
                </w:tcBorders>
              </w:tcPr>
            </w:tcPrChange>
          </w:tcPr>
          <w:p w14:paraId="5D890DD1" w14:textId="674FACE5" w:rsidR="009C3474" w:rsidRDefault="009C3474" w:rsidP="009C3474">
            <w:pPr>
              <w:pStyle w:val="TAC"/>
              <w:spacing w:line="260" w:lineRule="auto"/>
              <w:rPr>
                <w:ins w:id="623" w:author="Skyworks" w:date="2022-11-07T17:46:00Z"/>
                <w:lang w:eastAsia="zh-TW"/>
              </w:rPr>
            </w:pPr>
            <w:ins w:id="624" w:author="Skyworks" w:date="2022-11-07T17:48:00Z">
              <w:r w:rsidRPr="00342739">
                <w:t>[8.6]</w:t>
              </w:r>
            </w:ins>
          </w:p>
        </w:tc>
        <w:tc>
          <w:tcPr>
            <w:tcW w:w="828" w:type="dxa"/>
            <w:tcBorders>
              <w:top w:val="single" w:sz="4" w:space="0" w:color="auto"/>
              <w:left w:val="single" w:sz="4" w:space="0" w:color="auto"/>
              <w:bottom w:val="single" w:sz="4" w:space="0" w:color="auto"/>
              <w:right w:val="single" w:sz="4" w:space="0" w:color="auto"/>
            </w:tcBorders>
            <w:tcPrChange w:id="625" w:author="Skyworks" w:date="2022-11-07T17:47:00Z">
              <w:tcPr>
                <w:tcW w:w="828" w:type="dxa"/>
                <w:tcBorders>
                  <w:top w:val="single" w:sz="4" w:space="0" w:color="auto"/>
                  <w:left w:val="single" w:sz="4" w:space="0" w:color="auto"/>
                  <w:bottom w:val="single" w:sz="4" w:space="0" w:color="auto"/>
                  <w:right w:val="single" w:sz="4" w:space="0" w:color="auto"/>
                </w:tcBorders>
              </w:tcPr>
            </w:tcPrChange>
          </w:tcPr>
          <w:p w14:paraId="6DE3EE94" w14:textId="76A8B93C" w:rsidR="009C3474" w:rsidRDefault="009C3474" w:rsidP="009C3474">
            <w:pPr>
              <w:pStyle w:val="TAC"/>
              <w:spacing w:line="260" w:lineRule="auto"/>
              <w:rPr>
                <w:ins w:id="626" w:author="Skyworks" w:date="2022-11-07T17:46:00Z"/>
                <w:lang w:val="en-US" w:eastAsia="zh-CN"/>
              </w:rPr>
            </w:pPr>
            <w:ins w:id="627" w:author="Skyworks" w:date="2022-11-07T17:48:00Z">
              <w:r w:rsidRPr="00342739">
                <w:t>FDD</w:t>
              </w:r>
            </w:ins>
          </w:p>
        </w:tc>
        <w:tc>
          <w:tcPr>
            <w:tcW w:w="1057" w:type="dxa"/>
            <w:tcBorders>
              <w:top w:val="single" w:sz="4" w:space="0" w:color="auto"/>
              <w:left w:val="single" w:sz="4" w:space="0" w:color="auto"/>
              <w:bottom w:val="single" w:sz="4" w:space="0" w:color="auto"/>
              <w:right w:val="single" w:sz="4" w:space="0" w:color="auto"/>
            </w:tcBorders>
            <w:tcPrChange w:id="628" w:author="Skyworks" w:date="2022-11-07T17:47:00Z">
              <w:tcPr>
                <w:tcW w:w="1057" w:type="dxa"/>
                <w:tcBorders>
                  <w:top w:val="single" w:sz="4" w:space="0" w:color="auto"/>
                  <w:left w:val="single" w:sz="4" w:space="0" w:color="auto"/>
                  <w:bottom w:val="single" w:sz="4" w:space="0" w:color="auto"/>
                  <w:right w:val="single" w:sz="4" w:space="0" w:color="auto"/>
                </w:tcBorders>
              </w:tcPr>
            </w:tcPrChange>
          </w:tcPr>
          <w:p w14:paraId="5C4493EF" w14:textId="41D73027" w:rsidR="009C3474" w:rsidRDefault="009C3474" w:rsidP="009C3474">
            <w:pPr>
              <w:pStyle w:val="TAC"/>
              <w:spacing w:line="260" w:lineRule="auto"/>
              <w:rPr>
                <w:ins w:id="629" w:author="Skyworks" w:date="2022-11-07T17:46:00Z"/>
                <w:lang w:eastAsia="zh-TW"/>
              </w:rPr>
            </w:pPr>
            <w:ins w:id="630" w:author="Skyworks" w:date="2022-11-07T17:48:00Z">
              <w:r w:rsidRPr="00342739">
                <w:t>IMD4</w:t>
              </w:r>
            </w:ins>
          </w:p>
        </w:tc>
      </w:tr>
      <w:tr w:rsidR="009C3474" w14:paraId="46CDFA3A" w14:textId="77777777" w:rsidTr="009C3474">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31" w:author="Skyworks" w:date="2022-11-07T17:46: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632" w:author="Skyworks" w:date="2022-11-07T17:46:00Z"/>
          <w:trPrChange w:id="633" w:author="Skyworks" w:date="2022-11-07T17:46: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634" w:author="Skyworks" w:date="2022-11-07T17:46:00Z">
              <w:tcPr>
                <w:tcW w:w="2007" w:type="dxa"/>
                <w:tcBorders>
                  <w:top w:val="nil"/>
                  <w:left w:val="single" w:sz="4" w:space="0" w:color="auto"/>
                  <w:bottom w:val="single" w:sz="4" w:space="0" w:color="auto"/>
                  <w:right w:val="single" w:sz="4" w:space="0" w:color="auto"/>
                </w:tcBorders>
                <w:shd w:val="clear" w:color="auto" w:fill="auto"/>
              </w:tcPr>
            </w:tcPrChange>
          </w:tcPr>
          <w:p w14:paraId="73F5BDDC" w14:textId="77777777" w:rsidR="009C3474" w:rsidRDefault="009C3474" w:rsidP="009C3474">
            <w:pPr>
              <w:pStyle w:val="TAC"/>
              <w:spacing w:line="260" w:lineRule="auto"/>
              <w:rPr>
                <w:ins w:id="635" w:author="Skyworks" w:date="2022-11-07T17:46:00Z"/>
                <w:lang w:eastAsia="zh-CN"/>
              </w:rPr>
            </w:pPr>
          </w:p>
        </w:tc>
        <w:tc>
          <w:tcPr>
            <w:tcW w:w="1146" w:type="dxa"/>
            <w:tcBorders>
              <w:top w:val="single" w:sz="4" w:space="0" w:color="auto"/>
              <w:left w:val="single" w:sz="4" w:space="0" w:color="auto"/>
              <w:bottom w:val="nil"/>
              <w:right w:val="single" w:sz="4" w:space="0" w:color="auto"/>
            </w:tcBorders>
            <w:tcPrChange w:id="636" w:author="Skyworks" w:date="2022-11-07T17:46:00Z">
              <w:tcPr>
                <w:tcW w:w="1146" w:type="dxa"/>
                <w:tcBorders>
                  <w:top w:val="single" w:sz="4" w:space="0" w:color="auto"/>
                  <w:left w:val="single" w:sz="4" w:space="0" w:color="auto"/>
                  <w:bottom w:val="single" w:sz="4" w:space="0" w:color="auto"/>
                  <w:right w:val="single" w:sz="4" w:space="0" w:color="auto"/>
                </w:tcBorders>
              </w:tcPr>
            </w:tcPrChange>
          </w:tcPr>
          <w:p w14:paraId="35818DF2" w14:textId="612629C7" w:rsidR="009C3474" w:rsidRDefault="009C3474" w:rsidP="009C3474">
            <w:pPr>
              <w:pStyle w:val="TAC"/>
              <w:spacing w:line="260" w:lineRule="auto"/>
              <w:rPr>
                <w:ins w:id="637" w:author="Skyworks" w:date="2022-11-07T17:46:00Z"/>
                <w:lang w:val="en-US" w:eastAsia="zh-CN"/>
              </w:rPr>
            </w:pPr>
            <w:ins w:id="638" w:author="Skyworks" w:date="2022-11-07T17:48:00Z">
              <w:r w:rsidRPr="000E3D5B">
                <w:t>n77</w:t>
              </w:r>
              <w:r w:rsidRPr="009C3474">
                <w:rPr>
                  <w:vertAlign w:val="superscript"/>
                  <w:rPrChange w:id="639" w:author="Skyworks" w:date="2022-11-07T17:48:00Z">
                    <w:rPr/>
                  </w:rPrChange>
                </w:rPr>
                <w:t>12</w:t>
              </w:r>
            </w:ins>
          </w:p>
        </w:tc>
        <w:tc>
          <w:tcPr>
            <w:tcW w:w="960" w:type="dxa"/>
            <w:tcBorders>
              <w:top w:val="single" w:sz="4" w:space="0" w:color="auto"/>
              <w:left w:val="single" w:sz="4" w:space="0" w:color="auto"/>
              <w:bottom w:val="nil"/>
              <w:right w:val="single" w:sz="4" w:space="0" w:color="auto"/>
            </w:tcBorders>
            <w:tcPrChange w:id="640" w:author="Skyworks" w:date="2022-11-07T17:46:00Z">
              <w:tcPr>
                <w:tcW w:w="960" w:type="dxa"/>
                <w:tcBorders>
                  <w:top w:val="single" w:sz="4" w:space="0" w:color="auto"/>
                  <w:left w:val="single" w:sz="4" w:space="0" w:color="auto"/>
                  <w:bottom w:val="single" w:sz="4" w:space="0" w:color="auto"/>
                  <w:right w:val="single" w:sz="4" w:space="0" w:color="auto"/>
                </w:tcBorders>
              </w:tcPr>
            </w:tcPrChange>
          </w:tcPr>
          <w:p w14:paraId="462F3B7B" w14:textId="101DA12B" w:rsidR="009C3474" w:rsidRDefault="009C3474" w:rsidP="009C3474">
            <w:pPr>
              <w:pStyle w:val="TAC"/>
              <w:spacing w:line="260" w:lineRule="auto"/>
              <w:rPr>
                <w:ins w:id="641" w:author="Skyworks" w:date="2022-11-07T17:46:00Z"/>
                <w:lang w:val="en-US" w:eastAsia="zh-CN"/>
              </w:rPr>
            </w:pPr>
            <w:ins w:id="642" w:author="Skyworks" w:date="2022-11-07T17:48:00Z">
              <w:r w:rsidRPr="000E3D5B">
                <w:t>3455</w:t>
              </w:r>
            </w:ins>
          </w:p>
        </w:tc>
        <w:tc>
          <w:tcPr>
            <w:tcW w:w="964" w:type="dxa"/>
            <w:tcBorders>
              <w:top w:val="single" w:sz="4" w:space="0" w:color="auto"/>
              <w:left w:val="single" w:sz="4" w:space="0" w:color="auto"/>
              <w:bottom w:val="nil"/>
              <w:right w:val="single" w:sz="4" w:space="0" w:color="auto"/>
            </w:tcBorders>
            <w:tcPrChange w:id="643" w:author="Skyworks" w:date="2022-11-07T17:46:00Z">
              <w:tcPr>
                <w:tcW w:w="964" w:type="dxa"/>
                <w:tcBorders>
                  <w:top w:val="single" w:sz="4" w:space="0" w:color="auto"/>
                  <w:left w:val="single" w:sz="4" w:space="0" w:color="auto"/>
                  <w:bottom w:val="single" w:sz="4" w:space="0" w:color="auto"/>
                  <w:right w:val="single" w:sz="4" w:space="0" w:color="auto"/>
                </w:tcBorders>
              </w:tcPr>
            </w:tcPrChange>
          </w:tcPr>
          <w:p w14:paraId="1D09AADD" w14:textId="5BBCBB59" w:rsidR="009C3474" w:rsidRDefault="009C3474" w:rsidP="009C3474">
            <w:pPr>
              <w:pStyle w:val="TAC"/>
              <w:spacing w:line="260" w:lineRule="auto"/>
              <w:rPr>
                <w:ins w:id="644" w:author="Skyworks" w:date="2022-11-07T17:46:00Z"/>
                <w:lang w:eastAsia="zh-TW"/>
              </w:rPr>
            </w:pPr>
            <w:ins w:id="645" w:author="Skyworks" w:date="2022-11-07T17:48:00Z">
              <w:r w:rsidRPr="000E3D5B">
                <w:t>10</w:t>
              </w:r>
            </w:ins>
          </w:p>
        </w:tc>
        <w:tc>
          <w:tcPr>
            <w:tcW w:w="960" w:type="dxa"/>
            <w:tcBorders>
              <w:top w:val="single" w:sz="4" w:space="0" w:color="auto"/>
              <w:left w:val="single" w:sz="4" w:space="0" w:color="auto"/>
              <w:bottom w:val="nil"/>
              <w:right w:val="single" w:sz="4" w:space="0" w:color="auto"/>
            </w:tcBorders>
            <w:tcPrChange w:id="646" w:author="Skyworks" w:date="2022-11-07T17:46:00Z">
              <w:tcPr>
                <w:tcW w:w="960" w:type="dxa"/>
                <w:tcBorders>
                  <w:top w:val="single" w:sz="4" w:space="0" w:color="auto"/>
                  <w:left w:val="single" w:sz="4" w:space="0" w:color="auto"/>
                  <w:bottom w:val="single" w:sz="4" w:space="0" w:color="auto"/>
                  <w:right w:val="single" w:sz="4" w:space="0" w:color="auto"/>
                </w:tcBorders>
              </w:tcPr>
            </w:tcPrChange>
          </w:tcPr>
          <w:p w14:paraId="16EC9736" w14:textId="52CF0E06" w:rsidR="009C3474" w:rsidRDefault="009C3474" w:rsidP="009C3474">
            <w:pPr>
              <w:pStyle w:val="TAC"/>
              <w:spacing w:line="260" w:lineRule="auto"/>
              <w:rPr>
                <w:ins w:id="647" w:author="Skyworks" w:date="2022-11-07T17:46:00Z"/>
                <w:lang w:eastAsia="zh-TW"/>
              </w:rPr>
            </w:pPr>
            <w:ins w:id="648" w:author="Skyworks" w:date="2022-11-07T17:48:00Z">
              <w:r>
                <w:rPr>
                  <w:lang w:eastAsia="ja-JP"/>
                </w:rPr>
                <w:t>1 (</w:t>
              </w:r>
              <w:proofErr w:type="spellStart"/>
              <w:r>
                <w:rPr>
                  <w:lang w:eastAsia="ja-JP"/>
                </w:rPr>
                <w:t>RBstart</w:t>
              </w:r>
              <w:proofErr w:type="spellEnd"/>
              <w:r>
                <w:rPr>
                  <w:lang w:eastAsia="ja-JP"/>
                </w:rPr>
                <w:t>=10)</w:t>
              </w:r>
            </w:ins>
          </w:p>
        </w:tc>
        <w:tc>
          <w:tcPr>
            <w:tcW w:w="960" w:type="dxa"/>
            <w:tcBorders>
              <w:top w:val="single" w:sz="4" w:space="0" w:color="auto"/>
              <w:left w:val="single" w:sz="4" w:space="0" w:color="auto"/>
              <w:bottom w:val="nil"/>
              <w:right w:val="single" w:sz="4" w:space="0" w:color="auto"/>
            </w:tcBorders>
            <w:tcPrChange w:id="649" w:author="Skyworks" w:date="2022-11-07T17:46:00Z">
              <w:tcPr>
                <w:tcW w:w="960" w:type="dxa"/>
                <w:tcBorders>
                  <w:top w:val="single" w:sz="4" w:space="0" w:color="auto"/>
                  <w:left w:val="single" w:sz="4" w:space="0" w:color="auto"/>
                  <w:bottom w:val="single" w:sz="4" w:space="0" w:color="auto"/>
                  <w:right w:val="single" w:sz="4" w:space="0" w:color="auto"/>
                </w:tcBorders>
              </w:tcPr>
            </w:tcPrChange>
          </w:tcPr>
          <w:p w14:paraId="0D71AB91" w14:textId="4529AEE3" w:rsidR="009C3474" w:rsidRDefault="009C3474" w:rsidP="009C3474">
            <w:pPr>
              <w:pStyle w:val="TAC"/>
              <w:spacing w:line="260" w:lineRule="auto"/>
              <w:rPr>
                <w:ins w:id="650" w:author="Skyworks" w:date="2022-11-07T17:46:00Z"/>
                <w:lang w:val="en-US" w:eastAsia="zh-CN"/>
              </w:rPr>
            </w:pPr>
            <w:ins w:id="651" w:author="Skyworks" w:date="2022-11-07T17:49:00Z">
              <w:r w:rsidRPr="00164C0C">
                <w:t>3455</w:t>
              </w:r>
            </w:ins>
          </w:p>
        </w:tc>
        <w:tc>
          <w:tcPr>
            <w:tcW w:w="977" w:type="dxa"/>
            <w:tcBorders>
              <w:top w:val="single" w:sz="4" w:space="0" w:color="auto"/>
              <w:left w:val="single" w:sz="4" w:space="0" w:color="auto"/>
              <w:bottom w:val="nil"/>
              <w:right w:val="single" w:sz="4" w:space="0" w:color="auto"/>
            </w:tcBorders>
            <w:tcPrChange w:id="652" w:author="Skyworks" w:date="2022-11-07T17:46:00Z">
              <w:tcPr>
                <w:tcW w:w="977" w:type="dxa"/>
                <w:tcBorders>
                  <w:top w:val="single" w:sz="4" w:space="0" w:color="auto"/>
                  <w:left w:val="single" w:sz="4" w:space="0" w:color="auto"/>
                  <w:bottom w:val="single" w:sz="4" w:space="0" w:color="auto"/>
                  <w:right w:val="single" w:sz="4" w:space="0" w:color="auto"/>
                </w:tcBorders>
              </w:tcPr>
            </w:tcPrChange>
          </w:tcPr>
          <w:p w14:paraId="5CCF8EF3" w14:textId="6B2709D0" w:rsidR="009C3474" w:rsidRDefault="009C3474" w:rsidP="009C3474">
            <w:pPr>
              <w:pStyle w:val="TAC"/>
              <w:spacing w:line="260" w:lineRule="auto"/>
              <w:rPr>
                <w:ins w:id="653" w:author="Skyworks" w:date="2022-11-07T17:46:00Z"/>
                <w:lang w:eastAsia="zh-TW"/>
              </w:rPr>
            </w:pPr>
            <w:ins w:id="654" w:author="Skyworks" w:date="2022-11-07T17:49:00Z">
              <w:r w:rsidRPr="00164C0C">
                <w:t>N/A</w:t>
              </w:r>
            </w:ins>
          </w:p>
        </w:tc>
        <w:tc>
          <w:tcPr>
            <w:tcW w:w="828" w:type="dxa"/>
            <w:tcBorders>
              <w:top w:val="single" w:sz="4" w:space="0" w:color="auto"/>
              <w:left w:val="single" w:sz="4" w:space="0" w:color="auto"/>
              <w:bottom w:val="nil"/>
              <w:right w:val="single" w:sz="4" w:space="0" w:color="auto"/>
            </w:tcBorders>
            <w:tcPrChange w:id="655" w:author="Skyworks" w:date="2022-11-07T17:46:00Z">
              <w:tcPr>
                <w:tcW w:w="828" w:type="dxa"/>
                <w:tcBorders>
                  <w:top w:val="single" w:sz="4" w:space="0" w:color="auto"/>
                  <w:left w:val="single" w:sz="4" w:space="0" w:color="auto"/>
                  <w:bottom w:val="single" w:sz="4" w:space="0" w:color="auto"/>
                  <w:right w:val="single" w:sz="4" w:space="0" w:color="auto"/>
                </w:tcBorders>
              </w:tcPr>
            </w:tcPrChange>
          </w:tcPr>
          <w:p w14:paraId="21ABDFBD" w14:textId="53B0581D" w:rsidR="009C3474" w:rsidRDefault="009C3474" w:rsidP="009C3474">
            <w:pPr>
              <w:pStyle w:val="TAC"/>
              <w:spacing w:line="260" w:lineRule="auto"/>
              <w:rPr>
                <w:ins w:id="656" w:author="Skyworks" w:date="2022-11-07T17:46:00Z"/>
                <w:lang w:val="en-US" w:eastAsia="zh-CN"/>
              </w:rPr>
            </w:pPr>
            <w:ins w:id="657" w:author="Skyworks" w:date="2022-11-07T17:49:00Z">
              <w:r w:rsidRPr="00164C0C">
                <w:t>TDD</w:t>
              </w:r>
            </w:ins>
          </w:p>
        </w:tc>
        <w:tc>
          <w:tcPr>
            <w:tcW w:w="1057" w:type="dxa"/>
            <w:tcBorders>
              <w:top w:val="single" w:sz="4" w:space="0" w:color="auto"/>
              <w:left w:val="single" w:sz="4" w:space="0" w:color="auto"/>
              <w:bottom w:val="nil"/>
              <w:right w:val="single" w:sz="4" w:space="0" w:color="auto"/>
            </w:tcBorders>
            <w:tcPrChange w:id="658" w:author="Skyworks" w:date="2022-11-07T17:46:00Z">
              <w:tcPr>
                <w:tcW w:w="1057" w:type="dxa"/>
                <w:tcBorders>
                  <w:top w:val="single" w:sz="4" w:space="0" w:color="auto"/>
                  <w:left w:val="single" w:sz="4" w:space="0" w:color="auto"/>
                  <w:bottom w:val="single" w:sz="4" w:space="0" w:color="auto"/>
                  <w:right w:val="single" w:sz="4" w:space="0" w:color="auto"/>
                </w:tcBorders>
              </w:tcPr>
            </w:tcPrChange>
          </w:tcPr>
          <w:p w14:paraId="59B318DF" w14:textId="2F312B93" w:rsidR="009C3474" w:rsidRDefault="009C3474" w:rsidP="009C3474">
            <w:pPr>
              <w:pStyle w:val="TAC"/>
              <w:spacing w:line="260" w:lineRule="auto"/>
              <w:rPr>
                <w:ins w:id="659" w:author="Skyworks" w:date="2022-11-07T17:46:00Z"/>
                <w:lang w:eastAsia="zh-TW"/>
              </w:rPr>
            </w:pPr>
            <w:ins w:id="660" w:author="Skyworks" w:date="2022-11-07T17:49:00Z">
              <w:r w:rsidRPr="00164C0C">
                <w:t>N/A</w:t>
              </w:r>
            </w:ins>
          </w:p>
        </w:tc>
      </w:tr>
      <w:tr w:rsidR="009C3474" w14:paraId="10266372" w14:textId="77777777" w:rsidTr="009C3474">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61" w:author="Skyworks" w:date="2022-11-07T17:46: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662" w:author="Skyworks" w:date="2022-11-07T17:46:00Z"/>
          <w:trPrChange w:id="663" w:author="Skyworks" w:date="2022-11-07T17:46: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664" w:author="Skyworks" w:date="2022-11-07T17:46:00Z">
              <w:tcPr>
                <w:tcW w:w="2007" w:type="dxa"/>
                <w:tcBorders>
                  <w:top w:val="nil"/>
                  <w:left w:val="single" w:sz="4" w:space="0" w:color="auto"/>
                  <w:bottom w:val="single" w:sz="4" w:space="0" w:color="auto"/>
                  <w:right w:val="single" w:sz="4" w:space="0" w:color="auto"/>
                </w:tcBorders>
                <w:shd w:val="clear" w:color="auto" w:fill="auto"/>
              </w:tcPr>
            </w:tcPrChange>
          </w:tcPr>
          <w:p w14:paraId="67056D64" w14:textId="77777777" w:rsidR="009C3474" w:rsidRDefault="009C3474" w:rsidP="009C3474">
            <w:pPr>
              <w:pStyle w:val="TAC"/>
              <w:spacing w:line="260" w:lineRule="auto"/>
              <w:rPr>
                <w:ins w:id="665" w:author="Skyworks" w:date="2022-11-07T17:46:00Z"/>
                <w:lang w:eastAsia="zh-CN"/>
              </w:rPr>
            </w:pPr>
          </w:p>
        </w:tc>
        <w:tc>
          <w:tcPr>
            <w:tcW w:w="1146" w:type="dxa"/>
            <w:tcBorders>
              <w:top w:val="nil"/>
              <w:left w:val="single" w:sz="4" w:space="0" w:color="auto"/>
              <w:bottom w:val="single" w:sz="4" w:space="0" w:color="auto"/>
              <w:right w:val="single" w:sz="4" w:space="0" w:color="auto"/>
            </w:tcBorders>
            <w:tcPrChange w:id="666" w:author="Skyworks" w:date="2022-11-07T17:46:00Z">
              <w:tcPr>
                <w:tcW w:w="1146" w:type="dxa"/>
                <w:tcBorders>
                  <w:top w:val="single" w:sz="4" w:space="0" w:color="auto"/>
                  <w:left w:val="single" w:sz="4" w:space="0" w:color="auto"/>
                  <w:bottom w:val="single" w:sz="4" w:space="0" w:color="auto"/>
                  <w:right w:val="single" w:sz="4" w:space="0" w:color="auto"/>
                </w:tcBorders>
              </w:tcPr>
            </w:tcPrChange>
          </w:tcPr>
          <w:p w14:paraId="56428BDD" w14:textId="726C1F2B" w:rsidR="009C3474" w:rsidRDefault="009C3474" w:rsidP="009C3474">
            <w:pPr>
              <w:pStyle w:val="TAC"/>
              <w:spacing w:line="260" w:lineRule="auto"/>
              <w:rPr>
                <w:ins w:id="667" w:author="Skyworks" w:date="2022-11-07T17:46:00Z"/>
                <w:lang w:val="en-US" w:eastAsia="zh-CN"/>
              </w:rPr>
            </w:pPr>
            <w:ins w:id="668" w:author="Skyworks" w:date="2022-11-07T17:48:00Z">
              <w:r w:rsidRPr="000E3D5B">
                <w:t xml:space="preserve"> </w:t>
              </w:r>
            </w:ins>
          </w:p>
        </w:tc>
        <w:tc>
          <w:tcPr>
            <w:tcW w:w="960" w:type="dxa"/>
            <w:tcBorders>
              <w:top w:val="nil"/>
              <w:left w:val="single" w:sz="4" w:space="0" w:color="auto"/>
              <w:bottom w:val="single" w:sz="4" w:space="0" w:color="auto"/>
              <w:right w:val="single" w:sz="4" w:space="0" w:color="auto"/>
            </w:tcBorders>
            <w:tcPrChange w:id="669" w:author="Skyworks" w:date="2022-11-07T17:46:00Z">
              <w:tcPr>
                <w:tcW w:w="960" w:type="dxa"/>
                <w:tcBorders>
                  <w:top w:val="single" w:sz="4" w:space="0" w:color="auto"/>
                  <w:left w:val="single" w:sz="4" w:space="0" w:color="auto"/>
                  <w:bottom w:val="single" w:sz="4" w:space="0" w:color="auto"/>
                  <w:right w:val="single" w:sz="4" w:space="0" w:color="auto"/>
                </w:tcBorders>
              </w:tcPr>
            </w:tcPrChange>
          </w:tcPr>
          <w:p w14:paraId="51FC84C3" w14:textId="38F4ACA8" w:rsidR="009C3474" w:rsidRDefault="009C3474" w:rsidP="009C3474">
            <w:pPr>
              <w:pStyle w:val="TAC"/>
              <w:spacing w:line="260" w:lineRule="auto"/>
              <w:rPr>
                <w:ins w:id="670" w:author="Skyworks" w:date="2022-11-07T17:46:00Z"/>
                <w:lang w:val="en-US" w:eastAsia="zh-CN"/>
              </w:rPr>
            </w:pPr>
            <w:ins w:id="671" w:author="Skyworks" w:date="2022-11-07T17:48:00Z">
              <w:r w:rsidRPr="000E3D5B">
                <w:t>3765</w:t>
              </w:r>
            </w:ins>
          </w:p>
        </w:tc>
        <w:tc>
          <w:tcPr>
            <w:tcW w:w="964" w:type="dxa"/>
            <w:tcBorders>
              <w:top w:val="nil"/>
              <w:left w:val="single" w:sz="4" w:space="0" w:color="auto"/>
              <w:bottom w:val="single" w:sz="4" w:space="0" w:color="auto"/>
              <w:right w:val="single" w:sz="4" w:space="0" w:color="auto"/>
            </w:tcBorders>
            <w:tcPrChange w:id="672" w:author="Skyworks" w:date="2022-11-07T17:46:00Z">
              <w:tcPr>
                <w:tcW w:w="964" w:type="dxa"/>
                <w:tcBorders>
                  <w:top w:val="single" w:sz="4" w:space="0" w:color="auto"/>
                  <w:left w:val="single" w:sz="4" w:space="0" w:color="auto"/>
                  <w:bottom w:val="single" w:sz="4" w:space="0" w:color="auto"/>
                  <w:right w:val="single" w:sz="4" w:space="0" w:color="auto"/>
                </w:tcBorders>
              </w:tcPr>
            </w:tcPrChange>
          </w:tcPr>
          <w:p w14:paraId="5F7E00C2" w14:textId="1D908293" w:rsidR="009C3474" w:rsidRDefault="009C3474" w:rsidP="009C3474">
            <w:pPr>
              <w:pStyle w:val="TAC"/>
              <w:spacing w:line="260" w:lineRule="auto"/>
              <w:rPr>
                <w:ins w:id="673" w:author="Skyworks" w:date="2022-11-07T17:46:00Z"/>
                <w:lang w:eastAsia="zh-TW"/>
              </w:rPr>
            </w:pPr>
            <w:ins w:id="674" w:author="Skyworks" w:date="2022-11-07T17:48:00Z">
              <w:r w:rsidRPr="000E3D5B">
                <w:t>10</w:t>
              </w:r>
            </w:ins>
          </w:p>
        </w:tc>
        <w:tc>
          <w:tcPr>
            <w:tcW w:w="960" w:type="dxa"/>
            <w:tcBorders>
              <w:top w:val="nil"/>
              <w:left w:val="single" w:sz="4" w:space="0" w:color="auto"/>
              <w:bottom w:val="single" w:sz="4" w:space="0" w:color="auto"/>
              <w:right w:val="single" w:sz="4" w:space="0" w:color="auto"/>
            </w:tcBorders>
            <w:tcPrChange w:id="675" w:author="Skyworks" w:date="2022-11-07T17:46:00Z">
              <w:tcPr>
                <w:tcW w:w="960" w:type="dxa"/>
                <w:tcBorders>
                  <w:top w:val="single" w:sz="4" w:space="0" w:color="auto"/>
                  <w:left w:val="single" w:sz="4" w:space="0" w:color="auto"/>
                  <w:bottom w:val="single" w:sz="4" w:space="0" w:color="auto"/>
                  <w:right w:val="single" w:sz="4" w:space="0" w:color="auto"/>
                </w:tcBorders>
              </w:tcPr>
            </w:tcPrChange>
          </w:tcPr>
          <w:p w14:paraId="7FEFFD19" w14:textId="6C59CD1A" w:rsidR="009C3474" w:rsidRDefault="009C3474" w:rsidP="009C3474">
            <w:pPr>
              <w:pStyle w:val="TAC"/>
              <w:spacing w:line="260" w:lineRule="auto"/>
              <w:rPr>
                <w:ins w:id="676" w:author="Skyworks" w:date="2022-11-07T17:46:00Z"/>
                <w:lang w:eastAsia="zh-TW"/>
              </w:rPr>
            </w:pPr>
            <w:ins w:id="677" w:author="Skyworks" w:date="2022-11-07T17:48:00Z">
              <w:r>
                <w:rPr>
                  <w:lang w:eastAsia="ja-JP"/>
                </w:rPr>
                <w:t>1 (</w:t>
              </w:r>
              <w:proofErr w:type="spellStart"/>
              <w:r>
                <w:rPr>
                  <w:lang w:eastAsia="ja-JP"/>
                </w:rPr>
                <w:t>RBstart</w:t>
              </w:r>
              <w:proofErr w:type="spellEnd"/>
              <w:r>
                <w:rPr>
                  <w:lang w:eastAsia="ja-JP"/>
                </w:rPr>
                <w:t>=0)</w:t>
              </w:r>
            </w:ins>
          </w:p>
        </w:tc>
        <w:tc>
          <w:tcPr>
            <w:tcW w:w="960" w:type="dxa"/>
            <w:tcBorders>
              <w:top w:val="nil"/>
              <w:left w:val="single" w:sz="4" w:space="0" w:color="auto"/>
              <w:bottom w:val="single" w:sz="4" w:space="0" w:color="auto"/>
              <w:right w:val="single" w:sz="4" w:space="0" w:color="auto"/>
            </w:tcBorders>
            <w:tcPrChange w:id="678" w:author="Skyworks" w:date="2022-11-07T17:46:00Z">
              <w:tcPr>
                <w:tcW w:w="960" w:type="dxa"/>
                <w:tcBorders>
                  <w:top w:val="single" w:sz="4" w:space="0" w:color="auto"/>
                  <w:left w:val="single" w:sz="4" w:space="0" w:color="auto"/>
                  <w:bottom w:val="single" w:sz="4" w:space="0" w:color="auto"/>
                  <w:right w:val="single" w:sz="4" w:space="0" w:color="auto"/>
                </w:tcBorders>
              </w:tcPr>
            </w:tcPrChange>
          </w:tcPr>
          <w:p w14:paraId="34CD9421" w14:textId="0C61747B" w:rsidR="009C3474" w:rsidRDefault="009C3474" w:rsidP="009C3474">
            <w:pPr>
              <w:pStyle w:val="TAC"/>
              <w:spacing w:line="260" w:lineRule="auto"/>
              <w:rPr>
                <w:ins w:id="679" w:author="Skyworks" w:date="2022-11-07T17:46:00Z"/>
                <w:lang w:val="en-US" w:eastAsia="zh-CN"/>
              </w:rPr>
            </w:pPr>
            <w:ins w:id="680" w:author="Skyworks" w:date="2022-11-07T17:49:00Z">
              <w:r w:rsidRPr="00164C0C">
                <w:t>3765</w:t>
              </w:r>
            </w:ins>
          </w:p>
        </w:tc>
        <w:tc>
          <w:tcPr>
            <w:tcW w:w="977" w:type="dxa"/>
            <w:tcBorders>
              <w:top w:val="nil"/>
              <w:left w:val="single" w:sz="4" w:space="0" w:color="auto"/>
              <w:bottom w:val="single" w:sz="4" w:space="0" w:color="auto"/>
              <w:right w:val="single" w:sz="4" w:space="0" w:color="auto"/>
            </w:tcBorders>
            <w:tcPrChange w:id="681" w:author="Skyworks" w:date="2022-11-07T17:46:00Z">
              <w:tcPr>
                <w:tcW w:w="977" w:type="dxa"/>
                <w:tcBorders>
                  <w:top w:val="single" w:sz="4" w:space="0" w:color="auto"/>
                  <w:left w:val="single" w:sz="4" w:space="0" w:color="auto"/>
                  <w:bottom w:val="single" w:sz="4" w:space="0" w:color="auto"/>
                  <w:right w:val="single" w:sz="4" w:space="0" w:color="auto"/>
                </w:tcBorders>
              </w:tcPr>
            </w:tcPrChange>
          </w:tcPr>
          <w:p w14:paraId="4DB88D21" w14:textId="11BE5081" w:rsidR="009C3474" w:rsidRDefault="009C3474" w:rsidP="009C3474">
            <w:pPr>
              <w:pStyle w:val="TAC"/>
              <w:spacing w:line="260" w:lineRule="auto"/>
              <w:rPr>
                <w:ins w:id="682" w:author="Skyworks" w:date="2022-11-07T17:46:00Z"/>
                <w:lang w:eastAsia="zh-TW"/>
              </w:rPr>
            </w:pPr>
            <w:ins w:id="683" w:author="Skyworks" w:date="2022-11-07T17:49:00Z">
              <w:r w:rsidRPr="00164C0C">
                <w:t xml:space="preserve"> </w:t>
              </w:r>
            </w:ins>
          </w:p>
        </w:tc>
        <w:tc>
          <w:tcPr>
            <w:tcW w:w="828" w:type="dxa"/>
            <w:tcBorders>
              <w:top w:val="nil"/>
              <w:left w:val="single" w:sz="4" w:space="0" w:color="auto"/>
              <w:bottom w:val="single" w:sz="4" w:space="0" w:color="auto"/>
              <w:right w:val="single" w:sz="4" w:space="0" w:color="auto"/>
            </w:tcBorders>
            <w:tcPrChange w:id="684" w:author="Skyworks" w:date="2022-11-07T17:46:00Z">
              <w:tcPr>
                <w:tcW w:w="828" w:type="dxa"/>
                <w:tcBorders>
                  <w:top w:val="single" w:sz="4" w:space="0" w:color="auto"/>
                  <w:left w:val="single" w:sz="4" w:space="0" w:color="auto"/>
                  <w:bottom w:val="single" w:sz="4" w:space="0" w:color="auto"/>
                  <w:right w:val="single" w:sz="4" w:space="0" w:color="auto"/>
                </w:tcBorders>
              </w:tcPr>
            </w:tcPrChange>
          </w:tcPr>
          <w:p w14:paraId="3C0B0E58" w14:textId="4D2312B8" w:rsidR="009C3474" w:rsidRDefault="009C3474" w:rsidP="009C3474">
            <w:pPr>
              <w:pStyle w:val="TAC"/>
              <w:spacing w:line="260" w:lineRule="auto"/>
              <w:rPr>
                <w:ins w:id="685" w:author="Skyworks" w:date="2022-11-07T17:46:00Z"/>
                <w:lang w:val="en-US" w:eastAsia="zh-CN"/>
              </w:rPr>
            </w:pPr>
            <w:ins w:id="686" w:author="Skyworks" w:date="2022-11-07T17:49:00Z">
              <w:r w:rsidRPr="00164C0C">
                <w:t xml:space="preserve"> </w:t>
              </w:r>
            </w:ins>
          </w:p>
        </w:tc>
        <w:tc>
          <w:tcPr>
            <w:tcW w:w="1057" w:type="dxa"/>
            <w:tcBorders>
              <w:top w:val="nil"/>
              <w:left w:val="single" w:sz="4" w:space="0" w:color="auto"/>
              <w:bottom w:val="single" w:sz="4" w:space="0" w:color="auto"/>
              <w:right w:val="single" w:sz="4" w:space="0" w:color="auto"/>
            </w:tcBorders>
            <w:tcPrChange w:id="687" w:author="Skyworks" w:date="2022-11-07T17:46:00Z">
              <w:tcPr>
                <w:tcW w:w="1057" w:type="dxa"/>
                <w:tcBorders>
                  <w:top w:val="single" w:sz="4" w:space="0" w:color="auto"/>
                  <w:left w:val="single" w:sz="4" w:space="0" w:color="auto"/>
                  <w:bottom w:val="single" w:sz="4" w:space="0" w:color="auto"/>
                  <w:right w:val="single" w:sz="4" w:space="0" w:color="auto"/>
                </w:tcBorders>
              </w:tcPr>
            </w:tcPrChange>
          </w:tcPr>
          <w:p w14:paraId="0F321A44" w14:textId="5591FCFA" w:rsidR="009C3474" w:rsidRDefault="009C3474" w:rsidP="009C3474">
            <w:pPr>
              <w:pStyle w:val="TAC"/>
              <w:spacing w:line="260" w:lineRule="auto"/>
              <w:rPr>
                <w:ins w:id="688" w:author="Skyworks" w:date="2022-11-07T17:46:00Z"/>
                <w:lang w:eastAsia="zh-TW"/>
              </w:rPr>
            </w:pPr>
            <w:ins w:id="689" w:author="Skyworks" w:date="2022-11-07T17:49:00Z">
              <w:r w:rsidRPr="00164C0C">
                <w:t xml:space="preserve"> </w:t>
              </w:r>
            </w:ins>
          </w:p>
        </w:tc>
      </w:tr>
      <w:tr w:rsidR="005331B7" w14:paraId="4182E851" w14:textId="77777777" w:rsidTr="00854723">
        <w:trPr>
          <w:trHeight w:val="187"/>
          <w:jc w:val="center"/>
        </w:trPr>
        <w:tc>
          <w:tcPr>
            <w:tcW w:w="2007" w:type="dxa"/>
            <w:tcBorders>
              <w:top w:val="nil"/>
              <w:left w:val="single" w:sz="4" w:space="0" w:color="auto"/>
              <w:bottom w:val="nil"/>
              <w:right w:val="single" w:sz="4" w:space="0" w:color="auto"/>
            </w:tcBorders>
            <w:shd w:val="clear" w:color="auto" w:fill="auto"/>
          </w:tcPr>
          <w:p w14:paraId="58AC35B7" w14:textId="77777777" w:rsidR="005331B7" w:rsidRDefault="005331B7" w:rsidP="00854723">
            <w:pPr>
              <w:pStyle w:val="TAC"/>
              <w:spacing w:line="260" w:lineRule="auto"/>
            </w:pPr>
            <w:r>
              <w:t>CA_n71-n78</w:t>
            </w:r>
          </w:p>
          <w:p w14:paraId="61959E19" w14:textId="77777777" w:rsidR="005331B7" w:rsidRDefault="005331B7" w:rsidP="00854723">
            <w:pPr>
              <w:pStyle w:val="TAC"/>
              <w:spacing w:line="260" w:lineRule="auto"/>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3DEFF25" w14:textId="77777777" w:rsidR="005331B7" w:rsidRDefault="005331B7" w:rsidP="00854723">
            <w:pPr>
              <w:pStyle w:val="TAC"/>
              <w:spacing w:line="260" w:lineRule="auto"/>
              <w:rPr>
                <w:lang w:val="en-US" w:eastAsia="ja-JP"/>
              </w:rPr>
            </w:pPr>
            <w:r>
              <w:t>n71</w:t>
            </w:r>
          </w:p>
        </w:tc>
        <w:tc>
          <w:tcPr>
            <w:tcW w:w="960" w:type="dxa"/>
            <w:tcBorders>
              <w:top w:val="single" w:sz="4" w:space="0" w:color="auto"/>
              <w:left w:val="single" w:sz="4" w:space="0" w:color="auto"/>
              <w:bottom w:val="single" w:sz="4" w:space="0" w:color="auto"/>
              <w:right w:val="single" w:sz="4" w:space="0" w:color="auto"/>
            </w:tcBorders>
          </w:tcPr>
          <w:p w14:paraId="5CEF1504" w14:textId="77777777" w:rsidR="005331B7" w:rsidRDefault="005331B7" w:rsidP="00854723">
            <w:pPr>
              <w:pStyle w:val="TAC"/>
              <w:spacing w:line="260" w:lineRule="auto"/>
              <w:rPr>
                <w:lang w:val="en-US" w:eastAsia="zh-CN"/>
              </w:rPr>
            </w:pPr>
            <w:r>
              <w:t>681.5</w:t>
            </w:r>
          </w:p>
        </w:tc>
        <w:tc>
          <w:tcPr>
            <w:tcW w:w="964" w:type="dxa"/>
            <w:tcBorders>
              <w:top w:val="single" w:sz="4" w:space="0" w:color="auto"/>
              <w:left w:val="single" w:sz="4" w:space="0" w:color="auto"/>
              <w:bottom w:val="single" w:sz="4" w:space="0" w:color="auto"/>
              <w:right w:val="single" w:sz="4" w:space="0" w:color="auto"/>
            </w:tcBorders>
          </w:tcPr>
          <w:p w14:paraId="5B062DD7" w14:textId="77777777" w:rsidR="005331B7" w:rsidRDefault="005331B7" w:rsidP="00854723">
            <w:pPr>
              <w:pStyle w:val="TAC"/>
              <w:spacing w:line="260" w:lineRule="auto"/>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171986D2" w14:textId="77777777" w:rsidR="005331B7" w:rsidRDefault="005331B7" w:rsidP="00854723">
            <w:pPr>
              <w:pStyle w:val="TAC"/>
              <w:spacing w:line="260" w:lineRule="auto"/>
              <w:rPr>
                <w:lang w:val="en-US"/>
              </w:rPr>
            </w:pPr>
            <w:r>
              <w:t>25</w:t>
            </w:r>
          </w:p>
        </w:tc>
        <w:tc>
          <w:tcPr>
            <w:tcW w:w="960" w:type="dxa"/>
            <w:tcBorders>
              <w:top w:val="single" w:sz="4" w:space="0" w:color="auto"/>
              <w:left w:val="single" w:sz="4" w:space="0" w:color="auto"/>
              <w:bottom w:val="single" w:sz="4" w:space="0" w:color="auto"/>
              <w:right w:val="single" w:sz="4" w:space="0" w:color="auto"/>
            </w:tcBorders>
          </w:tcPr>
          <w:p w14:paraId="4955E77A" w14:textId="77777777" w:rsidR="005331B7" w:rsidRDefault="005331B7" w:rsidP="00854723">
            <w:pPr>
              <w:pStyle w:val="TAC"/>
              <w:spacing w:line="260" w:lineRule="auto"/>
              <w:rPr>
                <w:lang w:val="en-US" w:eastAsia="zh-CN"/>
              </w:rPr>
            </w:pPr>
            <w:r>
              <w:t>635.5</w:t>
            </w:r>
          </w:p>
        </w:tc>
        <w:tc>
          <w:tcPr>
            <w:tcW w:w="977" w:type="dxa"/>
            <w:tcBorders>
              <w:top w:val="single" w:sz="4" w:space="0" w:color="auto"/>
              <w:left w:val="single" w:sz="4" w:space="0" w:color="auto"/>
              <w:bottom w:val="single" w:sz="4" w:space="0" w:color="auto"/>
              <w:right w:val="single" w:sz="4" w:space="0" w:color="auto"/>
            </w:tcBorders>
          </w:tcPr>
          <w:p w14:paraId="7F9E0E34" w14:textId="77777777" w:rsidR="005331B7" w:rsidRDefault="005331B7" w:rsidP="00854723">
            <w:pPr>
              <w:pStyle w:val="TAC"/>
              <w:spacing w:line="260" w:lineRule="auto"/>
              <w:rPr>
                <w:lang w:val="en-US"/>
              </w:rPr>
            </w:pPr>
            <w:r>
              <w:t>5.5</w:t>
            </w:r>
          </w:p>
        </w:tc>
        <w:tc>
          <w:tcPr>
            <w:tcW w:w="828" w:type="dxa"/>
            <w:tcBorders>
              <w:top w:val="single" w:sz="4" w:space="0" w:color="auto"/>
              <w:left w:val="single" w:sz="4" w:space="0" w:color="auto"/>
              <w:bottom w:val="single" w:sz="4" w:space="0" w:color="auto"/>
              <w:right w:val="single" w:sz="4" w:space="0" w:color="auto"/>
            </w:tcBorders>
          </w:tcPr>
          <w:p w14:paraId="6D93EDC1" w14:textId="77777777" w:rsidR="005331B7" w:rsidRDefault="005331B7" w:rsidP="00854723">
            <w:pPr>
              <w:pStyle w:val="TAC"/>
              <w:spacing w:line="260" w:lineRule="auto"/>
              <w:rPr>
                <w:lang w:val="en-US" w:eastAsia="ja-JP"/>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F14F188" w14:textId="77777777" w:rsidR="005331B7" w:rsidRDefault="005331B7" w:rsidP="00854723">
            <w:pPr>
              <w:pStyle w:val="TAC"/>
              <w:spacing w:line="260" w:lineRule="auto"/>
              <w:rPr>
                <w:lang w:val="en-US" w:eastAsia="ja-JP"/>
              </w:rPr>
            </w:pPr>
            <w:r>
              <w:rPr>
                <w:lang w:eastAsia="zh-CN"/>
              </w:rPr>
              <w:t>IMD5</w:t>
            </w:r>
          </w:p>
        </w:tc>
      </w:tr>
      <w:tr w:rsidR="005331B7" w14:paraId="579C0874" w14:textId="77777777" w:rsidTr="0085472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6173335" w14:textId="77777777" w:rsidR="005331B7" w:rsidRDefault="005331B7" w:rsidP="00854723">
            <w:pPr>
              <w:pStyle w:val="TAC"/>
              <w:spacing w:line="260" w:lineRule="auto"/>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314528B" w14:textId="77777777" w:rsidR="005331B7" w:rsidRDefault="005331B7" w:rsidP="00854723">
            <w:pPr>
              <w:pStyle w:val="TAC"/>
              <w:spacing w:line="260" w:lineRule="auto"/>
              <w:rPr>
                <w:lang w:val="en-US" w:eastAsia="ja-JP"/>
              </w:rPr>
            </w:pPr>
            <w:r>
              <w:t>n78</w:t>
            </w:r>
          </w:p>
        </w:tc>
        <w:tc>
          <w:tcPr>
            <w:tcW w:w="960" w:type="dxa"/>
            <w:tcBorders>
              <w:top w:val="single" w:sz="4" w:space="0" w:color="auto"/>
              <w:left w:val="single" w:sz="4" w:space="0" w:color="auto"/>
              <w:bottom w:val="single" w:sz="4" w:space="0" w:color="auto"/>
              <w:right w:val="single" w:sz="4" w:space="0" w:color="auto"/>
            </w:tcBorders>
          </w:tcPr>
          <w:p w14:paraId="4DAF739D" w14:textId="77777777" w:rsidR="005331B7" w:rsidRDefault="005331B7" w:rsidP="00854723">
            <w:pPr>
              <w:pStyle w:val="TAC"/>
              <w:spacing w:line="260" w:lineRule="auto"/>
              <w:rPr>
                <w:lang w:val="en-US" w:eastAsia="zh-CN"/>
              </w:rPr>
            </w:pPr>
            <w:r>
              <w:t>3361.5</w:t>
            </w:r>
          </w:p>
        </w:tc>
        <w:tc>
          <w:tcPr>
            <w:tcW w:w="964" w:type="dxa"/>
            <w:tcBorders>
              <w:top w:val="single" w:sz="4" w:space="0" w:color="auto"/>
              <w:left w:val="single" w:sz="4" w:space="0" w:color="auto"/>
              <w:bottom w:val="single" w:sz="4" w:space="0" w:color="auto"/>
              <w:right w:val="single" w:sz="4" w:space="0" w:color="auto"/>
            </w:tcBorders>
          </w:tcPr>
          <w:p w14:paraId="5EF3350F" w14:textId="77777777" w:rsidR="005331B7" w:rsidRDefault="005331B7" w:rsidP="00854723">
            <w:pPr>
              <w:pStyle w:val="TAC"/>
              <w:spacing w:line="260" w:lineRule="auto"/>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33477749" w14:textId="77777777" w:rsidR="005331B7" w:rsidRDefault="005331B7" w:rsidP="00854723">
            <w:pPr>
              <w:pStyle w:val="TAC"/>
              <w:spacing w:line="260" w:lineRule="auto"/>
              <w:rPr>
                <w:lang w:val="en-US"/>
              </w:rPr>
            </w:pPr>
            <w:r>
              <w:t>50</w:t>
            </w:r>
          </w:p>
        </w:tc>
        <w:tc>
          <w:tcPr>
            <w:tcW w:w="960" w:type="dxa"/>
            <w:tcBorders>
              <w:top w:val="single" w:sz="4" w:space="0" w:color="auto"/>
              <w:left w:val="single" w:sz="4" w:space="0" w:color="auto"/>
              <w:bottom w:val="single" w:sz="4" w:space="0" w:color="auto"/>
              <w:right w:val="single" w:sz="4" w:space="0" w:color="auto"/>
            </w:tcBorders>
          </w:tcPr>
          <w:p w14:paraId="57B80881" w14:textId="77777777" w:rsidR="005331B7" w:rsidRDefault="005331B7" w:rsidP="00854723">
            <w:pPr>
              <w:pStyle w:val="TAC"/>
              <w:spacing w:line="260" w:lineRule="auto"/>
              <w:rPr>
                <w:lang w:val="en-US" w:eastAsia="zh-CN"/>
              </w:rPr>
            </w:pPr>
            <w:r>
              <w:t>3361.5</w:t>
            </w:r>
          </w:p>
        </w:tc>
        <w:tc>
          <w:tcPr>
            <w:tcW w:w="977" w:type="dxa"/>
            <w:tcBorders>
              <w:top w:val="single" w:sz="4" w:space="0" w:color="auto"/>
              <w:left w:val="single" w:sz="4" w:space="0" w:color="auto"/>
              <w:bottom w:val="single" w:sz="4" w:space="0" w:color="auto"/>
              <w:right w:val="single" w:sz="4" w:space="0" w:color="auto"/>
            </w:tcBorders>
          </w:tcPr>
          <w:p w14:paraId="4A2B26A9" w14:textId="77777777" w:rsidR="005331B7" w:rsidRDefault="005331B7" w:rsidP="00854723">
            <w:pPr>
              <w:pStyle w:val="TAC"/>
              <w:spacing w:line="260" w:lineRule="auto"/>
              <w:rPr>
                <w:lang w:val="en-US"/>
              </w:rPr>
            </w:pPr>
            <w:r>
              <w:t>N/A</w:t>
            </w:r>
          </w:p>
        </w:tc>
        <w:tc>
          <w:tcPr>
            <w:tcW w:w="828" w:type="dxa"/>
            <w:tcBorders>
              <w:top w:val="single" w:sz="4" w:space="0" w:color="auto"/>
              <w:left w:val="single" w:sz="4" w:space="0" w:color="auto"/>
              <w:bottom w:val="single" w:sz="4" w:space="0" w:color="auto"/>
              <w:right w:val="single" w:sz="4" w:space="0" w:color="auto"/>
            </w:tcBorders>
          </w:tcPr>
          <w:p w14:paraId="74770D83" w14:textId="77777777" w:rsidR="005331B7" w:rsidRDefault="005331B7" w:rsidP="00854723">
            <w:pPr>
              <w:pStyle w:val="TAC"/>
              <w:spacing w:line="260" w:lineRule="auto"/>
              <w:rPr>
                <w:lang w:val="en-US" w:eastAsia="ja-JP"/>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64E5EEB" w14:textId="77777777" w:rsidR="005331B7" w:rsidRDefault="005331B7" w:rsidP="00854723">
            <w:pPr>
              <w:pStyle w:val="TAC"/>
              <w:spacing w:line="260" w:lineRule="auto"/>
              <w:rPr>
                <w:lang w:val="en-US" w:eastAsia="ja-JP"/>
              </w:rPr>
            </w:pPr>
            <w:r>
              <w:rPr>
                <w:lang w:eastAsia="ja-JP"/>
              </w:rPr>
              <w:t>N/A</w:t>
            </w:r>
          </w:p>
        </w:tc>
      </w:tr>
      <w:tr w:rsidR="005331B7" w14:paraId="2B30DBEE" w14:textId="77777777" w:rsidTr="00854723">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vAlign w:val="center"/>
          </w:tcPr>
          <w:p w14:paraId="17FD34FE" w14:textId="77777777" w:rsidR="005331B7" w:rsidRDefault="005331B7" w:rsidP="00854723">
            <w:pPr>
              <w:pStyle w:val="TAN"/>
              <w:spacing w:line="260" w:lineRule="auto"/>
              <w:rPr>
                <w:lang w:eastAsia="zh-CN"/>
              </w:rPr>
            </w:pPr>
            <w:r>
              <w:lastRenderedPageBreak/>
              <w:t>NOTE 1:</w:t>
            </w:r>
            <w:r>
              <w:tab/>
              <w:t xml:space="preserve">Both of the transmitters shall be set </w:t>
            </w:r>
            <w:proofErr w:type="gramStart"/>
            <w:r>
              <w:t>min(</w:t>
            </w:r>
            <w:proofErr w:type="gramEnd"/>
            <w:r>
              <w:t xml:space="preserve">+20 dBm, </w:t>
            </w:r>
            <w:proofErr w:type="spellStart"/>
            <w:r>
              <w:rPr>
                <w:lang w:val="en-US" w:eastAsia="zh-CN"/>
              </w:rPr>
              <w:t>P</w:t>
            </w:r>
            <w:r>
              <w:rPr>
                <w:vertAlign w:val="subscript"/>
                <w:lang w:val="en-US" w:eastAsia="zh-CN"/>
              </w:rPr>
              <w:t>CMAX_L,f,c</w:t>
            </w:r>
            <w:proofErr w:type="spellEnd"/>
            <w:r>
              <w:t>) as defined in clause 6.2</w:t>
            </w:r>
            <w:r>
              <w:rPr>
                <w:lang w:eastAsia="zh-CN"/>
              </w:rPr>
              <w:t>A</w:t>
            </w:r>
            <w:r>
              <w:t>.</w:t>
            </w:r>
            <w:r>
              <w:rPr>
                <w:lang w:eastAsia="zh-CN"/>
              </w:rPr>
              <w:t>4</w:t>
            </w:r>
          </w:p>
          <w:p w14:paraId="67E6A87F" w14:textId="77777777" w:rsidR="005331B7" w:rsidRDefault="005331B7" w:rsidP="00854723">
            <w:pPr>
              <w:pStyle w:val="TAN"/>
              <w:spacing w:line="260" w:lineRule="auto"/>
              <w:rPr>
                <w:lang w:eastAsia="zh-CN"/>
              </w:rPr>
            </w:pPr>
            <w:r>
              <w:t>NOTE 2:</w:t>
            </w:r>
            <w:r>
              <w:tab/>
              <w:t>RB</w:t>
            </w:r>
            <w:r>
              <w:rPr>
                <w:vertAlign w:val="subscript"/>
              </w:rPr>
              <w:t>START</w:t>
            </w:r>
            <w:r>
              <w:t xml:space="preserve"> = 0</w:t>
            </w:r>
            <w:r>
              <w:rPr>
                <w:lang w:eastAsia="zh-CN"/>
              </w:rPr>
              <w:t>,</w:t>
            </w:r>
            <w:r>
              <w:rPr>
                <w:lang w:val="en-US" w:eastAsia="zh-CN"/>
              </w:rPr>
              <w:t xml:space="preserve"> 15 kHz SCS is assumed.</w:t>
            </w:r>
          </w:p>
          <w:p w14:paraId="16DB0122" w14:textId="77777777" w:rsidR="005331B7" w:rsidRDefault="005331B7" w:rsidP="00854723">
            <w:pPr>
              <w:pStyle w:val="TAN"/>
              <w:spacing w:line="260" w:lineRule="auto"/>
            </w:pPr>
            <w:r>
              <w:t>NOTE 3:</w:t>
            </w:r>
            <w:r>
              <w:tab/>
            </w:r>
            <w:r>
              <w:rPr>
                <w:lang w:eastAsia="ja-JP"/>
              </w:rPr>
              <w:t>N</w:t>
            </w:r>
            <w:r>
              <w:t xml:space="preserve">o requirements apply when there is at least one individual RE within the </w:t>
            </w:r>
            <w:r>
              <w:rPr>
                <w:lang w:eastAsia="ja-JP"/>
              </w:rPr>
              <w:t>intermodulation generated by the dual uplink</w:t>
            </w:r>
            <w:r>
              <w:t xml:space="preserve"> is within the </w:t>
            </w:r>
            <w:r>
              <w:rPr>
                <w:lang w:eastAsia="ja-JP"/>
              </w:rPr>
              <w:t xml:space="preserve">downlink </w:t>
            </w:r>
            <w:r>
              <w:t xml:space="preserve">transmission bandwidth of the </w:t>
            </w:r>
            <w:r>
              <w:rPr>
                <w:lang w:eastAsia="ja-JP"/>
              </w:rPr>
              <w:t>FDD</w:t>
            </w:r>
            <w:r>
              <w:t xml:space="preserve"> band. The reference sensitivity </w:t>
            </w:r>
            <w:r>
              <w:rPr>
                <w:lang w:eastAsia="ja-JP"/>
              </w:rPr>
              <w:t xml:space="preserve">should </w:t>
            </w:r>
            <w:r>
              <w:t xml:space="preserve">only </w:t>
            </w:r>
            <w:r>
              <w:rPr>
                <w:lang w:eastAsia="ja-JP"/>
              </w:rPr>
              <w:t xml:space="preserve">be </w:t>
            </w:r>
            <w:r>
              <w:t>verified when this is not the case (the requirements specified in clause 7.3</w:t>
            </w:r>
            <w:r>
              <w:rPr>
                <w:lang w:eastAsia="zh-CN"/>
              </w:rPr>
              <w:t xml:space="preserve"> </w:t>
            </w:r>
            <w:r>
              <w:t>apply).</w:t>
            </w:r>
          </w:p>
          <w:p w14:paraId="6AC72587" w14:textId="77777777" w:rsidR="005331B7" w:rsidRDefault="005331B7" w:rsidP="00854723">
            <w:pPr>
              <w:pStyle w:val="TAN"/>
              <w:spacing w:line="260" w:lineRule="auto"/>
            </w:pPr>
            <w:r>
              <w:t>NOTE 4:</w:t>
            </w:r>
            <w:r>
              <w:tab/>
              <w:t>This band is subject to IMD5 also which MSD is not specified</w:t>
            </w:r>
            <w:r>
              <w:rPr>
                <w:lang w:eastAsia="ja-JP"/>
              </w:rPr>
              <w:t>.</w:t>
            </w:r>
          </w:p>
          <w:p w14:paraId="74F7A460" w14:textId="07F723D5" w:rsidR="005331B7" w:rsidRDefault="005331B7" w:rsidP="00854723">
            <w:pPr>
              <w:pStyle w:val="TAN"/>
              <w:spacing w:line="260" w:lineRule="auto"/>
            </w:pPr>
            <w:r>
              <w:t>NOTE 5:</w:t>
            </w:r>
            <w:r>
              <w:tab/>
            </w:r>
            <w:r w:rsidR="00A60891">
              <w:t>Void</w:t>
            </w:r>
            <w:r>
              <w:t>.</w:t>
            </w:r>
          </w:p>
          <w:p w14:paraId="5B69EC49" w14:textId="77777777" w:rsidR="005331B7" w:rsidRDefault="005331B7" w:rsidP="00854723">
            <w:pPr>
              <w:pStyle w:val="TAN"/>
              <w:spacing w:line="260" w:lineRule="auto"/>
              <w:rPr>
                <w:rFonts w:eastAsia="Malgun Gothic"/>
                <w:lang w:eastAsia="ko-KR"/>
              </w:rPr>
            </w:pPr>
            <w:r>
              <w:rPr>
                <w:rFonts w:eastAsia="Malgun Gothic"/>
                <w:lang w:eastAsia="ko-KR"/>
              </w:rPr>
              <w:t>NOTE 6:</w:t>
            </w:r>
            <w:r>
              <w:t xml:space="preserve"> </w:t>
            </w:r>
            <w:r>
              <w:tab/>
            </w:r>
            <w:r>
              <w:rPr>
                <w:rFonts w:eastAsia="Malgun Gothic"/>
                <w:lang w:eastAsia="ko-KR"/>
              </w:rPr>
              <w:t>Considering the spectrum holdings of the operator for CA_n77(2A) (when one uplink</w:t>
            </w:r>
            <w:r>
              <w:rPr>
                <w:rFonts w:hint="eastAsia"/>
                <w:lang w:eastAsia="zh-CN"/>
              </w:rPr>
              <w:t xml:space="preserve"> </w:t>
            </w:r>
            <w:r>
              <w:rPr>
                <w:rFonts w:eastAsia="Malgun Gothic"/>
                <w:lang w:eastAsia="ko-KR"/>
              </w:rPr>
              <w:t>sub block</w:t>
            </w:r>
            <w:r>
              <w:rPr>
                <w:rFonts w:hint="eastAsia"/>
                <w:lang w:eastAsia="zh-CN"/>
              </w:rPr>
              <w:t xml:space="preserve"> </w:t>
            </w:r>
            <w:r>
              <w:rPr>
                <w:rFonts w:eastAsia="Malgun Gothic"/>
                <w:lang w:eastAsia="ko-KR"/>
              </w:rPr>
              <w:t>is assigned within 3300-3400MHz, the other uplink sub block</w:t>
            </w:r>
            <w:r>
              <w:rPr>
                <w:rFonts w:hint="eastAsia"/>
                <w:lang w:eastAsia="zh-CN"/>
              </w:rPr>
              <w:t xml:space="preserve"> </w:t>
            </w:r>
            <w:r>
              <w:rPr>
                <w:rFonts w:eastAsia="Malgun Gothic"/>
                <w:lang w:eastAsia="ko-KR"/>
              </w:rPr>
              <w:t>is not assigned within 4000-4200MHz or vice versa), no IMD5 result will fall in Rx frequency range</w:t>
            </w:r>
            <w:r>
              <w:rPr>
                <w:rFonts w:hint="eastAsia"/>
                <w:lang w:eastAsia="zh-CN"/>
              </w:rPr>
              <w:t xml:space="preserve"> </w:t>
            </w:r>
            <w:r>
              <w:rPr>
                <w:rFonts w:eastAsia="Malgun Gothic"/>
                <w:lang w:eastAsia="ko-KR"/>
              </w:rPr>
              <w:t xml:space="preserve">of band n3. Therefore, no MSD requirement apply for this CA configuration when two </w:t>
            </w:r>
            <w:proofErr w:type="gramStart"/>
            <w:r>
              <w:rPr>
                <w:rFonts w:eastAsia="Malgun Gothic"/>
                <w:lang w:eastAsia="ko-KR"/>
              </w:rPr>
              <w:t xml:space="preserve">uplink </w:t>
            </w:r>
            <w:r>
              <w:rPr>
                <w:rFonts w:hint="eastAsia"/>
                <w:lang w:eastAsia="zh-CN"/>
              </w:rPr>
              <w:t xml:space="preserve"> </w:t>
            </w:r>
            <w:r>
              <w:rPr>
                <w:rFonts w:eastAsia="Malgun Gothic"/>
                <w:lang w:eastAsia="ko-KR"/>
              </w:rPr>
              <w:t>sub</w:t>
            </w:r>
            <w:proofErr w:type="gramEnd"/>
            <w:r>
              <w:rPr>
                <w:rFonts w:eastAsia="Malgun Gothic"/>
                <w:lang w:eastAsia="ko-KR"/>
              </w:rPr>
              <w:t xml:space="preserve"> blocks are assigned within CA_77(2A).</w:t>
            </w:r>
          </w:p>
          <w:p w14:paraId="099A9EA4" w14:textId="77777777" w:rsidR="005331B7" w:rsidRDefault="005331B7" w:rsidP="00854723">
            <w:pPr>
              <w:pStyle w:val="TAN"/>
              <w:spacing w:line="260" w:lineRule="auto"/>
              <w:rPr>
                <w:rFonts w:eastAsia="Malgun Gothic"/>
                <w:lang w:eastAsia="ko-KR"/>
              </w:rPr>
            </w:pPr>
            <w:r>
              <w:rPr>
                <w:rFonts w:eastAsia="Malgun Gothic"/>
                <w:lang w:eastAsia="ko-KR"/>
              </w:rPr>
              <w:t xml:space="preserve">NOTE </w:t>
            </w:r>
            <w:r>
              <w:rPr>
                <w:rFonts w:hint="eastAsia"/>
                <w:lang w:eastAsia="zh-CN"/>
              </w:rPr>
              <w:t>7</w:t>
            </w:r>
            <w:r>
              <w:rPr>
                <w:rFonts w:eastAsia="Malgun Gothic"/>
                <w:lang w:eastAsia="ko-KR"/>
              </w:rPr>
              <w:t>:</w:t>
            </w:r>
            <w:r>
              <w:t xml:space="preserve"> </w:t>
            </w:r>
            <w:r>
              <w:tab/>
            </w:r>
            <w:r>
              <w:rPr>
                <w:lang w:eastAsia="zh-CN"/>
              </w:rPr>
              <w:t>In current release the maximum separation bandwidth class is 600MHz</w:t>
            </w:r>
            <w:r>
              <w:rPr>
                <w:rFonts w:eastAsia="Malgun Gothic"/>
                <w:lang w:eastAsia="ko-KR"/>
              </w:rPr>
              <w:t>,</w:t>
            </w:r>
            <w:r>
              <w:rPr>
                <w:rFonts w:eastAsia="SimSun" w:hint="eastAsia"/>
                <w:lang w:val="en-US" w:eastAsia="zh-CN"/>
              </w:rPr>
              <w:t xml:space="preserve"> t</w:t>
            </w:r>
            <w:proofErr w:type="spellStart"/>
            <w:r>
              <w:rPr>
                <w:rFonts w:eastAsia="Malgun Gothic"/>
                <w:lang w:eastAsia="ko-KR"/>
              </w:rPr>
              <w:t>herefore</w:t>
            </w:r>
            <w:proofErr w:type="spellEnd"/>
            <w:r>
              <w:rPr>
                <w:rFonts w:eastAsia="Malgun Gothic"/>
                <w:lang w:eastAsia="ko-KR"/>
              </w:rPr>
              <w:t>, no </w:t>
            </w:r>
            <w:r>
              <w:rPr>
                <w:rFonts w:eastAsia="SimSun" w:hint="eastAsia"/>
                <w:lang w:val="en-US" w:eastAsia="zh-CN"/>
              </w:rPr>
              <w:t xml:space="preserve">IMD2 </w:t>
            </w:r>
            <w:r>
              <w:rPr>
                <w:rFonts w:eastAsia="Malgun Gothic"/>
                <w:lang w:eastAsia="ko-KR"/>
              </w:rPr>
              <w:t xml:space="preserve">MSD requirement apply for this CA configuration when two </w:t>
            </w:r>
            <w:proofErr w:type="gramStart"/>
            <w:r>
              <w:rPr>
                <w:rFonts w:eastAsia="Malgun Gothic"/>
                <w:lang w:eastAsia="ko-KR"/>
              </w:rPr>
              <w:t xml:space="preserve">uplink </w:t>
            </w:r>
            <w:r>
              <w:rPr>
                <w:rFonts w:hint="eastAsia"/>
                <w:lang w:eastAsia="zh-CN"/>
              </w:rPr>
              <w:t xml:space="preserve"> </w:t>
            </w:r>
            <w:r>
              <w:rPr>
                <w:rFonts w:eastAsia="Malgun Gothic"/>
                <w:lang w:eastAsia="ko-KR"/>
              </w:rPr>
              <w:t>sub</w:t>
            </w:r>
            <w:proofErr w:type="gramEnd"/>
            <w:r>
              <w:rPr>
                <w:rFonts w:eastAsia="Malgun Gothic"/>
                <w:lang w:eastAsia="ko-KR"/>
              </w:rPr>
              <w:t xml:space="preserve"> blocks are assigned within CA_77(2A).</w:t>
            </w:r>
          </w:p>
          <w:p w14:paraId="0BC49F32" w14:textId="77777777" w:rsidR="005331B7" w:rsidRDefault="005331B7" w:rsidP="00854723">
            <w:pPr>
              <w:pStyle w:val="TAN"/>
              <w:spacing w:line="260" w:lineRule="auto"/>
              <w:ind w:left="850" w:hanging="850"/>
              <w:rPr>
                <w:lang w:val="en-US" w:eastAsia="zh-CN"/>
              </w:rPr>
            </w:pPr>
            <w:r>
              <w:t>NOTE</w:t>
            </w:r>
            <w:r>
              <w:rPr>
                <w:lang w:eastAsia="ja-JP"/>
              </w:rPr>
              <w:t>8</w:t>
            </w:r>
            <w:r>
              <w:t>:</w:t>
            </w:r>
            <w:r>
              <w:rPr>
                <w:lang w:eastAsia="zh-CN"/>
              </w:rPr>
              <w:tab/>
            </w:r>
            <w:r>
              <w:t>There is no IMD4/5 products in band n18 downlink for n77 operating in 3520 – 3560 MHz, 3700 – 3800MH</w:t>
            </w:r>
            <w:r>
              <w:rPr>
                <w:rFonts w:hint="eastAsia"/>
                <w:lang w:eastAsia="zh-CN"/>
              </w:rPr>
              <w:t>z</w:t>
            </w:r>
            <w:r>
              <w:rPr>
                <w:lang w:eastAsia="zh-CN"/>
              </w:rPr>
              <w:t xml:space="preserve"> and 4000 - 4100MHz </w:t>
            </w:r>
            <w:r>
              <w:t>frequency range.</w:t>
            </w:r>
          </w:p>
          <w:p w14:paraId="111BFBB0" w14:textId="77777777" w:rsidR="005331B7" w:rsidRDefault="005331B7" w:rsidP="00854723">
            <w:pPr>
              <w:pStyle w:val="TAN"/>
              <w:spacing w:line="260" w:lineRule="auto"/>
              <w:ind w:left="850" w:hanging="850"/>
              <w:rPr>
                <w:lang w:val="en-US" w:eastAsia="zh-CN"/>
              </w:rPr>
            </w:pPr>
            <w:r>
              <w:t>NOTE</w:t>
            </w:r>
            <w:r>
              <w:rPr>
                <w:rFonts w:eastAsia="SimSun" w:hint="eastAsia"/>
                <w:lang w:val="en-US" w:eastAsia="zh-CN"/>
              </w:rPr>
              <w:t xml:space="preserve"> </w:t>
            </w:r>
            <w:r>
              <w:rPr>
                <w:lang w:eastAsia="ja-JP"/>
              </w:rPr>
              <w:t>9</w:t>
            </w:r>
            <w:r>
              <w:t>:</w:t>
            </w:r>
            <w:r>
              <w:rPr>
                <w:rFonts w:cs="Arial"/>
                <w:sz w:val="28"/>
                <w:szCs w:val="28"/>
                <w:lang w:eastAsia="ja-JP"/>
              </w:rPr>
              <w:tab/>
            </w:r>
            <w:r>
              <w:t>There is no IMD4 product in band n18 downlink for n78 operating in 3520 – 3560MHz and 3700-3800MHz frequency range.</w:t>
            </w:r>
          </w:p>
          <w:p w14:paraId="79933D17" w14:textId="77777777" w:rsidR="005331B7" w:rsidRDefault="005331B7" w:rsidP="00854723">
            <w:pPr>
              <w:pStyle w:val="TAN"/>
              <w:spacing w:line="260" w:lineRule="auto"/>
              <w:ind w:left="850" w:hanging="850"/>
              <w:rPr>
                <w:rFonts w:cs="Arial"/>
                <w:szCs w:val="18"/>
              </w:rPr>
            </w:pPr>
            <w:r>
              <w:rPr>
                <w:rFonts w:eastAsia="SimSun" w:cs="Arial" w:hint="eastAsia"/>
                <w:szCs w:val="18"/>
                <w:lang w:val="en-US" w:eastAsia="zh-CN"/>
              </w:rPr>
              <w:t xml:space="preserve">NOTE 10: </w:t>
            </w:r>
            <w:r>
              <w:rPr>
                <w:rFonts w:cs="Arial"/>
                <w:szCs w:val="18"/>
              </w:rPr>
              <w:t>There is no IMD4 product in band n24</w:t>
            </w:r>
            <w:r>
              <w:rPr>
                <w:rFonts w:cs="Arial"/>
                <w:szCs w:val="18"/>
                <w:lang w:val="en-US"/>
              </w:rPr>
              <w:t xml:space="preserve"> downlink</w:t>
            </w:r>
            <w:r>
              <w:rPr>
                <w:rFonts w:cs="Arial"/>
                <w:szCs w:val="18"/>
              </w:rPr>
              <w:t xml:space="preserve"> for n77 operating in 3450 – 3980 MHz and n24 uplink restricted to between 1627.5 – 1637.5 MHz and between 1646.5 – 1656.5 </w:t>
            </w:r>
            <w:proofErr w:type="spellStart"/>
            <w:r>
              <w:rPr>
                <w:rFonts w:cs="Arial"/>
                <w:szCs w:val="18"/>
              </w:rPr>
              <w:t>MHz.</w:t>
            </w:r>
            <w:proofErr w:type="spellEnd"/>
          </w:p>
          <w:p w14:paraId="209B975D" w14:textId="77777777" w:rsidR="005331B7" w:rsidRDefault="005331B7" w:rsidP="00854723">
            <w:pPr>
              <w:pStyle w:val="TAN"/>
              <w:spacing w:line="260" w:lineRule="auto"/>
              <w:rPr>
                <w:rFonts w:eastAsia="Malgun Gothic"/>
                <w:lang w:eastAsia="ko-KR"/>
              </w:rPr>
            </w:pPr>
            <w:r>
              <w:t xml:space="preserve">NOTE </w:t>
            </w:r>
            <w:r>
              <w:rPr>
                <w:rFonts w:eastAsia="SimSun" w:hint="eastAsia"/>
                <w:lang w:val="en-US" w:eastAsia="zh-CN"/>
              </w:rPr>
              <w:t>11</w:t>
            </w:r>
            <w:r>
              <w:t>:</w:t>
            </w:r>
            <w:r>
              <w:tab/>
              <w:t xml:space="preserve">This band is subject to IMD5 also which MSD is not </w:t>
            </w:r>
            <w:proofErr w:type="gramStart"/>
            <w:r>
              <w:t>specified</w:t>
            </w:r>
            <w:r>
              <w:rPr>
                <w:lang w:eastAsia="ja-JP"/>
              </w:rPr>
              <w:t>.</w:t>
            </w:r>
            <w:r>
              <w:rPr>
                <w:rFonts w:eastAsia="Malgun Gothic"/>
                <w:lang w:eastAsia="ko-KR"/>
              </w:rPr>
              <w:t>.</w:t>
            </w:r>
            <w:proofErr w:type="gramEnd"/>
          </w:p>
          <w:p w14:paraId="0C0A95F1" w14:textId="77777777" w:rsidR="005331B7" w:rsidRDefault="005331B7" w:rsidP="00854723">
            <w:pPr>
              <w:pStyle w:val="TAN"/>
              <w:spacing w:line="260" w:lineRule="auto"/>
              <w:rPr>
                <w:rFonts w:eastAsia="Malgun Gothic"/>
                <w:lang w:eastAsia="ko-KR"/>
              </w:rPr>
            </w:pPr>
            <w:r>
              <w:t xml:space="preserve">NOTE </w:t>
            </w:r>
            <w:r>
              <w:rPr>
                <w:lang w:val="en-US" w:eastAsia="zh-CN"/>
              </w:rPr>
              <w:t>12</w:t>
            </w:r>
            <w:r>
              <w:t>:</w:t>
            </w:r>
            <w:r>
              <w:tab/>
              <w:t>This band supports intra-band non-contiguous uplink configuration.</w:t>
            </w:r>
          </w:p>
          <w:p w14:paraId="3201C90A" w14:textId="77777777" w:rsidR="005331B7" w:rsidRDefault="005331B7" w:rsidP="00854723">
            <w:pPr>
              <w:pStyle w:val="TAN"/>
              <w:spacing w:line="260" w:lineRule="auto"/>
              <w:rPr>
                <w:ins w:id="690" w:author="Skyworks" w:date="2022-11-07T17:41:00Z"/>
              </w:rPr>
            </w:pPr>
            <w:r>
              <w:t xml:space="preserve">NOTE </w:t>
            </w:r>
            <w:r>
              <w:rPr>
                <w:lang w:val="en-US" w:eastAsia="zh-CN"/>
              </w:rPr>
              <w:t>13</w:t>
            </w:r>
            <w:r>
              <w:t>:</w:t>
            </w:r>
            <w:r>
              <w:tab/>
              <w:t>For a UE which supports this band combination only when the Band n77 frequency range restriction defined in NOTE 12 of Table 5.2-1 applies, the MSD test point(s) cannot be verified for the band combination and the test point(s) can be skipped.</w:t>
            </w:r>
          </w:p>
          <w:p w14:paraId="26AEF5D5" w14:textId="5FF60F5F" w:rsidR="007508CD" w:rsidRDefault="007508CD" w:rsidP="007508CD">
            <w:pPr>
              <w:pStyle w:val="TAN"/>
              <w:spacing w:line="260" w:lineRule="auto"/>
              <w:rPr>
                <w:ins w:id="691" w:author="Skyworks" w:date="2022-11-07T17:41:00Z"/>
              </w:rPr>
            </w:pPr>
            <w:ins w:id="692" w:author="Skyworks" w:date="2022-11-07T17:41:00Z">
              <w:r>
                <w:t xml:space="preserve">NOTE </w:t>
              </w:r>
              <w:r>
                <w:rPr>
                  <w:lang w:val="en-US" w:eastAsia="zh-CN"/>
                </w:rPr>
                <w:t>X</w:t>
              </w:r>
              <w:r>
                <w:t>:</w:t>
              </w:r>
              <w:r>
                <w:tab/>
                <w:t>For a UE which supports this band combination only when the Band n</w:t>
              </w:r>
            </w:ins>
            <w:ins w:id="693" w:author="Skyworks" w:date="2022-11-07T17:42:00Z">
              <w:r>
                <w:t>41</w:t>
              </w:r>
            </w:ins>
            <w:ins w:id="694" w:author="Skyworks" w:date="2022-11-07T17:41:00Z">
              <w:r>
                <w:t xml:space="preserve"> frequency range restriction </w:t>
              </w:r>
            </w:ins>
            <w:ins w:id="695" w:author="Skyworks" w:date="2022-11-07T17:42:00Z">
              <w:r>
                <w:t>of 2515 – 2675 MHz</w:t>
              </w:r>
            </w:ins>
            <w:ins w:id="696" w:author="Skyworks" w:date="2022-11-07T17:41:00Z">
              <w:r>
                <w:t xml:space="preserve"> applies, the MSD test point(s) cannot be verified for the band combination and the test point(s) can be skipped.</w:t>
              </w:r>
            </w:ins>
          </w:p>
          <w:p w14:paraId="0D26F926" w14:textId="55DB4DCD" w:rsidR="007508CD" w:rsidRDefault="00F26FF9" w:rsidP="00F26FF9">
            <w:pPr>
              <w:pStyle w:val="TAN"/>
              <w:spacing w:line="260" w:lineRule="auto"/>
              <w:rPr>
                <w:lang w:eastAsia="zh-CN"/>
              </w:rPr>
            </w:pPr>
            <w:ins w:id="697" w:author="Skyworks" w:date="2022-11-07T18:07:00Z">
              <w:r>
                <w:t xml:space="preserve">NOTE </w:t>
              </w:r>
              <w:r>
                <w:rPr>
                  <w:lang w:val="en-US" w:eastAsia="zh-CN"/>
                </w:rPr>
                <w:t>Y</w:t>
              </w:r>
              <w:r>
                <w:t>:</w:t>
              </w:r>
              <w:r>
                <w:tab/>
                <w:t>For a UE which supports this band combination only when the Band n78 frequency range restriction of 3400 – 3</w:t>
              </w:r>
            </w:ins>
            <w:ins w:id="698" w:author="Skyworks" w:date="2022-11-07T18:08:00Z">
              <w:r>
                <w:t>800</w:t>
              </w:r>
            </w:ins>
            <w:ins w:id="699" w:author="Skyworks" w:date="2022-11-07T18:07:00Z">
              <w:r>
                <w:t xml:space="preserve"> MHz </w:t>
              </w:r>
            </w:ins>
            <w:ins w:id="700" w:author="Skyworks" w:date="2022-11-07T18:08:00Z">
              <w:r>
                <w:t xml:space="preserve">or 3300 – 3600 MHz </w:t>
              </w:r>
            </w:ins>
            <w:ins w:id="701" w:author="Skyworks" w:date="2022-11-07T18:07:00Z">
              <w:r>
                <w:t>applies, the MSD test point(s) cannot be verified for the band combination and the test point(s) can be skipped.</w:t>
              </w:r>
            </w:ins>
          </w:p>
        </w:tc>
      </w:tr>
    </w:tbl>
    <w:p w14:paraId="614C84A8" w14:textId="4F8A189E" w:rsidR="005331B7" w:rsidRDefault="005331B7" w:rsidP="005331B7">
      <w:pPr>
        <w:rPr>
          <w:lang w:eastAsia="zh-CN"/>
        </w:rPr>
      </w:pPr>
    </w:p>
    <w:p w14:paraId="1F0B02EF" w14:textId="2616F5DF" w:rsidR="00854723" w:rsidRPr="00854723" w:rsidRDefault="00854723" w:rsidP="00854723">
      <w:pPr>
        <w:pStyle w:val="Heading3"/>
        <w:rPr>
          <w:color w:val="0070C0"/>
          <w:lang w:eastAsia="zh-CN"/>
        </w:rPr>
      </w:pPr>
      <w:bookmarkStart w:id="702" w:name="_Toc21344447"/>
      <w:bookmarkStart w:id="703" w:name="_Toc29801935"/>
      <w:bookmarkStart w:id="704" w:name="_Toc29802359"/>
      <w:bookmarkStart w:id="705" w:name="_Toc29802984"/>
      <w:bookmarkStart w:id="706" w:name="_Toc36107726"/>
      <w:bookmarkStart w:id="707" w:name="_Toc37251500"/>
      <w:bookmarkStart w:id="708" w:name="_Toc45888407"/>
      <w:bookmarkStart w:id="709" w:name="_Toc45889006"/>
      <w:bookmarkStart w:id="710" w:name="_Toc61367724"/>
      <w:bookmarkStart w:id="711" w:name="_Toc61373107"/>
      <w:bookmarkStart w:id="712" w:name="_Toc68231057"/>
      <w:bookmarkStart w:id="713" w:name="_Toc69084470"/>
      <w:bookmarkStart w:id="714" w:name="_Toc75467482"/>
      <w:bookmarkStart w:id="715" w:name="_Toc76509504"/>
      <w:bookmarkStart w:id="716" w:name="_Toc76718494"/>
      <w:r w:rsidRPr="00854723">
        <w:rPr>
          <w:color w:val="0070C0"/>
          <w:lang w:eastAsia="zh-CN"/>
        </w:rPr>
        <w:t xml:space="preserve">*********************** </w:t>
      </w:r>
      <w:r>
        <w:rPr>
          <w:color w:val="0070C0"/>
          <w:lang w:eastAsia="zh-CN"/>
        </w:rPr>
        <w:t>end</w:t>
      </w:r>
      <w:r w:rsidRPr="00854723">
        <w:rPr>
          <w:color w:val="0070C0"/>
          <w:lang w:eastAsia="zh-CN"/>
        </w:rPr>
        <w:t xml:space="preserve"> of changes ********************************</w:t>
      </w:r>
    </w:p>
    <w:bookmarkEnd w:id="18"/>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p w14:paraId="5C320944" w14:textId="77777777" w:rsidR="00854723" w:rsidRDefault="00854723" w:rsidP="00EF72CC">
      <w:pPr>
        <w:rPr>
          <w:lang w:eastAsia="zh-CN"/>
        </w:rPr>
      </w:pPr>
    </w:p>
    <w:sectPr w:rsidR="00854723" w:rsidSect="00F9476D">
      <w:footerReference w:type="default" r:id="rId13"/>
      <w:footnotePr>
        <w:numRestart w:val="eachSect"/>
      </w:footnotePr>
      <w:type w:val="continuous"/>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E1312FA" w14:textId="77777777" w:rsidR="00E81D44" w:rsidRDefault="00E81D44">
      <w:r>
        <w:separator/>
      </w:r>
    </w:p>
  </w:endnote>
  <w:endnote w:type="continuationSeparator" w:id="0">
    <w:p w14:paraId="20012011" w14:textId="77777777" w:rsidR="00E81D44" w:rsidRDefault="00E81D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Mincho"/>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8"/>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PMingLiU"/>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81DCC6" w14:textId="77777777" w:rsidR="0078111D" w:rsidRDefault="0078111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063CB8" w14:textId="77777777" w:rsidR="00E81D44" w:rsidRDefault="00E81D44">
      <w:r>
        <w:separator/>
      </w:r>
    </w:p>
  </w:footnote>
  <w:footnote w:type="continuationSeparator" w:id="0">
    <w:p w14:paraId="3ED1D578" w14:textId="77777777" w:rsidR="00E81D44" w:rsidRDefault="00E81D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F1BA39" w14:textId="77777777" w:rsidR="0078111D" w:rsidRDefault="0078111D">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9F7D34"/>
    <w:multiLevelType w:val="singleLevel"/>
    <w:tmpl w:val="129F7D34"/>
    <w:lvl w:ilvl="0">
      <w:start w:val="5"/>
      <w:numFmt w:val="upperLetter"/>
      <w:suff w:val="nothing"/>
      <w:lvlText w:val="%1-"/>
      <w:lvlJc w:val="left"/>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19"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8"/>
  </w:num>
  <w:num w:numId="2">
    <w:abstractNumId w:val="23"/>
  </w:num>
  <w:num w:numId="3">
    <w:abstractNumId w:val="3"/>
  </w:num>
  <w:num w:numId="4">
    <w:abstractNumId w:val="15"/>
  </w:num>
  <w:num w:numId="5">
    <w:abstractNumId w:val="11"/>
  </w:num>
  <w:num w:numId="6">
    <w:abstractNumId w:val="22"/>
  </w:num>
  <w:num w:numId="7">
    <w:abstractNumId w:val="24"/>
  </w:num>
  <w:num w:numId="8">
    <w:abstractNumId w:val="13"/>
  </w:num>
  <w:num w:numId="9">
    <w:abstractNumId w:val="25"/>
  </w:num>
  <w:num w:numId="10">
    <w:abstractNumId w:val="9"/>
  </w:num>
  <w:num w:numId="11">
    <w:abstractNumId w:val="4"/>
  </w:num>
  <w:num w:numId="12">
    <w:abstractNumId w:val="12"/>
  </w:num>
  <w:num w:numId="13">
    <w:abstractNumId w:val="14"/>
  </w:num>
  <w:num w:numId="14">
    <w:abstractNumId w:val="10"/>
  </w:num>
  <w:num w:numId="15">
    <w:abstractNumId w:val="0"/>
  </w:num>
  <w:num w:numId="16">
    <w:abstractNumId w:val="21"/>
  </w:num>
  <w:num w:numId="17">
    <w:abstractNumId w:val="6"/>
  </w:num>
  <w:num w:numId="18">
    <w:abstractNumId w:val="2"/>
  </w:num>
  <w:num w:numId="19">
    <w:abstractNumId w:val="20"/>
  </w:num>
  <w:num w:numId="20">
    <w:abstractNumId w:val="16"/>
  </w:num>
  <w:num w:numId="21">
    <w:abstractNumId w:val="5"/>
  </w:num>
  <w:num w:numId="22">
    <w:abstractNumId w:val="19"/>
  </w:num>
  <w:num w:numId="23">
    <w:abstractNumId w:val="17"/>
  </w:num>
  <w:num w:numId="2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7"/>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lvlOverride w:ilvl="0">
      <w:startOverride w:val="1"/>
    </w:lvlOverride>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0"/>
    <w:lvlOverride w:ilvl="0">
      <w:startOverride w:val="1"/>
    </w:lvlOverride>
  </w:num>
  <w:num w:numId="36">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7"/>
  </w:num>
  <w:num w:numId="38">
    <w:abstractNumId w:val="18"/>
  </w:num>
  <w:num w:numId="39">
    <w:abstractNumId w:val="26"/>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kyworks">
    <w15:presenceInfo w15:providerId="None" w15:userId="Skywork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7B7"/>
    <w:rsid w:val="00011643"/>
    <w:rsid w:val="00013A2B"/>
    <w:rsid w:val="00013E6F"/>
    <w:rsid w:val="00020BFE"/>
    <w:rsid w:val="00021843"/>
    <w:rsid w:val="00023DA8"/>
    <w:rsid w:val="00027289"/>
    <w:rsid w:val="00030369"/>
    <w:rsid w:val="000322CE"/>
    <w:rsid w:val="00032C34"/>
    <w:rsid w:val="00033397"/>
    <w:rsid w:val="00036577"/>
    <w:rsid w:val="00040095"/>
    <w:rsid w:val="000402A4"/>
    <w:rsid w:val="00040AE6"/>
    <w:rsid w:val="00040F0A"/>
    <w:rsid w:val="00042E44"/>
    <w:rsid w:val="00043E3B"/>
    <w:rsid w:val="00045244"/>
    <w:rsid w:val="000509CD"/>
    <w:rsid w:val="00050DF5"/>
    <w:rsid w:val="00051834"/>
    <w:rsid w:val="000529D0"/>
    <w:rsid w:val="00052D94"/>
    <w:rsid w:val="00054A22"/>
    <w:rsid w:val="00056CDE"/>
    <w:rsid w:val="00061AA9"/>
    <w:rsid w:val="00062023"/>
    <w:rsid w:val="00062F4A"/>
    <w:rsid w:val="00063650"/>
    <w:rsid w:val="000638A4"/>
    <w:rsid w:val="00063D4F"/>
    <w:rsid w:val="00063DF1"/>
    <w:rsid w:val="00063F3B"/>
    <w:rsid w:val="00064C89"/>
    <w:rsid w:val="000655A6"/>
    <w:rsid w:val="00072FBA"/>
    <w:rsid w:val="00074196"/>
    <w:rsid w:val="00077FA9"/>
    <w:rsid w:val="00080481"/>
    <w:rsid w:val="00080512"/>
    <w:rsid w:val="000809C7"/>
    <w:rsid w:val="0008324F"/>
    <w:rsid w:val="000844D2"/>
    <w:rsid w:val="00084B69"/>
    <w:rsid w:val="00084EC2"/>
    <w:rsid w:val="00085422"/>
    <w:rsid w:val="00092BDB"/>
    <w:rsid w:val="00096560"/>
    <w:rsid w:val="000A1303"/>
    <w:rsid w:val="000A240B"/>
    <w:rsid w:val="000A3752"/>
    <w:rsid w:val="000A3CD8"/>
    <w:rsid w:val="000A3CF3"/>
    <w:rsid w:val="000A6F1E"/>
    <w:rsid w:val="000A742D"/>
    <w:rsid w:val="000A7498"/>
    <w:rsid w:val="000A7602"/>
    <w:rsid w:val="000A7C2D"/>
    <w:rsid w:val="000B055A"/>
    <w:rsid w:val="000B55ED"/>
    <w:rsid w:val="000B6454"/>
    <w:rsid w:val="000B6C99"/>
    <w:rsid w:val="000C2BF2"/>
    <w:rsid w:val="000C374A"/>
    <w:rsid w:val="000C47C3"/>
    <w:rsid w:val="000C4E80"/>
    <w:rsid w:val="000C793E"/>
    <w:rsid w:val="000D1843"/>
    <w:rsid w:val="000D1E7C"/>
    <w:rsid w:val="000D235D"/>
    <w:rsid w:val="000D2A3F"/>
    <w:rsid w:val="000D3821"/>
    <w:rsid w:val="000D3832"/>
    <w:rsid w:val="000D3F19"/>
    <w:rsid w:val="000D4514"/>
    <w:rsid w:val="000D49ED"/>
    <w:rsid w:val="000D58AB"/>
    <w:rsid w:val="000D69CB"/>
    <w:rsid w:val="000D6A46"/>
    <w:rsid w:val="000E201D"/>
    <w:rsid w:val="000E3AB7"/>
    <w:rsid w:val="000E66F9"/>
    <w:rsid w:val="000F0449"/>
    <w:rsid w:val="000F0EDA"/>
    <w:rsid w:val="000F3A29"/>
    <w:rsid w:val="000F4FC2"/>
    <w:rsid w:val="000F6FD0"/>
    <w:rsid w:val="000F7393"/>
    <w:rsid w:val="000F75C2"/>
    <w:rsid w:val="001019E5"/>
    <w:rsid w:val="00102D05"/>
    <w:rsid w:val="0010495C"/>
    <w:rsid w:val="00104966"/>
    <w:rsid w:val="0010506E"/>
    <w:rsid w:val="0010721D"/>
    <w:rsid w:val="001079E8"/>
    <w:rsid w:val="001106ED"/>
    <w:rsid w:val="00113B48"/>
    <w:rsid w:val="00115405"/>
    <w:rsid w:val="00116261"/>
    <w:rsid w:val="00124371"/>
    <w:rsid w:val="00124E20"/>
    <w:rsid w:val="0012662F"/>
    <w:rsid w:val="00126EBF"/>
    <w:rsid w:val="00133525"/>
    <w:rsid w:val="00134FB3"/>
    <w:rsid w:val="00141C53"/>
    <w:rsid w:val="00143027"/>
    <w:rsid w:val="001436CF"/>
    <w:rsid w:val="001450A6"/>
    <w:rsid w:val="001478E3"/>
    <w:rsid w:val="00147C95"/>
    <w:rsid w:val="001526C4"/>
    <w:rsid w:val="00152FAE"/>
    <w:rsid w:val="00153845"/>
    <w:rsid w:val="001539F2"/>
    <w:rsid w:val="00153ECC"/>
    <w:rsid w:val="001556B0"/>
    <w:rsid w:val="00156BFF"/>
    <w:rsid w:val="00166D10"/>
    <w:rsid w:val="001733E6"/>
    <w:rsid w:val="00174554"/>
    <w:rsid w:val="001754BF"/>
    <w:rsid w:val="00175C27"/>
    <w:rsid w:val="0017735D"/>
    <w:rsid w:val="00177B96"/>
    <w:rsid w:val="0018005E"/>
    <w:rsid w:val="001803CD"/>
    <w:rsid w:val="00182334"/>
    <w:rsid w:val="00183F32"/>
    <w:rsid w:val="00184807"/>
    <w:rsid w:val="00185CE2"/>
    <w:rsid w:val="00187F47"/>
    <w:rsid w:val="00191CC2"/>
    <w:rsid w:val="00195BDE"/>
    <w:rsid w:val="00197D08"/>
    <w:rsid w:val="001A0B48"/>
    <w:rsid w:val="001A11A2"/>
    <w:rsid w:val="001A4C42"/>
    <w:rsid w:val="001A5974"/>
    <w:rsid w:val="001A7420"/>
    <w:rsid w:val="001A7E6B"/>
    <w:rsid w:val="001B02A6"/>
    <w:rsid w:val="001B06E6"/>
    <w:rsid w:val="001B1711"/>
    <w:rsid w:val="001B5A14"/>
    <w:rsid w:val="001B6637"/>
    <w:rsid w:val="001B7FC2"/>
    <w:rsid w:val="001C1880"/>
    <w:rsid w:val="001C1B5B"/>
    <w:rsid w:val="001C21C3"/>
    <w:rsid w:val="001C4FDB"/>
    <w:rsid w:val="001C65B1"/>
    <w:rsid w:val="001C6D19"/>
    <w:rsid w:val="001D00A9"/>
    <w:rsid w:val="001D02C2"/>
    <w:rsid w:val="001D1A20"/>
    <w:rsid w:val="001D4F27"/>
    <w:rsid w:val="001D5DE3"/>
    <w:rsid w:val="001D6447"/>
    <w:rsid w:val="001D7823"/>
    <w:rsid w:val="001E0DEC"/>
    <w:rsid w:val="001E197B"/>
    <w:rsid w:val="001E1F9D"/>
    <w:rsid w:val="001E2CBF"/>
    <w:rsid w:val="001E6D7C"/>
    <w:rsid w:val="001F0C1D"/>
    <w:rsid w:val="001F1132"/>
    <w:rsid w:val="001F168B"/>
    <w:rsid w:val="001F1FE0"/>
    <w:rsid w:val="001F2FBF"/>
    <w:rsid w:val="001F40A9"/>
    <w:rsid w:val="001F58B0"/>
    <w:rsid w:val="001F591D"/>
    <w:rsid w:val="001F6B93"/>
    <w:rsid w:val="0020730B"/>
    <w:rsid w:val="00207FE0"/>
    <w:rsid w:val="002121EC"/>
    <w:rsid w:val="00212592"/>
    <w:rsid w:val="00214487"/>
    <w:rsid w:val="00214C01"/>
    <w:rsid w:val="00214CEA"/>
    <w:rsid w:val="00214E42"/>
    <w:rsid w:val="00224ABA"/>
    <w:rsid w:val="0022655A"/>
    <w:rsid w:val="0022671A"/>
    <w:rsid w:val="00226C23"/>
    <w:rsid w:val="002303ED"/>
    <w:rsid w:val="002315C7"/>
    <w:rsid w:val="00231FD8"/>
    <w:rsid w:val="002321A5"/>
    <w:rsid w:val="002347A2"/>
    <w:rsid w:val="002424DB"/>
    <w:rsid w:val="002442DF"/>
    <w:rsid w:val="00245D66"/>
    <w:rsid w:val="00247F55"/>
    <w:rsid w:val="00250745"/>
    <w:rsid w:val="0025210C"/>
    <w:rsid w:val="00253B7F"/>
    <w:rsid w:val="0025419E"/>
    <w:rsid w:val="00256024"/>
    <w:rsid w:val="00260A17"/>
    <w:rsid w:val="0026290D"/>
    <w:rsid w:val="002675F0"/>
    <w:rsid w:val="00270C16"/>
    <w:rsid w:val="002730A9"/>
    <w:rsid w:val="002732D8"/>
    <w:rsid w:val="0027549F"/>
    <w:rsid w:val="002811A2"/>
    <w:rsid w:val="0028232B"/>
    <w:rsid w:val="00282D02"/>
    <w:rsid w:val="00285A28"/>
    <w:rsid w:val="00286551"/>
    <w:rsid w:val="00290004"/>
    <w:rsid w:val="00291770"/>
    <w:rsid w:val="00293749"/>
    <w:rsid w:val="0029442D"/>
    <w:rsid w:val="002948A5"/>
    <w:rsid w:val="00294D6C"/>
    <w:rsid w:val="002A09DA"/>
    <w:rsid w:val="002A174B"/>
    <w:rsid w:val="002A1A3F"/>
    <w:rsid w:val="002A3842"/>
    <w:rsid w:val="002A465A"/>
    <w:rsid w:val="002A6025"/>
    <w:rsid w:val="002B4096"/>
    <w:rsid w:val="002B52A6"/>
    <w:rsid w:val="002B5375"/>
    <w:rsid w:val="002B6339"/>
    <w:rsid w:val="002C192D"/>
    <w:rsid w:val="002C369C"/>
    <w:rsid w:val="002C433D"/>
    <w:rsid w:val="002C661B"/>
    <w:rsid w:val="002C6C49"/>
    <w:rsid w:val="002C718A"/>
    <w:rsid w:val="002D05AC"/>
    <w:rsid w:val="002D10C2"/>
    <w:rsid w:val="002D2A39"/>
    <w:rsid w:val="002D4226"/>
    <w:rsid w:val="002E00EE"/>
    <w:rsid w:val="002E43CB"/>
    <w:rsid w:val="002E488E"/>
    <w:rsid w:val="002E4A72"/>
    <w:rsid w:val="002F142A"/>
    <w:rsid w:val="002F2027"/>
    <w:rsid w:val="002F44F6"/>
    <w:rsid w:val="002F4836"/>
    <w:rsid w:val="003005DA"/>
    <w:rsid w:val="00301F3F"/>
    <w:rsid w:val="00303F6A"/>
    <w:rsid w:val="00306026"/>
    <w:rsid w:val="003065DF"/>
    <w:rsid w:val="0031175D"/>
    <w:rsid w:val="0031396B"/>
    <w:rsid w:val="003151CF"/>
    <w:rsid w:val="00317133"/>
    <w:rsid w:val="003172DC"/>
    <w:rsid w:val="003175E4"/>
    <w:rsid w:val="003202C2"/>
    <w:rsid w:val="003225F3"/>
    <w:rsid w:val="003227B0"/>
    <w:rsid w:val="003237A5"/>
    <w:rsid w:val="00325808"/>
    <w:rsid w:val="0033035F"/>
    <w:rsid w:val="0033191C"/>
    <w:rsid w:val="00332CD3"/>
    <w:rsid w:val="00332DB0"/>
    <w:rsid w:val="00334A02"/>
    <w:rsid w:val="00337EAC"/>
    <w:rsid w:val="0034083F"/>
    <w:rsid w:val="00342A75"/>
    <w:rsid w:val="003458E5"/>
    <w:rsid w:val="0034632C"/>
    <w:rsid w:val="00350C61"/>
    <w:rsid w:val="00351F54"/>
    <w:rsid w:val="0035462D"/>
    <w:rsid w:val="00355195"/>
    <w:rsid w:val="00355775"/>
    <w:rsid w:val="00361BDF"/>
    <w:rsid w:val="00362024"/>
    <w:rsid w:val="00363CF9"/>
    <w:rsid w:val="00365BC3"/>
    <w:rsid w:val="00366155"/>
    <w:rsid w:val="00373704"/>
    <w:rsid w:val="00373EF0"/>
    <w:rsid w:val="003765B8"/>
    <w:rsid w:val="00377729"/>
    <w:rsid w:val="003817F3"/>
    <w:rsid w:val="00381A03"/>
    <w:rsid w:val="00383A0C"/>
    <w:rsid w:val="0038462F"/>
    <w:rsid w:val="00392802"/>
    <w:rsid w:val="00394675"/>
    <w:rsid w:val="003951FC"/>
    <w:rsid w:val="003971E2"/>
    <w:rsid w:val="003973CE"/>
    <w:rsid w:val="003A011B"/>
    <w:rsid w:val="003A0AC2"/>
    <w:rsid w:val="003A1136"/>
    <w:rsid w:val="003A26EF"/>
    <w:rsid w:val="003A3227"/>
    <w:rsid w:val="003A4FD1"/>
    <w:rsid w:val="003A5F51"/>
    <w:rsid w:val="003A6A4D"/>
    <w:rsid w:val="003A6E8C"/>
    <w:rsid w:val="003A73E4"/>
    <w:rsid w:val="003A7EDE"/>
    <w:rsid w:val="003B27B8"/>
    <w:rsid w:val="003B598F"/>
    <w:rsid w:val="003B5B15"/>
    <w:rsid w:val="003C1B81"/>
    <w:rsid w:val="003C2F4D"/>
    <w:rsid w:val="003C3385"/>
    <w:rsid w:val="003C3971"/>
    <w:rsid w:val="003C3C87"/>
    <w:rsid w:val="003C6BC5"/>
    <w:rsid w:val="003C6C21"/>
    <w:rsid w:val="003C7F3E"/>
    <w:rsid w:val="003D1B61"/>
    <w:rsid w:val="003D4BA5"/>
    <w:rsid w:val="003E1D7C"/>
    <w:rsid w:val="003E2744"/>
    <w:rsid w:val="003E2E52"/>
    <w:rsid w:val="003E3BD4"/>
    <w:rsid w:val="003E531E"/>
    <w:rsid w:val="003E5757"/>
    <w:rsid w:val="003E5C01"/>
    <w:rsid w:val="003F2FF1"/>
    <w:rsid w:val="003F5A6E"/>
    <w:rsid w:val="003F7E5C"/>
    <w:rsid w:val="0040035E"/>
    <w:rsid w:val="004018C7"/>
    <w:rsid w:val="004036CA"/>
    <w:rsid w:val="00404F80"/>
    <w:rsid w:val="00405C05"/>
    <w:rsid w:val="00410EDE"/>
    <w:rsid w:val="004112B8"/>
    <w:rsid w:val="004116AC"/>
    <w:rsid w:val="00416F94"/>
    <w:rsid w:val="004206F2"/>
    <w:rsid w:val="00422BF4"/>
    <w:rsid w:val="004230E4"/>
    <w:rsid w:val="00423334"/>
    <w:rsid w:val="004243D3"/>
    <w:rsid w:val="00424402"/>
    <w:rsid w:val="00424C3E"/>
    <w:rsid w:val="00426379"/>
    <w:rsid w:val="004277DE"/>
    <w:rsid w:val="00427EA0"/>
    <w:rsid w:val="00430BB6"/>
    <w:rsid w:val="0043150F"/>
    <w:rsid w:val="00431BB9"/>
    <w:rsid w:val="004329D0"/>
    <w:rsid w:val="004344D7"/>
    <w:rsid w:val="004345EC"/>
    <w:rsid w:val="00434AAC"/>
    <w:rsid w:val="00437C2E"/>
    <w:rsid w:val="00437DAC"/>
    <w:rsid w:val="00437FA6"/>
    <w:rsid w:val="0044347C"/>
    <w:rsid w:val="00445343"/>
    <w:rsid w:val="00445699"/>
    <w:rsid w:val="00447CC6"/>
    <w:rsid w:val="00450256"/>
    <w:rsid w:val="00452783"/>
    <w:rsid w:val="004567AE"/>
    <w:rsid w:val="00460215"/>
    <w:rsid w:val="00460E80"/>
    <w:rsid w:val="00462F2D"/>
    <w:rsid w:val="004643D5"/>
    <w:rsid w:val="0046489A"/>
    <w:rsid w:val="00465515"/>
    <w:rsid w:val="00467D2C"/>
    <w:rsid w:val="00470A8A"/>
    <w:rsid w:val="00473AD3"/>
    <w:rsid w:val="00474402"/>
    <w:rsid w:val="00474486"/>
    <w:rsid w:val="004746B1"/>
    <w:rsid w:val="004749BD"/>
    <w:rsid w:val="00475FC1"/>
    <w:rsid w:val="00477585"/>
    <w:rsid w:val="00477C37"/>
    <w:rsid w:val="00480BB2"/>
    <w:rsid w:val="00481047"/>
    <w:rsid w:val="0048169F"/>
    <w:rsid w:val="004818EA"/>
    <w:rsid w:val="004858F4"/>
    <w:rsid w:val="00490073"/>
    <w:rsid w:val="00492D15"/>
    <w:rsid w:val="00493959"/>
    <w:rsid w:val="004955A9"/>
    <w:rsid w:val="0049571B"/>
    <w:rsid w:val="004A2AEC"/>
    <w:rsid w:val="004A2AFB"/>
    <w:rsid w:val="004B0001"/>
    <w:rsid w:val="004B1C17"/>
    <w:rsid w:val="004B2722"/>
    <w:rsid w:val="004B40A3"/>
    <w:rsid w:val="004B517C"/>
    <w:rsid w:val="004C223F"/>
    <w:rsid w:val="004C4687"/>
    <w:rsid w:val="004C51C5"/>
    <w:rsid w:val="004C5F3D"/>
    <w:rsid w:val="004C6989"/>
    <w:rsid w:val="004C6EFB"/>
    <w:rsid w:val="004C6F0F"/>
    <w:rsid w:val="004D33CE"/>
    <w:rsid w:val="004D3578"/>
    <w:rsid w:val="004D5294"/>
    <w:rsid w:val="004D589F"/>
    <w:rsid w:val="004D64B6"/>
    <w:rsid w:val="004E1470"/>
    <w:rsid w:val="004E1944"/>
    <w:rsid w:val="004E213A"/>
    <w:rsid w:val="004E2A7E"/>
    <w:rsid w:val="004F06DF"/>
    <w:rsid w:val="004F0988"/>
    <w:rsid w:val="004F2C19"/>
    <w:rsid w:val="004F3340"/>
    <w:rsid w:val="004F4B82"/>
    <w:rsid w:val="004F4DA5"/>
    <w:rsid w:val="004F5DDC"/>
    <w:rsid w:val="004F76D6"/>
    <w:rsid w:val="004F7FDF"/>
    <w:rsid w:val="00500460"/>
    <w:rsid w:val="00501F25"/>
    <w:rsid w:val="0050363D"/>
    <w:rsid w:val="00504927"/>
    <w:rsid w:val="00505852"/>
    <w:rsid w:val="00505879"/>
    <w:rsid w:val="00505B9E"/>
    <w:rsid w:val="00505F9C"/>
    <w:rsid w:val="00510636"/>
    <w:rsid w:val="00510F3A"/>
    <w:rsid w:val="00512C26"/>
    <w:rsid w:val="0051413D"/>
    <w:rsid w:val="00515460"/>
    <w:rsid w:val="00516783"/>
    <w:rsid w:val="00525854"/>
    <w:rsid w:val="00526E58"/>
    <w:rsid w:val="0052767C"/>
    <w:rsid w:val="0053301B"/>
    <w:rsid w:val="005331B7"/>
    <w:rsid w:val="005332AE"/>
    <w:rsid w:val="0053388B"/>
    <w:rsid w:val="00534F94"/>
    <w:rsid w:val="00535140"/>
    <w:rsid w:val="005353D1"/>
    <w:rsid w:val="00535773"/>
    <w:rsid w:val="005365BF"/>
    <w:rsid w:val="005378E9"/>
    <w:rsid w:val="0054183F"/>
    <w:rsid w:val="005421B7"/>
    <w:rsid w:val="00542837"/>
    <w:rsid w:val="005437D2"/>
    <w:rsid w:val="00543E6C"/>
    <w:rsid w:val="00545664"/>
    <w:rsid w:val="00550AB3"/>
    <w:rsid w:val="005513E3"/>
    <w:rsid w:val="00551C30"/>
    <w:rsid w:val="0055359B"/>
    <w:rsid w:val="00554867"/>
    <w:rsid w:val="0055490F"/>
    <w:rsid w:val="0055501D"/>
    <w:rsid w:val="005601BE"/>
    <w:rsid w:val="00563205"/>
    <w:rsid w:val="005641E3"/>
    <w:rsid w:val="00565087"/>
    <w:rsid w:val="00573AFA"/>
    <w:rsid w:val="00574665"/>
    <w:rsid w:val="00580129"/>
    <w:rsid w:val="00580C06"/>
    <w:rsid w:val="00581CB3"/>
    <w:rsid w:val="005823A3"/>
    <w:rsid w:val="00584561"/>
    <w:rsid w:val="00585689"/>
    <w:rsid w:val="005900AC"/>
    <w:rsid w:val="0059010D"/>
    <w:rsid w:val="0059044F"/>
    <w:rsid w:val="00591EC5"/>
    <w:rsid w:val="00594474"/>
    <w:rsid w:val="00596DDC"/>
    <w:rsid w:val="00597B11"/>
    <w:rsid w:val="005A0EDA"/>
    <w:rsid w:val="005A206D"/>
    <w:rsid w:val="005A5C40"/>
    <w:rsid w:val="005A6E7E"/>
    <w:rsid w:val="005A70DB"/>
    <w:rsid w:val="005A7236"/>
    <w:rsid w:val="005A7471"/>
    <w:rsid w:val="005A7656"/>
    <w:rsid w:val="005B0FDD"/>
    <w:rsid w:val="005B16FE"/>
    <w:rsid w:val="005B2844"/>
    <w:rsid w:val="005B298F"/>
    <w:rsid w:val="005B6248"/>
    <w:rsid w:val="005C497F"/>
    <w:rsid w:val="005C5495"/>
    <w:rsid w:val="005C5F8F"/>
    <w:rsid w:val="005C7F59"/>
    <w:rsid w:val="005D2E01"/>
    <w:rsid w:val="005D377B"/>
    <w:rsid w:val="005D65DB"/>
    <w:rsid w:val="005D7526"/>
    <w:rsid w:val="005D7C35"/>
    <w:rsid w:val="005E215C"/>
    <w:rsid w:val="005E2190"/>
    <w:rsid w:val="005E424C"/>
    <w:rsid w:val="005E4BB2"/>
    <w:rsid w:val="005E62EE"/>
    <w:rsid w:val="005F252E"/>
    <w:rsid w:val="005F2E34"/>
    <w:rsid w:val="005F422D"/>
    <w:rsid w:val="005F5069"/>
    <w:rsid w:val="005F6A12"/>
    <w:rsid w:val="00600021"/>
    <w:rsid w:val="0060051E"/>
    <w:rsid w:val="00601537"/>
    <w:rsid w:val="00602AEA"/>
    <w:rsid w:val="00603D33"/>
    <w:rsid w:val="00603F32"/>
    <w:rsid w:val="00604E04"/>
    <w:rsid w:val="006058F4"/>
    <w:rsid w:val="00607A36"/>
    <w:rsid w:val="00610085"/>
    <w:rsid w:val="0061170A"/>
    <w:rsid w:val="00612141"/>
    <w:rsid w:val="00613596"/>
    <w:rsid w:val="00614FDF"/>
    <w:rsid w:val="006174BB"/>
    <w:rsid w:val="006226B8"/>
    <w:rsid w:val="00623E14"/>
    <w:rsid w:val="0062784A"/>
    <w:rsid w:val="00635414"/>
    <w:rsid w:val="0063543D"/>
    <w:rsid w:val="0063665D"/>
    <w:rsid w:val="006370C4"/>
    <w:rsid w:val="00640DF6"/>
    <w:rsid w:val="00643124"/>
    <w:rsid w:val="00646211"/>
    <w:rsid w:val="00647114"/>
    <w:rsid w:val="00647917"/>
    <w:rsid w:val="00650866"/>
    <w:rsid w:val="00650A83"/>
    <w:rsid w:val="006519AE"/>
    <w:rsid w:val="0065251E"/>
    <w:rsid w:val="0065555E"/>
    <w:rsid w:val="0065582F"/>
    <w:rsid w:val="00657C1E"/>
    <w:rsid w:val="006601E5"/>
    <w:rsid w:val="00662FE8"/>
    <w:rsid w:val="00663329"/>
    <w:rsid w:val="00670193"/>
    <w:rsid w:val="006701CC"/>
    <w:rsid w:val="00670333"/>
    <w:rsid w:val="006720B3"/>
    <w:rsid w:val="0067223C"/>
    <w:rsid w:val="006744BD"/>
    <w:rsid w:val="00674630"/>
    <w:rsid w:val="00674D5E"/>
    <w:rsid w:val="00677BF7"/>
    <w:rsid w:val="00681A0A"/>
    <w:rsid w:val="00682CB7"/>
    <w:rsid w:val="006838EF"/>
    <w:rsid w:val="00683AE7"/>
    <w:rsid w:val="0068650D"/>
    <w:rsid w:val="006872B2"/>
    <w:rsid w:val="00687A6F"/>
    <w:rsid w:val="006A1017"/>
    <w:rsid w:val="006A2E63"/>
    <w:rsid w:val="006A323F"/>
    <w:rsid w:val="006A3BFA"/>
    <w:rsid w:val="006A5343"/>
    <w:rsid w:val="006A7847"/>
    <w:rsid w:val="006B02A5"/>
    <w:rsid w:val="006B18B2"/>
    <w:rsid w:val="006B30D0"/>
    <w:rsid w:val="006B698B"/>
    <w:rsid w:val="006C105A"/>
    <w:rsid w:val="006C1A89"/>
    <w:rsid w:val="006C3B63"/>
    <w:rsid w:val="006C3D95"/>
    <w:rsid w:val="006C46D3"/>
    <w:rsid w:val="006C4D8C"/>
    <w:rsid w:val="006D4AAE"/>
    <w:rsid w:val="006D698C"/>
    <w:rsid w:val="006E2684"/>
    <w:rsid w:val="006E29D3"/>
    <w:rsid w:val="006E2B95"/>
    <w:rsid w:val="006E4260"/>
    <w:rsid w:val="006E5C86"/>
    <w:rsid w:val="006E7CA8"/>
    <w:rsid w:val="006F0C68"/>
    <w:rsid w:val="006F1EF5"/>
    <w:rsid w:val="00701116"/>
    <w:rsid w:val="00702B31"/>
    <w:rsid w:val="00703720"/>
    <w:rsid w:val="00703A21"/>
    <w:rsid w:val="00706994"/>
    <w:rsid w:val="00706F6D"/>
    <w:rsid w:val="007104BA"/>
    <w:rsid w:val="00713BD1"/>
    <w:rsid w:val="00713C44"/>
    <w:rsid w:val="007141D8"/>
    <w:rsid w:val="00714C03"/>
    <w:rsid w:val="007170E9"/>
    <w:rsid w:val="00721439"/>
    <w:rsid w:val="007225F1"/>
    <w:rsid w:val="0072360A"/>
    <w:rsid w:val="00723F73"/>
    <w:rsid w:val="00724CA0"/>
    <w:rsid w:val="00724DD8"/>
    <w:rsid w:val="00730CA5"/>
    <w:rsid w:val="0073149D"/>
    <w:rsid w:val="0073229A"/>
    <w:rsid w:val="00733E0B"/>
    <w:rsid w:val="00734A5B"/>
    <w:rsid w:val="00736979"/>
    <w:rsid w:val="0074026F"/>
    <w:rsid w:val="0074073D"/>
    <w:rsid w:val="0074178E"/>
    <w:rsid w:val="007429F6"/>
    <w:rsid w:val="007436D9"/>
    <w:rsid w:val="00744E76"/>
    <w:rsid w:val="0074559A"/>
    <w:rsid w:val="00746D15"/>
    <w:rsid w:val="00747F98"/>
    <w:rsid w:val="007508CD"/>
    <w:rsid w:val="0075090B"/>
    <w:rsid w:val="0075302C"/>
    <w:rsid w:val="0075443C"/>
    <w:rsid w:val="00757FF3"/>
    <w:rsid w:val="00761106"/>
    <w:rsid w:val="00761EE2"/>
    <w:rsid w:val="00764CDA"/>
    <w:rsid w:val="0076603A"/>
    <w:rsid w:val="007661A7"/>
    <w:rsid w:val="007666DE"/>
    <w:rsid w:val="00767A50"/>
    <w:rsid w:val="00773189"/>
    <w:rsid w:val="00773ED1"/>
    <w:rsid w:val="0077464B"/>
    <w:rsid w:val="0077467A"/>
    <w:rsid w:val="00774DA4"/>
    <w:rsid w:val="00776280"/>
    <w:rsid w:val="0078013B"/>
    <w:rsid w:val="0078111D"/>
    <w:rsid w:val="00781F0F"/>
    <w:rsid w:val="00782CD8"/>
    <w:rsid w:val="007848A7"/>
    <w:rsid w:val="00784C96"/>
    <w:rsid w:val="007857BA"/>
    <w:rsid w:val="0078747E"/>
    <w:rsid w:val="00792771"/>
    <w:rsid w:val="00793CC0"/>
    <w:rsid w:val="00795582"/>
    <w:rsid w:val="00795866"/>
    <w:rsid w:val="007A2EA4"/>
    <w:rsid w:val="007A3323"/>
    <w:rsid w:val="007B12F3"/>
    <w:rsid w:val="007B253D"/>
    <w:rsid w:val="007B48DF"/>
    <w:rsid w:val="007B600E"/>
    <w:rsid w:val="007B76FB"/>
    <w:rsid w:val="007C049B"/>
    <w:rsid w:val="007C1B72"/>
    <w:rsid w:val="007C4FE4"/>
    <w:rsid w:val="007C625B"/>
    <w:rsid w:val="007C6447"/>
    <w:rsid w:val="007C6961"/>
    <w:rsid w:val="007C6D2A"/>
    <w:rsid w:val="007D05F0"/>
    <w:rsid w:val="007D255A"/>
    <w:rsid w:val="007D3B7B"/>
    <w:rsid w:val="007D5646"/>
    <w:rsid w:val="007E02B7"/>
    <w:rsid w:val="007E1054"/>
    <w:rsid w:val="007E2138"/>
    <w:rsid w:val="007E2446"/>
    <w:rsid w:val="007E354C"/>
    <w:rsid w:val="007E3C35"/>
    <w:rsid w:val="007E655E"/>
    <w:rsid w:val="007E68BD"/>
    <w:rsid w:val="007E7EBC"/>
    <w:rsid w:val="007F0F4A"/>
    <w:rsid w:val="007F5FF6"/>
    <w:rsid w:val="007F6974"/>
    <w:rsid w:val="00800357"/>
    <w:rsid w:val="00800A27"/>
    <w:rsid w:val="008028A4"/>
    <w:rsid w:val="0080327E"/>
    <w:rsid w:val="00811987"/>
    <w:rsid w:val="00811A81"/>
    <w:rsid w:val="00812A91"/>
    <w:rsid w:val="00813ACC"/>
    <w:rsid w:val="00813E1F"/>
    <w:rsid w:val="008148FD"/>
    <w:rsid w:val="00815F3C"/>
    <w:rsid w:val="00817015"/>
    <w:rsid w:val="00822BBA"/>
    <w:rsid w:val="008240FE"/>
    <w:rsid w:val="008247DC"/>
    <w:rsid w:val="008252A3"/>
    <w:rsid w:val="00825F46"/>
    <w:rsid w:val="008260A6"/>
    <w:rsid w:val="00826988"/>
    <w:rsid w:val="00830747"/>
    <w:rsid w:val="00834B55"/>
    <w:rsid w:val="00835B44"/>
    <w:rsid w:val="00836D9B"/>
    <w:rsid w:val="0083746D"/>
    <w:rsid w:val="00837470"/>
    <w:rsid w:val="00845DAD"/>
    <w:rsid w:val="00851EB7"/>
    <w:rsid w:val="00854723"/>
    <w:rsid w:val="00857903"/>
    <w:rsid w:val="00861A73"/>
    <w:rsid w:val="00863A57"/>
    <w:rsid w:val="0086407A"/>
    <w:rsid w:val="00864D83"/>
    <w:rsid w:val="00865912"/>
    <w:rsid w:val="00865DB4"/>
    <w:rsid w:val="00870374"/>
    <w:rsid w:val="00870999"/>
    <w:rsid w:val="00872323"/>
    <w:rsid w:val="00872B2E"/>
    <w:rsid w:val="00872BEE"/>
    <w:rsid w:val="008768CA"/>
    <w:rsid w:val="0088057E"/>
    <w:rsid w:val="008835DA"/>
    <w:rsid w:val="00887506"/>
    <w:rsid w:val="00897CDD"/>
    <w:rsid w:val="008A006F"/>
    <w:rsid w:val="008A1292"/>
    <w:rsid w:val="008A5DB5"/>
    <w:rsid w:val="008B122D"/>
    <w:rsid w:val="008B1454"/>
    <w:rsid w:val="008B193F"/>
    <w:rsid w:val="008B218B"/>
    <w:rsid w:val="008B2804"/>
    <w:rsid w:val="008B29BB"/>
    <w:rsid w:val="008B5D2E"/>
    <w:rsid w:val="008B775E"/>
    <w:rsid w:val="008C1134"/>
    <w:rsid w:val="008C2BC3"/>
    <w:rsid w:val="008C2F0A"/>
    <w:rsid w:val="008C384C"/>
    <w:rsid w:val="008C7B7A"/>
    <w:rsid w:val="008D2726"/>
    <w:rsid w:val="008D3611"/>
    <w:rsid w:val="008D3FE8"/>
    <w:rsid w:val="008D763F"/>
    <w:rsid w:val="008D793C"/>
    <w:rsid w:val="008E0889"/>
    <w:rsid w:val="008E1C03"/>
    <w:rsid w:val="008E21AE"/>
    <w:rsid w:val="008E245E"/>
    <w:rsid w:val="008E3741"/>
    <w:rsid w:val="008E54E2"/>
    <w:rsid w:val="008E54ED"/>
    <w:rsid w:val="008E5CE7"/>
    <w:rsid w:val="008E6453"/>
    <w:rsid w:val="008E77D7"/>
    <w:rsid w:val="008F24FF"/>
    <w:rsid w:val="008F368F"/>
    <w:rsid w:val="008F38FB"/>
    <w:rsid w:val="008F5C78"/>
    <w:rsid w:val="008F623C"/>
    <w:rsid w:val="00900B7D"/>
    <w:rsid w:val="00900BED"/>
    <w:rsid w:val="0090271F"/>
    <w:rsid w:val="00902E23"/>
    <w:rsid w:val="0090309C"/>
    <w:rsid w:val="00903F66"/>
    <w:rsid w:val="009076F3"/>
    <w:rsid w:val="00911375"/>
    <w:rsid w:val="009114D7"/>
    <w:rsid w:val="0091348E"/>
    <w:rsid w:val="00914A47"/>
    <w:rsid w:val="00915772"/>
    <w:rsid w:val="00916FC0"/>
    <w:rsid w:val="00917CCB"/>
    <w:rsid w:val="0092133D"/>
    <w:rsid w:val="00924475"/>
    <w:rsid w:val="00925C8E"/>
    <w:rsid w:val="00925EDE"/>
    <w:rsid w:val="0093085E"/>
    <w:rsid w:val="0093269A"/>
    <w:rsid w:val="00935B61"/>
    <w:rsid w:val="00935EAE"/>
    <w:rsid w:val="009373CC"/>
    <w:rsid w:val="009401B1"/>
    <w:rsid w:val="00941310"/>
    <w:rsid w:val="00942425"/>
    <w:rsid w:val="009428DF"/>
    <w:rsid w:val="009429D1"/>
    <w:rsid w:val="00942EC2"/>
    <w:rsid w:val="00942ED1"/>
    <w:rsid w:val="00946FCA"/>
    <w:rsid w:val="00950537"/>
    <w:rsid w:val="00950F32"/>
    <w:rsid w:val="009514B7"/>
    <w:rsid w:val="00957129"/>
    <w:rsid w:val="00957131"/>
    <w:rsid w:val="0095785E"/>
    <w:rsid w:val="009618A3"/>
    <w:rsid w:val="009641D4"/>
    <w:rsid w:val="0096700B"/>
    <w:rsid w:val="00971F42"/>
    <w:rsid w:val="00972AB8"/>
    <w:rsid w:val="00973CA9"/>
    <w:rsid w:val="00973F7A"/>
    <w:rsid w:val="009809E0"/>
    <w:rsid w:val="0098109F"/>
    <w:rsid w:val="00985216"/>
    <w:rsid w:val="00992714"/>
    <w:rsid w:val="009930C3"/>
    <w:rsid w:val="0099465B"/>
    <w:rsid w:val="009946F5"/>
    <w:rsid w:val="0099483D"/>
    <w:rsid w:val="00997908"/>
    <w:rsid w:val="009A14A9"/>
    <w:rsid w:val="009A1586"/>
    <w:rsid w:val="009A4E71"/>
    <w:rsid w:val="009A59D6"/>
    <w:rsid w:val="009B4919"/>
    <w:rsid w:val="009B4C45"/>
    <w:rsid w:val="009B6AEE"/>
    <w:rsid w:val="009B7989"/>
    <w:rsid w:val="009C0581"/>
    <w:rsid w:val="009C1E93"/>
    <w:rsid w:val="009C2422"/>
    <w:rsid w:val="009C3474"/>
    <w:rsid w:val="009C4556"/>
    <w:rsid w:val="009C4EF3"/>
    <w:rsid w:val="009C5E19"/>
    <w:rsid w:val="009C7A7B"/>
    <w:rsid w:val="009D2DE9"/>
    <w:rsid w:val="009D5901"/>
    <w:rsid w:val="009D6745"/>
    <w:rsid w:val="009D693F"/>
    <w:rsid w:val="009D6E63"/>
    <w:rsid w:val="009D79BF"/>
    <w:rsid w:val="009D7DBE"/>
    <w:rsid w:val="009E0116"/>
    <w:rsid w:val="009E1A37"/>
    <w:rsid w:val="009E2EA6"/>
    <w:rsid w:val="009E3411"/>
    <w:rsid w:val="009E6CB8"/>
    <w:rsid w:val="009E7402"/>
    <w:rsid w:val="009E751B"/>
    <w:rsid w:val="009F37B7"/>
    <w:rsid w:val="009F7F67"/>
    <w:rsid w:val="00A049E7"/>
    <w:rsid w:val="00A06C6B"/>
    <w:rsid w:val="00A06FAE"/>
    <w:rsid w:val="00A10F02"/>
    <w:rsid w:val="00A1115A"/>
    <w:rsid w:val="00A11ED1"/>
    <w:rsid w:val="00A14B0C"/>
    <w:rsid w:val="00A15FAD"/>
    <w:rsid w:val="00A164B4"/>
    <w:rsid w:val="00A1665A"/>
    <w:rsid w:val="00A16C6A"/>
    <w:rsid w:val="00A17C44"/>
    <w:rsid w:val="00A207C9"/>
    <w:rsid w:val="00A21570"/>
    <w:rsid w:val="00A21D38"/>
    <w:rsid w:val="00A24737"/>
    <w:rsid w:val="00A25397"/>
    <w:rsid w:val="00A26956"/>
    <w:rsid w:val="00A27486"/>
    <w:rsid w:val="00A276D7"/>
    <w:rsid w:val="00A277D4"/>
    <w:rsid w:val="00A27800"/>
    <w:rsid w:val="00A33C2E"/>
    <w:rsid w:val="00A356D9"/>
    <w:rsid w:val="00A366CA"/>
    <w:rsid w:val="00A36778"/>
    <w:rsid w:val="00A36C7C"/>
    <w:rsid w:val="00A4469B"/>
    <w:rsid w:val="00A45AA2"/>
    <w:rsid w:val="00A51A3B"/>
    <w:rsid w:val="00A52AB6"/>
    <w:rsid w:val="00A52EBB"/>
    <w:rsid w:val="00A53724"/>
    <w:rsid w:val="00A539E6"/>
    <w:rsid w:val="00A56066"/>
    <w:rsid w:val="00A6067A"/>
    <w:rsid w:val="00A60891"/>
    <w:rsid w:val="00A609F9"/>
    <w:rsid w:val="00A60F46"/>
    <w:rsid w:val="00A62673"/>
    <w:rsid w:val="00A6270C"/>
    <w:rsid w:val="00A63BDD"/>
    <w:rsid w:val="00A64C42"/>
    <w:rsid w:val="00A66C33"/>
    <w:rsid w:val="00A66EA2"/>
    <w:rsid w:val="00A67516"/>
    <w:rsid w:val="00A678AB"/>
    <w:rsid w:val="00A67A11"/>
    <w:rsid w:val="00A70DA1"/>
    <w:rsid w:val="00A7164E"/>
    <w:rsid w:val="00A71BE7"/>
    <w:rsid w:val="00A71CC4"/>
    <w:rsid w:val="00A71FA1"/>
    <w:rsid w:val="00A73129"/>
    <w:rsid w:val="00A74C68"/>
    <w:rsid w:val="00A75606"/>
    <w:rsid w:val="00A75B0F"/>
    <w:rsid w:val="00A82346"/>
    <w:rsid w:val="00A87237"/>
    <w:rsid w:val="00A90197"/>
    <w:rsid w:val="00A90F2A"/>
    <w:rsid w:val="00A91B96"/>
    <w:rsid w:val="00A92BA1"/>
    <w:rsid w:val="00A9442B"/>
    <w:rsid w:val="00A94A26"/>
    <w:rsid w:val="00A96A06"/>
    <w:rsid w:val="00A977EA"/>
    <w:rsid w:val="00AA1DEF"/>
    <w:rsid w:val="00AA2455"/>
    <w:rsid w:val="00AA2D5F"/>
    <w:rsid w:val="00AA3B91"/>
    <w:rsid w:val="00AA45EE"/>
    <w:rsid w:val="00AA6834"/>
    <w:rsid w:val="00AA7FAB"/>
    <w:rsid w:val="00AB01C7"/>
    <w:rsid w:val="00AB110C"/>
    <w:rsid w:val="00AB206A"/>
    <w:rsid w:val="00AB2690"/>
    <w:rsid w:val="00AB5BD9"/>
    <w:rsid w:val="00AB5EF7"/>
    <w:rsid w:val="00AB7E14"/>
    <w:rsid w:val="00AB7E43"/>
    <w:rsid w:val="00AC07C1"/>
    <w:rsid w:val="00AC0C13"/>
    <w:rsid w:val="00AC1333"/>
    <w:rsid w:val="00AC3C8A"/>
    <w:rsid w:val="00AC426F"/>
    <w:rsid w:val="00AC49EF"/>
    <w:rsid w:val="00AC6BC6"/>
    <w:rsid w:val="00AC6FDD"/>
    <w:rsid w:val="00AC7D34"/>
    <w:rsid w:val="00AD00C0"/>
    <w:rsid w:val="00AD0A13"/>
    <w:rsid w:val="00AD2A71"/>
    <w:rsid w:val="00AD4A90"/>
    <w:rsid w:val="00AD4BD4"/>
    <w:rsid w:val="00AD62F8"/>
    <w:rsid w:val="00AD770F"/>
    <w:rsid w:val="00AE1C88"/>
    <w:rsid w:val="00AE26FB"/>
    <w:rsid w:val="00AE31C1"/>
    <w:rsid w:val="00AE482E"/>
    <w:rsid w:val="00AE4892"/>
    <w:rsid w:val="00AE65E2"/>
    <w:rsid w:val="00AF1011"/>
    <w:rsid w:val="00AF48C8"/>
    <w:rsid w:val="00AF5BD1"/>
    <w:rsid w:val="00B0175E"/>
    <w:rsid w:val="00B0263A"/>
    <w:rsid w:val="00B0521F"/>
    <w:rsid w:val="00B07D4E"/>
    <w:rsid w:val="00B10003"/>
    <w:rsid w:val="00B10356"/>
    <w:rsid w:val="00B1146E"/>
    <w:rsid w:val="00B123A8"/>
    <w:rsid w:val="00B132A1"/>
    <w:rsid w:val="00B132C6"/>
    <w:rsid w:val="00B1512A"/>
    <w:rsid w:val="00B15449"/>
    <w:rsid w:val="00B20463"/>
    <w:rsid w:val="00B20F28"/>
    <w:rsid w:val="00B21334"/>
    <w:rsid w:val="00B21F6A"/>
    <w:rsid w:val="00B27892"/>
    <w:rsid w:val="00B30B72"/>
    <w:rsid w:val="00B32A42"/>
    <w:rsid w:val="00B33688"/>
    <w:rsid w:val="00B33B71"/>
    <w:rsid w:val="00B413DA"/>
    <w:rsid w:val="00B426B9"/>
    <w:rsid w:val="00B45B05"/>
    <w:rsid w:val="00B47779"/>
    <w:rsid w:val="00B47E80"/>
    <w:rsid w:val="00B52D92"/>
    <w:rsid w:val="00B54566"/>
    <w:rsid w:val="00B55047"/>
    <w:rsid w:val="00B5535B"/>
    <w:rsid w:val="00B5550F"/>
    <w:rsid w:val="00B62B85"/>
    <w:rsid w:val="00B64EEB"/>
    <w:rsid w:val="00B65988"/>
    <w:rsid w:val="00B65A46"/>
    <w:rsid w:val="00B669E7"/>
    <w:rsid w:val="00B67129"/>
    <w:rsid w:val="00B6734D"/>
    <w:rsid w:val="00B753D1"/>
    <w:rsid w:val="00B7584E"/>
    <w:rsid w:val="00B7601A"/>
    <w:rsid w:val="00B76B68"/>
    <w:rsid w:val="00B7757F"/>
    <w:rsid w:val="00B77C7E"/>
    <w:rsid w:val="00B810B3"/>
    <w:rsid w:val="00B8431F"/>
    <w:rsid w:val="00B85DC8"/>
    <w:rsid w:val="00B92A4A"/>
    <w:rsid w:val="00B93086"/>
    <w:rsid w:val="00B97509"/>
    <w:rsid w:val="00BA19ED"/>
    <w:rsid w:val="00BA1BC7"/>
    <w:rsid w:val="00BA4200"/>
    <w:rsid w:val="00BA4406"/>
    <w:rsid w:val="00BA4B8D"/>
    <w:rsid w:val="00BA55C1"/>
    <w:rsid w:val="00BB0027"/>
    <w:rsid w:val="00BB062C"/>
    <w:rsid w:val="00BB25B2"/>
    <w:rsid w:val="00BB44BE"/>
    <w:rsid w:val="00BB6502"/>
    <w:rsid w:val="00BB6FBA"/>
    <w:rsid w:val="00BB7F6B"/>
    <w:rsid w:val="00BC0F7D"/>
    <w:rsid w:val="00BC2B8A"/>
    <w:rsid w:val="00BC447D"/>
    <w:rsid w:val="00BC50D3"/>
    <w:rsid w:val="00BC51D7"/>
    <w:rsid w:val="00BC79EA"/>
    <w:rsid w:val="00BC7CD2"/>
    <w:rsid w:val="00BC7D72"/>
    <w:rsid w:val="00BD0AD6"/>
    <w:rsid w:val="00BD0EE2"/>
    <w:rsid w:val="00BD30B0"/>
    <w:rsid w:val="00BD31E8"/>
    <w:rsid w:val="00BD444B"/>
    <w:rsid w:val="00BD7229"/>
    <w:rsid w:val="00BD761E"/>
    <w:rsid w:val="00BD7A18"/>
    <w:rsid w:val="00BD7D31"/>
    <w:rsid w:val="00BE171D"/>
    <w:rsid w:val="00BE3255"/>
    <w:rsid w:val="00BE6026"/>
    <w:rsid w:val="00BF128E"/>
    <w:rsid w:val="00BF3FD9"/>
    <w:rsid w:val="00BF76F3"/>
    <w:rsid w:val="00C00BB0"/>
    <w:rsid w:val="00C05029"/>
    <w:rsid w:val="00C050FF"/>
    <w:rsid w:val="00C055C1"/>
    <w:rsid w:val="00C05F3F"/>
    <w:rsid w:val="00C05F6F"/>
    <w:rsid w:val="00C074DD"/>
    <w:rsid w:val="00C076C9"/>
    <w:rsid w:val="00C11034"/>
    <w:rsid w:val="00C1160B"/>
    <w:rsid w:val="00C127E6"/>
    <w:rsid w:val="00C12AE5"/>
    <w:rsid w:val="00C131BE"/>
    <w:rsid w:val="00C1496A"/>
    <w:rsid w:val="00C15C3C"/>
    <w:rsid w:val="00C16AEC"/>
    <w:rsid w:val="00C20EF0"/>
    <w:rsid w:val="00C22228"/>
    <w:rsid w:val="00C22DC5"/>
    <w:rsid w:val="00C23072"/>
    <w:rsid w:val="00C2434E"/>
    <w:rsid w:val="00C2473C"/>
    <w:rsid w:val="00C26039"/>
    <w:rsid w:val="00C26C1A"/>
    <w:rsid w:val="00C26FE7"/>
    <w:rsid w:val="00C270CF"/>
    <w:rsid w:val="00C33079"/>
    <w:rsid w:val="00C35D69"/>
    <w:rsid w:val="00C379D5"/>
    <w:rsid w:val="00C40312"/>
    <w:rsid w:val="00C410E3"/>
    <w:rsid w:val="00C41415"/>
    <w:rsid w:val="00C45231"/>
    <w:rsid w:val="00C45CB9"/>
    <w:rsid w:val="00C47A87"/>
    <w:rsid w:val="00C51310"/>
    <w:rsid w:val="00C51BCE"/>
    <w:rsid w:val="00C5482D"/>
    <w:rsid w:val="00C5523C"/>
    <w:rsid w:val="00C6340F"/>
    <w:rsid w:val="00C63AF3"/>
    <w:rsid w:val="00C64CE5"/>
    <w:rsid w:val="00C653C3"/>
    <w:rsid w:val="00C65DCC"/>
    <w:rsid w:val="00C71315"/>
    <w:rsid w:val="00C72297"/>
    <w:rsid w:val="00C72833"/>
    <w:rsid w:val="00C7495E"/>
    <w:rsid w:val="00C7701C"/>
    <w:rsid w:val="00C77B07"/>
    <w:rsid w:val="00C80DCE"/>
    <w:rsid w:val="00C80F1D"/>
    <w:rsid w:val="00C81D5D"/>
    <w:rsid w:val="00C820BD"/>
    <w:rsid w:val="00C829D4"/>
    <w:rsid w:val="00C84CB3"/>
    <w:rsid w:val="00C93F40"/>
    <w:rsid w:val="00C95456"/>
    <w:rsid w:val="00CA04EA"/>
    <w:rsid w:val="00CA3D0C"/>
    <w:rsid w:val="00CA5CB2"/>
    <w:rsid w:val="00CB116D"/>
    <w:rsid w:val="00CB17F5"/>
    <w:rsid w:val="00CB1D66"/>
    <w:rsid w:val="00CB7F5D"/>
    <w:rsid w:val="00CC02D3"/>
    <w:rsid w:val="00CC1359"/>
    <w:rsid w:val="00CC17A7"/>
    <w:rsid w:val="00CC22D8"/>
    <w:rsid w:val="00CC3F22"/>
    <w:rsid w:val="00CC41A9"/>
    <w:rsid w:val="00CC50FA"/>
    <w:rsid w:val="00CC607D"/>
    <w:rsid w:val="00CC7E53"/>
    <w:rsid w:val="00CD02E2"/>
    <w:rsid w:val="00CD0E42"/>
    <w:rsid w:val="00CD1C5E"/>
    <w:rsid w:val="00CD30A5"/>
    <w:rsid w:val="00CD5194"/>
    <w:rsid w:val="00CE195E"/>
    <w:rsid w:val="00CE345A"/>
    <w:rsid w:val="00CE3B83"/>
    <w:rsid w:val="00CE6384"/>
    <w:rsid w:val="00CE65FB"/>
    <w:rsid w:val="00CE660B"/>
    <w:rsid w:val="00CF0C5D"/>
    <w:rsid w:val="00CF0C86"/>
    <w:rsid w:val="00CF0D65"/>
    <w:rsid w:val="00CF3C3C"/>
    <w:rsid w:val="00CF585C"/>
    <w:rsid w:val="00CF7F05"/>
    <w:rsid w:val="00D06774"/>
    <w:rsid w:val="00D06D21"/>
    <w:rsid w:val="00D14FE3"/>
    <w:rsid w:val="00D1587C"/>
    <w:rsid w:val="00D17828"/>
    <w:rsid w:val="00D2030D"/>
    <w:rsid w:val="00D2058B"/>
    <w:rsid w:val="00D227AF"/>
    <w:rsid w:val="00D242F2"/>
    <w:rsid w:val="00D2463D"/>
    <w:rsid w:val="00D2600C"/>
    <w:rsid w:val="00D26113"/>
    <w:rsid w:val="00D3192D"/>
    <w:rsid w:val="00D37AEB"/>
    <w:rsid w:val="00D37C4F"/>
    <w:rsid w:val="00D40887"/>
    <w:rsid w:val="00D43606"/>
    <w:rsid w:val="00D43B1C"/>
    <w:rsid w:val="00D45E95"/>
    <w:rsid w:val="00D51BE8"/>
    <w:rsid w:val="00D51C8B"/>
    <w:rsid w:val="00D56FB7"/>
    <w:rsid w:val="00D573F7"/>
    <w:rsid w:val="00D57441"/>
    <w:rsid w:val="00D57972"/>
    <w:rsid w:val="00D57ADA"/>
    <w:rsid w:val="00D60009"/>
    <w:rsid w:val="00D60971"/>
    <w:rsid w:val="00D61780"/>
    <w:rsid w:val="00D63064"/>
    <w:rsid w:val="00D6363B"/>
    <w:rsid w:val="00D64B61"/>
    <w:rsid w:val="00D675A9"/>
    <w:rsid w:val="00D71192"/>
    <w:rsid w:val="00D721C9"/>
    <w:rsid w:val="00D735AC"/>
    <w:rsid w:val="00D738D6"/>
    <w:rsid w:val="00D73951"/>
    <w:rsid w:val="00D7408D"/>
    <w:rsid w:val="00D74DA3"/>
    <w:rsid w:val="00D75560"/>
    <w:rsid w:val="00D755EB"/>
    <w:rsid w:val="00D76048"/>
    <w:rsid w:val="00D77776"/>
    <w:rsid w:val="00D80BB7"/>
    <w:rsid w:val="00D81725"/>
    <w:rsid w:val="00D82F3A"/>
    <w:rsid w:val="00D84FB3"/>
    <w:rsid w:val="00D8566A"/>
    <w:rsid w:val="00D87E00"/>
    <w:rsid w:val="00D9134D"/>
    <w:rsid w:val="00D919FE"/>
    <w:rsid w:val="00D92466"/>
    <w:rsid w:val="00D92770"/>
    <w:rsid w:val="00D961D1"/>
    <w:rsid w:val="00D9680F"/>
    <w:rsid w:val="00DA0A57"/>
    <w:rsid w:val="00DA3494"/>
    <w:rsid w:val="00DA3BB1"/>
    <w:rsid w:val="00DA63F1"/>
    <w:rsid w:val="00DA7A03"/>
    <w:rsid w:val="00DB023A"/>
    <w:rsid w:val="00DB1818"/>
    <w:rsid w:val="00DB31ED"/>
    <w:rsid w:val="00DB34C1"/>
    <w:rsid w:val="00DB3C58"/>
    <w:rsid w:val="00DB3C70"/>
    <w:rsid w:val="00DB40F3"/>
    <w:rsid w:val="00DB6623"/>
    <w:rsid w:val="00DC01FB"/>
    <w:rsid w:val="00DC0A59"/>
    <w:rsid w:val="00DC28C9"/>
    <w:rsid w:val="00DC2AFA"/>
    <w:rsid w:val="00DC309B"/>
    <w:rsid w:val="00DC4DA2"/>
    <w:rsid w:val="00DC7685"/>
    <w:rsid w:val="00DD08A9"/>
    <w:rsid w:val="00DD2322"/>
    <w:rsid w:val="00DD2C03"/>
    <w:rsid w:val="00DD2F42"/>
    <w:rsid w:val="00DD2F8C"/>
    <w:rsid w:val="00DD48EB"/>
    <w:rsid w:val="00DD4C17"/>
    <w:rsid w:val="00DD58E1"/>
    <w:rsid w:val="00DD74A5"/>
    <w:rsid w:val="00DE0825"/>
    <w:rsid w:val="00DE1D2F"/>
    <w:rsid w:val="00DE3560"/>
    <w:rsid w:val="00DE722E"/>
    <w:rsid w:val="00DF0A22"/>
    <w:rsid w:val="00DF2B1F"/>
    <w:rsid w:val="00DF5AB6"/>
    <w:rsid w:val="00DF62CD"/>
    <w:rsid w:val="00DF64C1"/>
    <w:rsid w:val="00DF69F1"/>
    <w:rsid w:val="00DF6E6E"/>
    <w:rsid w:val="00DF7DA4"/>
    <w:rsid w:val="00E04A37"/>
    <w:rsid w:val="00E10586"/>
    <w:rsid w:val="00E11BE9"/>
    <w:rsid w:val="00E12413"/>
    <w:rsid w:val="00E1484A"/>
    <w:rsid w:val="00E16509"/>
    <w:rsid w:val="00E2007C"/>
    <w:rsid w:val="00E22840"/>
    <w:rsid w:val="00E22AA9"/>
    <w:rsid w:val="00E22C9C"/>
    <w:rsid w:val="00E22E8A"/>
    <w:rsid w:val="00E264E5"/>
    <w:rsid w:val="00E27A05"/>
    <w:rsid w:val="00E30296"/>
    <w:rsid w:val="00E304C2"/>
    <w:rsid w:val="00E362A6"/>
    <w:rsid w:val="00E403F6"/>
    <w:rsid w:val="00E40E78"/>
    <w:rsid w:val="00E42DE7"/>
    <w:rsid w:val="00E44582"/>
    <w:rsid w:val="00E45EA5"/>
    <w:rsid w:val="00E5473F"/>
    <w:rsid w:val="00E5758B"/>
    <w:rsid w:val="00E61B90"/>
    <w:rsid w:val="00E61FE9"/>
    <w:rsid w:val="00E62D33"/>
    <w:rsid w:val="00E64395"/>
    <w:rsid w:val="00E644FD"/>
    <w:rsid w:val="00E645EA"/>
    <w:rsid w:val="00E6723C"/>
    <w:rsid w:val="00E702A8"/>
    <w:rsid w:val="00E749F0"/>
    <w:rsid w:val="00E76DF4"/>
    <w:rsid w:val="00E77645"/>
    <w:rsid w:val="00E81D44"/>
    <w:rsid w:val="00E825D3"/>
    <w:rsid w:val="00E82AB5"/>
    <w:rsid w:val="00E82D2C"/>
    <w:rsid w:val="00E84465"/>
    <w:rsid w:val="00E86118"/>
    <w:rsid w:val="00E8726B"/>
    <w:rsid w:val="00E90271"/>
    <w:rsid w:val="00E907AF"/>
    <w:rsid w:val="00E91DF9"/>
    <w:rsid w:val="00E929D9"/>
    <w:rsid w:val="00E96EA8"/>
    <w:rsid w:val="00EA158A"/>
    <w:rsid w:val="00EA15B0"/>
    <w:rsid w:val="00EA5EA7"/>
    <w:rsid w:val="00EB0D6E"/>
    <w:rsid w:val="00EB1E2F"/>
    <w:rsid w:val="00EB298A"/>
    <w:rsid w:val="00EB2BC0"/>
    <w:rsid w:val="00EB3839"/>
    <w:rsid w:val="00EB4C2A"/>
    <w:rsid w:val="00EB6B8B"/>
    <w:rsid w:val="00EC0304"/>
    <w:rsid w:val="00EC17AF"/>
    <w:rsid w:val="00EC2ED9"/>
    <w:rsid w:val="00EC300C"/>
    <w:rsid w:val="00EC4A25"/>
    <w:rsid w:val="00EC733C"/>
    <w:rsid w:val="00ED1244"/>
    <w:rsid w:val="00ED1728"/>
    <w:rsid w:val="00ED1E32"/>
    <w:rsid w:val="00ED2D7D"/>
    <w:rsid w:val="00ED3893"/>
    <w:rsid w:val="00ED4125"/>
    <w:rsid w:val="00ED633F"/>
    <w:rsid w:val="00ED675B"/>
    <w:rsid w:val="00ED78DF"/>
    <w:rsid w:val="00EE10BC"/>
    <w:rsid w:val="00EE2679"/>
    <w:rsid w:val="00EE27D6"/>
    <w:rsid w:val="00EE3CAC"/>
    <w:rsid w:val="00EE6544"/>
    <w:rsid w:val="00EE762D"/>
    <w:rsid w:val="00EF19CF"/>
    <w:rsid w:val="00EF3C9B"/>
    <w:rsid w:val="00EF46CF"/>
    <w:rsid w:val="00EF72CC"/>
    <w:rsid w:val="00F025A2"/>
    <w:rsid w:val="00F02E8B"/>
    <w:rsid w:val="00F03345"/>
    <w:rsid w:val="00F04712"/>
    <w:rsid w:val="00F120CC"/>
    <w:rsid w:val="00F121E5"/>
    <w:rsid w:val="00F13360"/>
    <w:rsid w:val="00F20B97"/>
    <w:rsid w:val="00F22062"/>
    <w:rsid w:val="00F22EC7"/>
    <w:rsid w:val="00F246CB"/>
    <w:rsid w:val="00F2495E"/>
    <w:rsid w:val="00F24F3A"/>
    <w:rsid w:val="00F24F63"/>
    <w:rsid w:val="00F251CB"/>
    <w:rsid w:val="00F25EC8"/>
    <w:rsid w:val="00F2622D"/>
    <w:rsid w:val="00F26A33"/>
    <w:rsid w:val="00F26FF9"/>
    <w:rsid w:val="00F2755A"/>
    <w:rsid w:val="00F317E0"/>
    <w:rsid w:val="00F325C8"/>
    <w:rsid w:val="00F341F8"/>
    <w:rsid w:val="00F34FE5"/>
    <w:rsid w:val="00F357C7"/>
    <w:rsid w:val="00F35BE4"/>
    <w:rsid w:val="00F35BF3"/>
    <w:rsid w:val="00F36264"/>
    <w:rsid w:val="00F362A4"/>
    <w:rsid w:val="00F36349"/>
    <w:rsid w:val="00F41E2C"/>
    <w:rsid w:val="00F42168"/>
    <w:rsid w:val="00F42687"/>
    <w:rsid w:val="00F42F5F"/>
    <w:rsid w:val="00F470BD"/>
    <w:rsid w:val="00F47A96"/>
    <w:rsid w:val="00F51AE8"/>
    <w:rsid w:val="00F53B9D"/>
    <w:rsid w:val="00F55FC3"/>
    <w:rsid w:val="00F57A0E"/>
    <w:rsid w:val="00F60CAB"/>
    <w:rsid w:val="00F6252C"/>
    <w:rsid w:val="00F625DC"/>
    <w:rsid w:val="00F63344"/>
    <w:rsid w:val="00F63CB6"/>
    <w:rsid w:val="00F653B8"/>
    <w:rsid w:val="00F67135"/>
    <w:rsid w:val="00F706D6"/>
    <w:rsid w:val="00F719F7"/>
    <w:rsid w:val="00F758DD"/>
    <w:rsid w:val="00F764DF"/>
    <w:rsid w:val="00F773A0"/>
    <w:rsid w:val="00F80E26"/>
    <w:rsid w:val="00F81BF3"/>
    <w:rsid w:val="00F8308B"/>
    <w:rsid w:val="00F834EF"/>
    <w:rsid w:val="00F84706"/>
    <w:rsid w:val="00F85D1C"/>
    <w:rsid w:val="00F867AB"/>
    <w:rsid w:val="00F9008D"/>
    <w:rsid w:val="00F90BC7"/>
    <w:rsid w:val="00F9476D"/>
    <w:rsid w:val="00F94B4F"/>
    <w:rsid w:val="00F95211"/>
    <w:rsid w:val="00F958F2"/>
    <w:rsid w:val="00F95E27"/>
    <w:rsid w:val="00F97AE4"/>
    <w:rsid w:val="00FA004B"/>
    <w:rsid w:val="00FA1266"/>
    <w:rsid w:val="00FA3C9E"/>
    <w:rsid w:val="00FA54C2"/>
    <w:rsid w:val="00FB10FC"/>
    <w:rsid w:val="00FB177A"/>
    <w:rsid w:val="00FB4369"/>
    <w:rsid w:val="00FC1192"/>
    <w:rsid w:val="00FC2831"/>
    <w:rsid w:val="00FC443D"/>
    <w:rsid w:val="00FC4EC2"/>
    <w:rsid w:val="00FC56A6"/>
    <w:rsid w:val="00FC6CAA"/>
    <w:rsid w:val="00FD2116"/>
    <w:rsid w:val="00FD2FCC"/>
    <w:rsid w:val="00FD3237"/>
    <w:rsid w:val="00FD3F6C"/>
    <w:rsid w:val="00FD5207"/>
    <w:rsid w:val="00FD5492"/>
    <w:rsid w:val="00FE0F1D"/>
    <w:rsid w:val="00FE1658"/>
    <w:rsid w:val="00FE389C"/>
    <w:rsid w:val="00FE3E67"/>
    <w:rsid w:val="00FE3F14"/>
    <w:rsid w:val="00FE5EED"/>
    <w:rsid w:val="00FF118D"/>
    <w:rsid w:val="00FF35F3"/>
    <w:rsid w:val="00FF3DF1"/>
    <w:rsid w:val="00FF562D"/>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uiPriority w:val="99"/>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uiPriority w:val="99"/>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uiPriority w:val="99"/>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uiPriority w:val="99"/>
    <w:qFormat/>
    <w:rsid w:val="00A1115A"/>
    <w:rPr>
      <w:rFonts w:ascii="Arial" w:hAnsi="Arial"/>
      <w:lang w:eastAsia="en-US"/>
    </w:rPr>
  </w:style>
  <w:style w:type="character" w:customStyle="1" w:styleId="Heading8Char">
    <w:name w:val="Heading 8 Char"/>
    <w:link w:val="Heading8"/>
    <w:uiPriority w:val="99"/>
    <w:qFormat/>
    <w:rsid w:val="00A1115A"/>
    <w:rPr>
      <w:rFonts w:ascii="Arial" w:hAnsi="Arial"/>
      <w:sz w:val="36"/>
      <w:lang w:eastAsia="en-US"/>
    </w:rPr>
  </w:style>
  <w:style w:type="character" w:customStyle="1" w:styleId="Heading9Char">
    <w:name w:val="Heading 9 Char"/>
    <w:link w:val="Heading9"/>
    <w:uiPriority w:val="9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A1115A"/>
    <w:pPr>
      <w:spacing w:after="220"/>
      <w:ind w:left="1298"/>
    </w:pPr>
    <w:rPr>
      <w:rFonts w:ascii="Arial" w:eastAsia="SimSun" w:hAnsi="Arial"/>
      <w:lang w:val="en-US" w:eastAsia="en-GB"/>
    </w:rPr>
  </w:style>
  <w:style w:type="numbering" w:customStyle="1" w:styleId="13">
    <w:name w:val="无列表1"/>
    <w:next w:val="NoList"/>
    <w:uiPriority w:val="99"/>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uiPriority w:val="99"/>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uiPriority w:val="99"/>
    <w:qFormat/>
    <w:rsid w:val="00A1115A"/>
    <w:rPr>
      <w:rFonts w:eastAsia="MS Mincho"/>
    </w:rPr>
  </w:style>
  <w:style w:type="character" w:customStyle="1" w:styleId="List2Char">
    <w:name w:val="List 2 Char"/>
    <w:link w:val="List2"/>
    <w:uiPriority w:val="99"/>
    <w:qFormat/>
    <w:rsid w:val="00A1115A"/>
    <w:rPr>
      <w:rFonts w:eastAsia="MS Mincho"/>
    </w:rPr>
  </w:style>
  <w:style w:type="character" w:customStyle="1" w:styleId="ListBullet3Char">
    <w:name w:val="List Bullet 3 Char"/>
    <w:link w:val="ListBullet3"/>
    <w:uiPriority w:val="99"/>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D48EB"/>
    <w:rPr>
      <w:rFonts w:ascii="Arial" w:hAnsi="Arial"/>
      <w:lang w:val="en-GB" w:eastAsia="en-US" w:bidi="ar-SA"/>
    </w:rPr>
  </w:style>
  <w:style w:type="character" w:customStyle="1" w:styleId="p1">
    <w:name w:val="p1"/>
    <w:qFormat/>
    <w:rsid w:val="00DD48EB"/>
  </w:style>
  <w:style w:type="character" w:customStyle="1" w:styleId="e-031">
    <w:name w:val="e-031"/>
    <w:qFormat/>
    <w:rsid w:val="00DD48EB"/>
    <w:rPr>
      <w:i/>
      <w:iCs/>
    </w:rPr>
  </w:style>
  <w:style w:type="paragraph" w:customStyle="1" w:styleId="Revision1">
    <w:name w:val="Revision1"/>
    <w:hidden/>
    <w:uiPriority w:val="99"/>
    <w:semiHidden/>
    <w:qFormat/>
    <w:rsid w:val="00DD48EB"/>
    <w:rPr>
      <w:rFonts w:eastAsia="Batang"/>
      <w:lang w:eastAsia="en-US"/>
    </w:rPr>
  </w:style>
  <w:style w:type="character" w:customStyle="1" w:styleId="hps">
    <w:name w:val="hps"/>
    <w:qFormat/>
    <w:rsid w:val="00DD48EB"/>
  </w:style>
  <w:style w:type="character" w:customStyle="1" w:styleId="IntenseEmphasis1">
    <w:name w:val="Intense Emphasis1"/>
    <w:basedOn w:val="DefaultParagraphFont"/>
    <w:uiPriority w:val="21"/>
    <w:qFormat/>
    <w:rsid w:val="00DD48EB"/>
    <w:rPr>
      <w:b/>
      <w:bCs/>
      <w:i/>
      <w:iCs/>
      <w:color w:val="4F81BD"/>
    </w:rPr>
  </w:style>
  <w:style w:type="character" w:customStyle="1" w:styleId="EditorsNoteChar1">
    <w:name w:val="Editor's Note Char1"/>
    <w:qFormat/>
    <w:rsid w:val="00DD48EB"/>
    <w:rPr>
      <w:rFonts w:ascii="Times New Roman" w:hAnsi="Times New Roman"/>
      <w:color w:val="FF0000"/>
      <w:lang w:val="en-GB" w:eastAsia="en-US"/>
    </w:rPr>
  </w:style>
  <w:style w:type="paragraph" w:customStyle="1" w:styleId="1114">
    <w:name w:val="修订111"/>
    <w:hidden/>
    <w:uiPriority w:val="99"/>
    <w:semiHidden/>
    <w:qFormat/>
    <w:rsid w:val="00DD48EB"/>
    <w:rPr>
      <w:rFonts w:eastAsia="Batang"/>
      <w:lang w:eastAsia="en-US"/>
    </w:rPr>
  </w:style>
  <w:style w:type="character" w:customStyle="1" w:styleId="TAHChar">
    <w:name w:val="TAH Char"/>
    <w:qFormat/>
    <w:locked/>
    <w:rsid w:val="00DD48EB"/>
    <w:rPr>
      <w:rFonts w:ascii="Arial" w:hAnsi="Arial" w:cs="Arial"/>
      <w:b/>
      <w:sz w:val="18"/>
      <w:lang w:val="en-GB"/>
    </w:rPr>
  </w:style>
  <w:style w:type="character" w:customStyle="1" w:styleId="IntenseEmphasis2">
    <w:name w:val="Intense Emphasis2"/>
    <w:uiPriority w:val="21"/>
    <w:qFormat/>
    <w:rsid w:val="00DD48EB"/>
    <w:rPr>
      <w:b/>
      <w:bCs/>
      <w:i/>
      <w:iCs/>
      <w:color w:val="4F81BD"/>
    </w:rPr>
  </w:style>
  <w:style w:type="paragraph" w:customStyle="1" w:styleId="TOCHeading1">
    <w:name w:val="TOC Heading1"/>
    <w:basedOn w:val="Heading1"/>
    <w:next w:val="Normal"/>
    <w:uiPriority w:val="39"/>
    <w:unhideWhenUsed/>
    <w:qFormat/>
    <w:rsid w:val="00DD48E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DD48EB"/>
  </w:style>
  <w:style w:type="character" w:customStyle="1" w:styleId="search-word-mail">
    <w:name w:val="search-word-mail"/>
    <w:qFormat/>
    <w:rsid w:val="00DD48EB"/>
  </w:style>
  <w:style w:type="character" w:customStyle="1" w:styleId="SubtleReference1">
    <w:name w:val="Subtle Reference1"/>
    <w:uiPriority w:val="31"/>
    <w:qFormat/>
    <w:rsid w:val="00DD48EB"/>
    <w:rPr>
      <w:smallCaps/>
      <w:color w:val="5A5A5A"/>
    </w:rPr>
  </w:style>
  <w:style w:type="character" w:customStyle="1" w:styleId="Char11">
    <w:name w:val="脚注文本 Char1"/>
    <w:aliases w:val="footnote text41 Char1"/>
    <w:basedOn w:val="DefaultParagraphFont"/>
    <w:semiHidden/>
    <w:qFormat/>
    <w:rsid w:val="00DD48EB"/>
    <w:rPr>
      <w:rFonts w:ascii="Times New Roman" w:eastAsia="Times New Roman" w:hAnsi="Times New Roman"/>
      <w:sz w:val="18"/>
      <w:szCs w:val="18"/>
      <w:lang w:val="en-GB" w:eastAsia="en-GB"/>
    </w:rPr>
  </w:style>
  <w:style w:type="character" w:customStyle="1" w:styleId="word">
    <w:name w:val="word"/>
    <w:basedOn w:val="DefaultParagraphFont"/>
    <w:qFormat/>
    <w:rsid w:val="00DD48EB"/>
  </w:style>
  <w:style w:type="character" w:customStyle="1" w:styleId="1e">
    <w:name w:val="未处理的提及1"/>
    <w:basedOn w:val="DefaultParagraphFont"/>
    <w:uiPriority w:val="99"/>
    <w:semiHidden/>
    <w:qFormat/>
    <w:rsid w:val="00DD48EB"/>
    <w:rPr>
      <w:color w:val="605E5C"/>
      <w:shd w:val="clear" w:color="auto" w:fill="E1DFDD"/>
    </w:rPr>
  </w:style>
  <w:style w:type="character" w:customStyle="1" w:styleId="a7">
    <w:name w:val="首标题"/>
    <w:qFormat/>
    <w:rsid w:val="00DD48EB"/>
    <w:rPr>
      <w:rFonts w:ascii="Arial" w:eastAsia="SimSun" w:hAnsi="Arial"/>
      <w:sz w:val="24"/>
      <w:lang w:val="en-US" w:eastAsia="zh-CN" w:bidi="ar-SA"/>
    </w:rPr>
  </w:style>
  <w:style w:type="character" w:customStyle="1" w:styleId="B1Car">
    <w:name w:val="B1+ Car"/>
    <w:link w:val="B1"/>
    <w:qFormat/>
    <w:rsid w:val="00DD48EB"/>
    <w:rPr>
      <w:rFonts w:eastAsia="MS Mincho"/>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DD48EB"/>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DD48EB"/>
    <w:rPr>
      <w:color w:val="605E5C"/>
      <w:shd w:val="clear" w:color="auto" w:fill="E1DFDD"/>
    </w:rPr>
  </w:style>
  <w:style w:type="paragraph" w:customStyle="1" w:styleId="Style86">
    <w:name w:val="_Style 86"/>
    <w:uiPriority w:val="99"/>
    <w:semiHidden/>
    <w:qFormat/>
    <w:rsid w:val="008D793C"/>
    <w:pPr>
      <w:spacing w:after="160" w:line="259" w:lineRule="auto"/>
    </w:pPr>
    <w:rPr>
      <w:rFonts w:eastAsia="MS Mincho"/>
      <w:lang w:eastAsia="en-US"/>
    </w:rPr>
  </w:style>
  <w:style w:type="paragraph" w:customStyle="1" w:styleId="tac00">
    <w:name w:val="tac0"/>
    <w:basedOn w:val="Normal"/>
    <w:qFormat/>
    <w:rsid w:val="002D4226"/>
    <w:pPr>
      <w:keepNext/>
      <w:spacing w:after="0"/>
      <w:jc w:val="center"/>
    </w:pPr>
    <w:rPr>
      <w:rFonts w:ascii="Arial" w:eastAsia="Calibri" w:hAnsi="Arial" w:cs="Arial"/>
      <w:lang w:val="fi-FI" w:eastAsia="fi-FI"/>
    </w:rPr>
  </w:style>
  <w:style w:type="paragraph" w:customStyle="1" w:styleId="tah00">
    <w:name w:val="tah0"/>
    <w:basedOn w:val="Normal"/>
    <w:qFormat/>
    <w:rsid w:val="002D4226"/>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2D4226"/>
    <w:pPr>
      <w:overflowPunct w:val="0"/>
      <w:autoSpaceDE w:val="0"/>
      <w:autoSpaceDN w:val="0"/>
      <w:adjustRightInd w:val="0"/>
      <w:textAlignment w:val="baseline"/>
    </w:pPr>
    <w:rPr>
      <w:lang w:eastAsia="en-GB"/>
    </w:rPr>
  </w:style>
  <w:style w:type="character" w:customStyle="1" w:styleId="23">
    <w:name w:val="明显强调2"/>
    <w:uiPriority w:val="21"/>
    <w:qFormat/>
    <w:rsid w:val="000A3CF3"/>
    <w:rPr>
      <w:b/>
      <w:bCs/>
      <w:i/>
      <w:iCs/>
      <w:color w:val="4F81BD"/>
    </w:rPr>
  </w:style>
  <w:style w:type="paragraph" w:customStyle="1" w:styleId="124">
    <w:name w:val="修订12"/>
    <w:hidden/>
    <w:semiHidden/>
    <w:qFormat/>
    <w:rsid w:val="000A3CF3"/>
    <w:rPr>
      <w:rFonts w:eastAsia="Batang"/>
      <w:lang w:eastAsia="en-US"/>
    </w:rPr>
  </w:style>
  <w:style w:type="paragraph" w:styleId="MacroText">
    <w:name w:val="macro"/>
    <w:link w:val="MacroTextChar"/>
    <w:uiPriority w:val="99"/>
    <w:qFormat/>
    <w:rsid w:val="000A3CF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0A3CF3"/>
    <w:rPr>
      <w:rFonts w:ascii="Courier New" w:eastAsia="SimSun" w:hAnsi="Courier New"/>
      <w:kern w:val="2"/>
      <w:sz w:val="24"/>
      <w:lang w:val="en-US" w:eastAsia="zh-CN"/>
    </w:rPr>
  </w:style>
  <w:style w:type="paragraph" w:styleId="Index8">
    <w:name w:val="index 8"/>
    <w:basedOn w:val="Normal"/>
    <w:next w:val="Normal"/>
    <w:uiPriority w:val="99"/>
    <w:qFormat/>
    <w:rsid w:val="000A3CF3"/>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0A3CF3"/>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0A3CF3"/>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0A3CF3"/>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0A3CF3"/>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0A3CF3"/>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0A3CF3"/>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8">
    <w:name w:val="参考资料列表"/>
    <w:basedOn w:val="List"/>
    <w:link w:val="Char3"/>
    <w:qFormat/>
    <w:rsid w:val="000A3CF3"/>
    <w:pPr>
      <w:spacing w:before="80" w:after="80"/>
      <w:ind w:left="680" w:hanging="567"/>
      <w:jc w:val="both"/>
    </w:pPr>
    <w:rPr>
      <w:rFonts w:eastAsia="SimSun"/>
      <w:sz w:val="21"/>
      <w:szCs w:val="22"/>
      <w:lang w:eastAsia="zh-CN"/>
    </w:rPr>
  </w:style>
  <w:style w:type="character" w:customStyle="1" w:styleId="Char3">
    <w:name w:val="参考资料列表 Char"/>
    <w:link w:val="a8"/>
    <w:qFormat/>
    <w:rsid w:val="000A3CF3"/>
    <w:rPr>
      <w:rFonts w:eastAsia="SimSun"/>
      <w:sz w:val="21"/>
      <w:szCs w:val="22"/>
      <w:lang w:eastAsia="zh-CN"/>
    </w:rPr>
  </w:style>
  <w:style w:type="character" w:customStyle="1" w:styleId="a9">
    <w:name w:val="文稿抬头"/>
    <w:qFormat/>
    <w:rsid w:val="000A3CF3"/>
    <w:rPr>
      <w:rFonts w:eastAsia="MS Mincho"/>
      <w:b/>
      <w:bCs/>
      <w:sz w:val="24"/>
    </w:rPr>
  </w:style>
  <w:style w:type="paragraph" w:customStyle="1" w:styleId="Revisin">
    <w:name w:val="Revisión"/>
    <w:hidden/>
    <w:uiPriority w:val="99"/>
    <w:semiHidden/>
    <w:qFormat/>
    <w:rsid w:val="000A3CF3"/>
    <w:pPr>
      <w:spacing w:before="180" w:after="180"/>
      <w:ind w:left="1134" w:hanging="1134"/>
      <w:jc w:val="both"/>
    </w:pPr>
    <w:rPr>
      <w:rFonts w:eastAsia="SimSun"/>
      <w:lang w:eastAsia="en-US"/>
    </w:rPr>
  </w:style>
  <w:style w:type="paragraph" w:customStyle="1" w:styleId="aa">
    <w:name w:val="文稿标题"/>
    <w:basedOn w:val="Normal"/>
    <w:uiPriority w:val="99"/>
    <w:qFormat/>
    <w:rsid w:val="000A3CF3"/>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b">
    <w:name w:val="标题线"/>
    <w:basedOn w:val="Normal"/>
    <w:uiPriority w:val="99"/>
    <w:qFormat/>
    <w:rsid w:val="000A3CF3"/>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0A3CF3"/>
    <w:rPr>
      <w:rFonts w:eastAsia="MS Mincho"/>
      <w:lang w:val="it-IT"/>
    </w:rPr>
  </w:style>
  <w:style w:type="paragraph" w:customStyle="1" w:styleId="Doc-text2">
    <w:name w:val="Doc-text2"/>
    <w:basedOn w:val="Normal"/>
    <w:link w:val="Doc-text2Char"/>
    <w:qFormat/>
    <w:rsid w:val="000A3CF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A3CF3"/>
    <w:rPr>
      <w:rFonts w:ascii="Arial" w:eastAsia="MS Mincho" w:hAnsi="Arial"/>
      <w:szCs w:val="24"/>
    </w:rPr>
  </w:style>
  <w:style w:type="paragraph" w:customStyle="1" w:styleId="Doc-titleJK">
    <w:name w:val="Doc-title_JK"/>
    <w:basedOn w:val="Normal"/>
    <w:next w:val="Doc-text2JK"/>
    <w:link w:val="Doc-titleJKChar"/>
    <w:qFormat/>
    <w:rsid w:val="000A3CF3"/>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0A3CF3"/>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0A3CF3"/>
    <w:rPr>
      <w:rFonts w:eastAsia="MS Mincho"/>
      <w:szCs w:val="24"/>
    </w:rPr>
  </w:style>
  <w:style w:type="character" w:customStyle="1" w:styleId="Doc-titleJKChar">
    <w:name w:val="Doc-title_JK Char"/>
    <w:link w:val="Doc-titleJK"/>
    <w:qFormat/>
    <w:rsid w:val="000A3CF3"/>
    <w:rPr>
      <w:rFonts w:eastAsia="MS Mincho"/>
      <w:color w:val="0000FF"/>
      <w:szCs w:val="24"/>
    </w:rPr>
  </w:style>
  <w:style w:type="paragraph" w:customStyle="1" w:styleId="1">
    <w:name w:val="样式 标题 1 + 小三"/>
    <w:basedOn w:val="Heading1"/>
    <w:uiPriority w:val="99"/>
    <w:qFormat/>
    <w:rsid w:val="000A3CF3"/>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0A3CF3"/>
    <w:pPr>
      <w:jc w:val="center"/>
    </w:pPr>
    <w:rPr>
      <w:rFonts w:eastAsia="SimSun"/>
      <w:lang w:val="en-US" w:eastAsia="en-US"/>
    </w:rPr>
  </w:style>
  <w:style w:type="paragraph" w:customStyle="1" w:styleId="Title2">
    <w:name w:val="Title 2"/>
    <w:basedOn w:val="Normal0"/>
    <w:next w:val="Title"/>
    <w:uiPriority w:val="99"/>
    <w:qFormat/>
    <w:rsid w:val="000A3CF3"/>
    <w:pPr>
      <w:spacing w:before="120" w:after="120"/>
    </w:pPr>
    <w:rPr>
      <w:rFonts w:ascii="Book Antiqua" w:hAnsi="Book Antiqua"/>
      <w:b/>
    </w:rPr>
  </w:style>
  <w:style w:type="paragraph" w:customStyle="1" w:styleId="abstract">
    <w:name w:val="abstract"/>
    <w:basedOn w:val="Normal"/>
    <w:next w:val="Normal"/>
    <w:uiPriority w:val="99"/>
    <w:qFormat/>
    <w:rsid w:val="000A3CF3"/>
    <w:pPr>
      <w:spacing w:before="120" w:after="120"/>
      <w:ind w:left="1440" w:right="1440"/>
      <w:jc w:val="both"/>
    </w:pPr>
    <w:rPr>
      <w:rFonts w:ascii="Book Antiqua" w:hAnsi="Book Antiqua"/>
      <w:i/>
      <w:lang w:val="en-US"/>
    </w:rPr>
  </w:style>
  <w:style w:type="paragraph" w:customStyle="1" w:styleId="OutBox1">
    <w:name w:val="Out Box 1"/>
    <w:basedOn w:val="Normal"/>
    <w:uiPriority w:val="99"/>
    <w:qFormat/>
    <w:rsid w:val="000A3CF3"/>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0A3CF3"/>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0A3CF3"/>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0A3CF3"/>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A3CF3"/>
  </w:style>
  <w:style w:type="paragraph" w:customStyle="1" w:styleId="2ChapterXXStatementh22Header2l2Level2Headhea">
    <w:name w:val="样式 标题 2Chapter X.X. Statementh22Header 2l2Level 2 Headhea..."/>
    <w:basedOn w:val="Heading2"/>
    <w:uiPriority w:val="99"/>
    <w:qFormat/>
    <w:rsid w:val="000A3CF3"/>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0A3CF3"/>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c">
    <w:name w:val="图片说明"/>
    <w:basedOn w:val="Normal"/>
    <w:next w:val="Normal"/>
    <w:uiPriority w:val="99"/>
    <w:qFormat/>
    <w:rsid w:val="000A3CF3"/>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0A3CF3"/>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0A3CF3"/>
    <w:rPr>
      <w:rFonts w:eastAsia="SimSu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0A3CF3"/>
    <w:pPr>
      <w:widowControl w:val="0"/>
      <w:overflowPunct/>
      <w:autoSpaceDE/>
      <w:autoSpaceDN/>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0A3CF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0A3CF3"/>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0A3CF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0A3CF3"/>
    <w:rPr>
      <w:sz w:val="24"/>
      <w:lang w:val="en-US" w:eastAsia="en-US"/>
    </w:rPr>
  </w:style>
  <w:style w:type="character" w:customStyle="1" w:styleId="TableNo0">
    <w:name w:val="Table_No Знак"/>
    <w:link w:val="TableNo"/>
    <w:qFormat/>
    <w:locked/>
    <w:rsid w:val="000A3CF3"/>
    <w:rPr>
      <w:rFonts w:eastAsiaTheme="minorEastAsia"/>
      <w:caps/>
      <w:lang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0A3CF3"/>
    <w:rPr>
      <w:rFonts w:ascii="Arial" w:hAnsi="Arial"/>
      <w:sz w:val="36"/>
      <w:lang w:val="en-GB" w:eastAsia="en-US" w:bidi="ar-SA"/>
    </w:rPr>
  </w:style>
  <w:style w:type="paragraph" w:customStyle="1" w:styleId="Agreement">
    <w:name w:val="Agreement"/>
    <w:basedOn w:val="Normal"/>
    <w:next w:val="Normal"/>
    <w:uiPriority w:val="99"/>
    <w:qFormat/>
    <w:rsid w:val="000A3CF3"/>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0A3CF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0A3CF3"/>
    <w:pPr>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0A3CF3"/>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0A3CF3"/>
    <w:rPr>
      <w:rFonts w:asciiTheme="minorHAnsi" w:eastAsiaTheme="minorEastAsia" w:hAnsiTheme="minorHAnsi" w:cstheme="minorBidi"/>
      <w:kern w:val="2"/>
      <w:sz w:val="18"/>
      <w:szCs w:val="18"/>
    </w:rPr>
  </w:style>
  <w:style w:type="character" w:customStyle="1" w:styleId="font11">
    <w:name w:val="font11"/>
    <w:basedOn w:val="DefaultParagraphFont"/>
    <w:qFormat/>
    <w:rsid w:val="000A3CF3"/>
    <w:rPr>
      <w:rFonts w:ascii="Arial" w:hAnsi="Arial" w:cs="Arial" w:hint="default"/>
      <w:color w:val="000000"/>
      <w:sz w:val="18"/>
      <w:szCs w:val="18"/>
      <w:u w:val="none"/>
      <w:vertAlign w:val="superscript"/>
    </w:rPr>
  </w:style>
  <w:style w:type="character" w:customStyle="1" w:styleId="font31">
    <w:name w:val="font31"/>
    <w:basedOn w:val="DefaultParagraphFont"/>
    <w:qFormat/>
    <w:rsid w:val="000A3CF3"/>
    <w:rPr>
      <w:rFonts w:ascii="Arial" w:hAnsi="Arial" w:cs="Arial" w:hint="default"/>
      <w:color w:val="000000"/>
      <w:sz w:val="18"/>
      <w:szCs w:val="18"/>
      <w:u w:val="none"/>
    </w:rPr>
  </w:style>
  <w:style w:type="character" w:customStyle="1" w:styleId="font21">
    <w:name w:val="font21"/>
    <w:basedOn w:val="DefaultParagraphFont"/>
    <w:qFormat/>
    <w:rsid w:val="000A3CF3"/>
    <w:rPr>
      <w:rFonts w:ascii="Arial" w:hAnsi="Arial" w:cs="Arial" w:hint="default"/>
      <w:color w:val="000000"/>
      <w:sz w:val="18"/>
      <w:szCs w:val="18"/>
      <w:u w:val="none"/>
    </w:rPr>
  </w:style>
  <w:style w:type="character" w:customStyle="1" w:styleId="font41">
    <w:name w:val="font41"/>
    <w:basedOn w:val="DefaultParagraphFont"/>
    <w:qFormat/>
    <w:rsid w:val="000A3CF3"/>
    <w:rPr>
      <w:rFonts w:ascii="Arial" w:hAnsi="Arial" w:cs="Arial" w:hint="default"/>
      <w:color w:val="000000"/>
      <w:sz w:val="18"/>
      <w:szCs w:val="18"/>
      <w:u w:val="none"/>
    </w:rPr>
  </w:style>
  <w:style w:type="table" w:styleId="TableGrid17">
    <w:name w:val="Table Grid 1"/>
    <w:basedOn w:val="TableNormal"/>
    <w:qFormat/>
    <w:rsid w:val="000A7602"/>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0A7602"/>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0A7602"/>
    <w:rPr>
      <w:rFonts w:ascii="CG Times (WN)" w:hAnsi="CG Times (WN)"/>
      <w:lang w:eastAsia="en-US"/>
    </w:rPr>
  </w:style>
  <w:style w:type="character" w:customStyle="1" w:styleId="Style115">
    <w:name w:val="_Style 115"/>
    <w:uiPriority w:val="31"/>
    <w:qFormat/>
    <w:rsid w:val="000A7602"/>
    <w:rPr>
      <w:smallCaps/>
      <w:color w:val="5A5A5A"/>
    </w:rPr>
  </w:style>
  <w:style w:type="table" w:customStyle="1" w:styleId="115">
    <w:name w:val="网格型1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A7602"/>
    <w:rPr>
      <w:rFonts w:eastAsia="MS Mincho"/>
      <w:lang w:val="en-US" w:eastAsia="zh-CN"/>
    </w:rPr>
    <w:tblPr/>
  </w:style>
  <w:style w:type="table" w:customStyle="1" w:styleId="TableGrid54">
    <w:name w:val="Table Grid54"/>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A7602"/>
    <w:rPr>
      <w:rFonts w:eastAsia="MS Mincho"/>
      <w:lang w:val="en-US" w:eastAsia="zh-CN"/>
    </w:rPr>
    <w:tblPr/>
  </w:style>
  <w:style w:type="table" w:customStyle="1" w:styleId="TableGrid511">
    <w:name w:val="Table Grid51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0A7602"/>
    <w:rPr>
      <w:rFonts w:eastAsia="Batang"/>
      <w:lang w:eastAsia="en-US"/>
    </w:rPr>
  </w:style>
  <w:style w:type="paragraph" w:customStyle="1" w:styleId="Style91">
    <w:name w:val="_Style 91"/>
    <w:uiPriority w:val="99"/>
    <w:semiHidden/>
    <w:qFormat/>
    <w:rsid w:val="000A7602"/>
    <w:pPr>
      <w:spacing w:after="160" w:line="259" w:lineRule="auto"/>
    </w:pPr>
    <w:rPr>
      <w:rFonts w:ascii="CG Times (WN)" w:hAnsi="CG Times (WN)"/>
      <w:lang w:eastAsia="en-US"/>
    </w:rPr>
  </w:style>
  <w:style w:type="character" w:customStyle="1" w:styleId="Style104">
    <w:name w:val="_Style 104"/>
    <w:uiPriority w:val="31"/>
    <w:qFormat/>
    <w:rsid w:val="000A7602"/>
    <w:rPr>
      <w:smallCaps/>
      <w:color w:val="5A5A5A"/>
    </w:rPr>
  </w:style>
  <w:style w:type="table" w:customStyle="1" w:styleId="TableGrid91">
    <w:name w:val="Table Grid91"/>
    <w:basedOn w:val="TableNormal"/>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0A760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0A760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0A760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A7602"/>
    <w:pPr>
      <w:spacing w:after="160" w:line="259" w:lineRule="auto"/>
    </w:pPr>
    <w:rPr>
      <w:rFonts w:eastAsia="MS Mincho"/>
      <w:lang w:eastAsia="en-US"/>
    </w:rPr>
  </w:style>
  <w:style w:type="paragraph" w:customStyle="1" w:styleId="1f">
    <w:name w:val="変更箇所1"/>
    <w:semiHidden/>
    <w:qFormat/>
    <w:rsid w:val="000A7602"/>
    <w:pPr>
      <w:autoSpaceDN w:val="0"/>
    </w:pPr>
    <w:rPr>
      <w:rFonts w:eastAsia="MS Mincho"/>
      <w:lang w:eastAsia="en-US"/>
    </w:rPr>
  </w:style>
  <w:style w:type="paragraph" w:customStyle="1" w:styleId="25">
    <w:name w:val="変更箇所2"/>
    <w:semiHidden/>
    <w:qFormat/>
    <w:rsid w:val="000A7602"/>
    <w:pPr>
      <w:autoSpaceDN w:val="0"/>
    </w:pPr>
    <w:rPr>
      <w:rFonts w:eastAsia="MS Mincho"/>
      <w:lang w:eastAsia="en-US"/>
    </w:rPr>
  </w:style>
  <w:style w:type="table" w:customStyle="1" w:styleId="230">
    <w:name w:val="古典型 23"/>
    <w:basedOn w:val="TableNormal"/>
    <w:semiHidden/>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0A760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0A760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A760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A760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0A760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0A7602"/>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4B40A3"/>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F22062"/>
    <w:rPr>
      <w:smallCaps/>
      <w:color w:val="5A5A5A"/>
    </w:rPr>
  </w:style>
  <w:style w:type="paragraph" w:customStyle="1" w:styleId="TOC11">
    <w:name w:val="TOC 标题11"/>
    <w:basedOn w:val="Heading1"/>
    <w:next w:val="Normal"/>
    <w:uiPriority w:val="39"/>
    <w:unhideWhenUsed/>
    <w:qFormat/>
    <w:rsid w:val="00F22062"/>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F22062"/>
  </w:style>
  <w:style w:type="numbering" w:customStyle="1" w:styleId="150">
    <w:name w:val="无列表15"/>
    <w:next w:val="NoList"/>
    <w:semiHidden/>
    <w:rsid w:val="00F22062"/>
  </w:style>
  <w:style w:type="numbering" w:customStyle="1" w:styleId="151">
    <w:name w:val="リストなし15"/>
    <w:next w:val="NoList"/>
    <w:uiPriority w:val="99"/>
    <w:semiHidden/>
    <w:unhideWhenUsed/>
    <w:rsid w:val="00F22062"/>
  </w:style>
  <w:style w:type="numbering" w:customStyle="1" w:styleId="NoList18">
    <w:name w:val="No List18"/>
    <w:next w:val="NoList"/>
    <w:uiPriority w:val="99"/>
    <w:semiHidden/>
    <w:unhideWhenUsed/>
    <w:rsid w:val="00F22062"/>
  </w:style>
  <w:style w:type="numbering" w:customStyle="1" w:styleId="1150">
    <w:name w:val="无列表115"/>
    <w:next w:val="NoList"/>
    <w:semiHidden/>
    <w:rsid w:val="00F22062"/>
  </w:style>
  <w:style w:type="numbering" w:customStyle="1" w:styleId="1141">
    <w:name w:val="リストなし114"/>
    <w:next w:val="NoList"/>
    <w:uiPriority w:val="99"/>
    <w:semiHidden/>
    <w:unhideWhenUsed/>
    <w:rsid w:val="00F22062"/>
  </w:style>
  <w:style w:type="numbering" w:customStyle="1" w:styleId="NoList26">
    <w:name w:val="No List26"/>
    <w:next w:val="NoList"/>
    <w:uiPriority w:val="99"/>
    <w:semiHidden/>
    <w:unhideWhenUsed/>
    <w:rsid w:val="00F22062"/>
  </w:style>
  <w:style w:type="numbering" w:customStyle="1" w:styleId="NoList36">
    <w:name w:val="No List36"/>
    <w:next w:val="NoList"/>
    <w:uiPriority w:val="99"/>
    <w:semiHidden/>
    <w:unhideWhenUsed/>
    <w:rsid w:val="00F22062"/>
  </w:style>
  <w:style w:type="numbering" w:customStyle="1" w:styleId="NoList115">
    <w:name w:val="No List115"/>
    <w:next w:val="NoList"/>
    <w:uiPriority w:val="99"/>
    <w:semiHidden/>
    <w:unhideWhenUsed/>
    <w:rsid w:val="00F22062"/>
  </w:style>
  <w:style w:type="numbering" w:customStyle="1" w:styleId="NoList46">
    <w:name w:val="No List46"/>
    <w:next w:val="NoList"/>
    <w:uiPriority w:val="99"/>
    <w:semiHidden/>
    <w:unhideWhenUsed/>
    <w:rsid w:val="00F22062"/>
  </w:style>
  <w:style w:type="numbering" w:customStyle="1" w:styleId="NoList55">
    <w:name w:val="No List55"/>
    <w:next w:val="NoList"/>
    <w:uiPriority w:val="99"/>
    <w:semiHidden/>
    <w:unhideWhenUsed/>
    <w:rsid w:val="00F22062"/>
  </w:style>
  <w:style w:type="numbering" w:customStyle="1" w:styleId="NoList1115">
    <w:name w:val="No List1115"/>
    <w:next w:val="NoList"/>
    <w:uiPriority w:val="99"/>
    <w:semiHidden/>
    <w:unhideWhenUsed/>
    <w:rsid w:val="00F22062"/>
  </w:style>
  <w:style w:type="numbering" w:customStyle="1" w:styleId="NoList215">
    <w:name w:val="No List215"/>
    <w:next w:val="NoList"/>
    <w:uiPriority w:val="99"/>
    <w:semiHidden/>
    <w:unhideWhenUsed/>
    <w:rsid w:val="00F22062"/>
  </w:style>
  <w:style w:type="numbering" w:customStyle="1" w:styleId="NoList315">
    <w:name w:val="No List315"/>
    <w:next w:val="NoList"/>
    <w:uiPriority w:val="99"/>
    <w:semiHidden/>
    <w:unhideWhenUsed/>
    <w:rsid w:val="00F22062"/>
  </w:style>
  <w:style w:type="numbering" w:customStyle="1" w:styleId="NoList415">
    <w:name w:val="No List415"/>
    <w:next w:val="NoList"/>
    <w:uiPriority w:val="99"/>
    <w:semiHidden/>
    <w:unhideWhenUsed/>
    <w:rsid w:val="00F22062"/>
  </w:style>
  <w:style w:type="numbering" w:customStyle="1" w:styleId="NoList65">
    <w:name w:val="No List65"/>
    <w:next w:val="NoList"/>
    <w:uiPriority w:val="99"/>
    <w:semiHidden/>
    <w:unhideWhenUsed/>
    <w:rsid w:val="00F22062"/>
  </w:style>
  <w:style w:type="numbering" w:customStyle="1" w:styleId="NoList75">
    <w:name w:val="No List75"/>
    <w:next w:val="NoList"/>
    <w:uiPriority w:val="99"/>
    <w:semiHidden/>
    <w:unhideWhenUsed/>
    <w:rsid w:val="00F22062"/>
  </w:style>
  <w:style w:type="numbering" w:customStyle="1" w:styleId="NoList125">
    <w:name w:val="No List125"/>
    <w:next w:val="NoList"/>
    <w:uiPriority w:val="99"/>
    <w:semiHidden/>
    <w:unhideWhenUsed/>
    <w:rsid w:val="00F22062"/>
  </w:style>
  <w:style w:type="numbering" w:customStyle="1" w:styleId="NoList225">
    <w:name w:val="No List225"/>
    <w:next w:val="NoList"/>
    <w:uiPriority w:val="99"/>
    <w:semiHidden/>
    <w:unhideWhenUsed/>
    <w:rsid w:val="00F22062"/>
  </w:style>
  <w:style w:type="numbering" w:customStyle="1" w:styleId="NoList325">
    <w:name w:val="No List325"/>
    <w:next w:val="NoList"/>
    <w:uiPriority w:val="99"/>
    <w:semiHidden/>
    <w:unhideWhenUsed/>
    <w:rsid w:val="00F22062"/>
  </w:style>
  <w:style w:type="numbering" w:customStyle="1" w:styleId="NoList424">
    <w:name w:val="No List424"/>
    <w:next w:val="NoList"/>
    <w:uiPriority w:val="99"/>
    <w:semiHidden/>
    <w:unhideWhenUsed/>
    <w:rsid w:val="00F22062"/>
  </w:style>
  <w:style w:type="numbering" w:customStyle="1" w:styleId="NoList514">
    <w:name w:val="No List514"/>
    <w:next w:val="NoList"/>
    <w:uiPriority w:val="99"/>
    <w:semiHidden/>
    <w:unhideWhenUsed/>
    <w:rsid w:val="00F22062"/>
  </w:style>
  <w:style w:type="numbering" w:customStyle="1" w:styleId="NoList2114">
    <w:name w:val="No List2114"/>
    <w:next w:val="NoList"/>
    <w:uiPriority w:val="99"/>
    <w:semiHidden/>
    <w:unhideWhenUsed/>
    <w:rsid w:val="00F22062"/>
  </w:style>
  <w:style w:type="numbering" w:customStyle="1" w:styleId="NoList3114">
    <w:name w:val="No List3114"/>
    <w:next w:val="NoList"/>
    <w:uiPriority w:val="99"/>
    <w:semiHidden/>
    <w:unhideWhenUsed/>
    <w:rsid w:val="00F22062"/>
  </w:style>
  <w:style w:type="numbering" w:customStyle="1" w:styleId="NoList4114">
    <w:name w:val="No List4114"/>
    <w:next w:val="NoList"/>
    <w:uiPriority w:val="99"/>
    <w:semiHidden/>
    <w:unhideWhenUsed/>
    <w:rsid w:val="00F22062"/>
  </w:style>
  <w:style w:type="numbering" w:customStyle="1" w:styleId="NoList614">
    <w:name w:val="No List614"/>
    <w:next w:val="NoList"/>
    <w:uiPriority w:val="99"/>
    <w:semiHidden/>
    <w:unhideWhenUsed/>
    <w:rsid w:val="00F22062"/>
  </w:style>
  <w:style w:type="numbering" w:customStyle="1" w:styleId="11140">
    <w:name w:val="无列表1114"/>
    <w:next w:val="NoList"/>
    <w:semiHidden/>
    <w:rsid w:val="00F22062"/>
  </w:style>
  <w:style w:type="numbering" w:customStyle="1" w:styleId="NoList11114">
    <w:name w:val="No List11114"/>
    <w:next w:val="NoList"/>
    <w:uiPriority w:val="99"/>
    <w:semiHidden/>
    <w:unhideWhenUsed/>
    <w:rsid w:val="00F22062"/>
  </w:style>
  <w:style w:type="numbering" w:customStyle="1" w:styleId="NoList714">
    <w:name w:val="No List714"/>
    <w:next w:val="NoList"/>
    <w:uiPriority w:val="99"/>
    <w:semiHidden/>
    <w:unhideWhenUsed/>
    <w:rsid w:val="00F22062"/>
  </w:style>
  <w:style w:type="numbering" w:customStyle="1" w:styleId="NoList1214">
    <w:name w:val="No List1214"/>
    <w:next w:val="NoList"/>
    <w:uiPriority w:val="99"/>
    <w:semiHidden/>
    <w:unhideWhenUsed/>
    <w:rsid w:val="00F22062"/>
  </w:style>
  <w:style w:type="numbering" w:customStyle="1" w:styleId="NoList2214">
    <w:name w:val="No List2214"/>
    <w:next w:val="NoList"/>
    <w:uiPriority w:val="99"/>
    <w:semiHidden/>
    <w:unhideWhenUsed/>
    <w:rsid w:val="00F22062"/>
  </w:style>
  <w:style w:type="numbering" w:customStyle="1" w:styleId="NoList3214">
    <w:name w:val="No List3214"/>
    <w:next w:val="NoList"/>
    <w:uiPriority w:val="99"/>
    <w:semiHidden/>
    <w:unhideWhenUsed/>
    <w:rsid w:val="00F22062"/>
  </w:style>
  <w:style w:type="numbering" w:customStyle="1" w:styleId="NoList84">
    <w:name w:val="No List84"/>
    <w:next w:val="NoList"/>
    <w:uiPriority w:val="99"/>
    <w:semiHidden/>
    <w:unhideWhenUsed/>
    <w:rsid w:val="00F22062"/>
  </w:style>
  <w:style w:type="numbering" w:customStyle="1" w:styleId="NoList94">
    <w:name w:val="No List94"/>
    <w:next w:val="NoList"/>
    <w:uiPriority w:val="99"/>
    <w:semiHidden/>
    <w:unhideWhenUsed/>
    <w:rsid w:val="00F22062"/>
  </w:style>
  <w:style w:type="numbering" w:customStyle="1" w:styleId="NoList814">
    <w:name w:val="No List814"/>
    <w:next w:val="NoList"/>
    <w:uiPriority w:val="99"/>
    <w:semiHidden/>
    <w:unhideWhenUsed/>
    <w:rsid w:val="00F22062"/>
  </w:style>
  <w:style w:type="numbering" w:customStyle="1" w:styleId="NoList913">
    <w:name w:val="No List913"/>
    <w:next w:val="NoList"/>
    <w:uiPriority w:val="99"/>
    <w:semiHidden/>
    <w:unhideWhenUsed/>
    <w:rsid w:val="00F22062"/>
  </w:style>
  <w:style w:type="numbering" w:customStyle="1" w:styleId="LFO194">
    <w:name w:val="LFO194"/>
    <w:basedOn w:val="NoList"/>
    <w:rsid w:val="00F22062"/>
  </w:style>
  <w:style w:type="numbering" w:customStyle="1" w:styleId="NoList103">
    <w:name w:val="No List103"/>
    <w:next w:val="NoList"/>
    <w:uiPriority w:val="99"/>
    <w:semiHidden/>
    <w:unhideWhenUsed/>
    <w:rsid w:val="00F22062"/>
  </w:style>
  <w:style w:type="numbering" w:customStyle="1" w:styleId="LFO1913">
    <w:name w:val="LFO1913"/>
    <w:basedOn w:val="NoList"/>
    <w:rsid w:val="00F22062"/>
  </w:style>
  <w:style w:type="numbering" w:customStyle="1" w:styleId="1210">
    <w:name w:val="无列表121"/>
    <w:next w:val="NoList"/>
    <w:semiHidden/>
    <w:rsid w:val="00F22062"/>
  </w:style>
  <w:style w:type="numbering" w:customStyle="1" w:styleId="1211">
    <w:name w:val="リストなし121"/>
    <w:next w:val="NoList"/>
    <w:uiPriority w:val="99"/>
    <w:semiHidden/>
    <w:unhideWhenUsed/>
    <w:rsid w:val="00F22062"/>
  </w:style>
  <w:style w:type="numbering" w:customStyle="1" w:styleId="11111">
    <w:name w:val="リストなし1111"/>
    <w:next w:val="NoList"/>
    <w:uiPriority w:val="99"/>
    <w:semiHidden/>
    <w:unhideWhenUsed/>
    <w:rsid w:val="00F22062"/>
  </w:style>
  <w:style w:type="numbering" w:customStyle="1" w:styleId="NoList131">
    <w:name w:val="No List131"/>
    <w:next w:val="NoList"/>
    <w:uiPriority w:val="99"/>
    <w:semiHidden/>
    <w:unhideWhenUsed/>
    <w:rsid w:val="00F22062"/>
  </w:style>
  <w:style w:type="numbering" w:customStyle="1" w:styleId="NoList231">
    <w:name w:val="No List231"/>
    <w:next w:val="NoList"/>
    <w:uiPriority w:val="99"/>
    <w:semiHidden/>
    <w:unhideWhenUsed/>
    <w:rsid w:val="00F22062"/>
  </w:style>
  <w:style w:type="numbering" w:customStyle="1" w:styleId="NoList331">
    <w:name w:val="No List331"/>
    <w:next w:val="NoList"/>
    <w:uiPriority w:val="99"/>
    <w:semiHidden/>
    <w:unhideWhenUsed/>
    <w:rsid w:val="00F22062"/>
  </w:style>
  <w:style w:type="numbering" w:customStyle="1" w:styleId="NoList431">
    <w:name w:val="No List431"/>
    <w:next w:val="NoList"/>
    <w:uiPriority w:val="99"/>
    <w:semiHidden/>
    <w:unhideWhenUsed/>
    <w:rsid w:val="00F22062"/>
  </w:style>
  <w:style w:type="numbering" w:customStyle="1" w:styleId="NoList521">
    <w:name w:val="No List521"/>
    <w:next w:val="NoList"/>
    <w:uiPriority w:val="99"/>
    <w:semiHidden/>
    <w:unhideWhenUsed/>
    <w:rsid w:val="00F22062"/>
  </w:style>
  <w:style w:type="numbering" w:customStyle="1" w:styleId="NoList621">
    <w:name w:val="No List621"/>
    <w:next w:val="NoList"/>
    <w:uiPriority w:val="99"/>
    <w:semiHidden/>
    <w:unhideWhenUsed/>
    <w:rsid w:val="00F22062"/>
  </w:style>
  <w:style w:type="numbering" w:customStyle="1" w:styleId="NoList721">
    <w:name w:val="No List721"/>
    <w:next w:val="NoList"/>
    <w:uiPriority w:val="99"/>
    <w:semiHidden/>
    <w:unhideWhenUsed/>
    <w:rsid w:val="00F22062"/>
  </w:style>
  <w:style w:type="numbering" w:customStyle="1" w:styleId="NoList1121">
    <w:name w:val="No List1121"/>
    <w:next w:val="NoList"/>
    <w:uiPriority w:val="99"/>
    <w:semiHidden/>
    <w:unhideWhenUsed/>
    <w:rsid w:val="00F22062"/>
  </w:style>
  <w:style w:type="numbering" w:customStyle="1" w:styleId="NoList2121">
    <w:name w:val="No List2121"/>
    <w:next w:val="NoList"/>
    <w:uiPriority w:val="99"/>
    <w:semiHidden/>
    <w:unhideWhenUsed/>
    <w:rsid w:val="00F22062"/>
  </w:style>
  <w:style w:type="numbering" w:customStyle="1" w:styleId="NoList3121">
    <w:name w:val="No List3121"/>
    <w:next w:val="NoList"/>
    <w:uiPriority w:val="99"/>
    <w:semiHidden/>
    <w:unhideWhenUsed/>
    <w:rsid w:val="00F22062"/>
  </w:style>
  <w:style w:type="numbering" w:customStyle="1" w:styleId="NoList4121">
    <w:name w:val="No List4121"/>
    <w:next w:val="NoList"/>
    <w:uiPriority w:val="99"/>
    <w:semiHidden/>
    <w:unhideWhenUsed/>
    <w:rsid w:val="00F22062"/>
  </w:style>
  <w:style w:type="numbering" w:customStyle="1" w:styleId="NoList5111">
    <w:name w:val="No List5111"/>
    <w:next w:val="NoList"/>
    <w:uiPriority w:val="99"/>
    <w:semiHidden/>
    <w:unhideWhenUsed/>
    <w:rsid w:val="00F22062"/>
  </w:style>
  <w:style w:type="numbering" w:customStyle="1" w:styleId="NoList6111">
    <w:name w:val="No List6111"/>
    <w:next w:val="NoList"/>
    <w:uiPriority w:val="99"/>
    <w:semiHidden/>
    <w:unhideWhenUsed/>
    <w:rsid w:val="00F22062"/>
  </w:style>
  <w:style w:type="numbering" w:customStyle="1" w:styleId="NoList7111">
    <w:name w:val="No List7111"/>
    <w:next w:val="NoList"/>
    <w:uiPriority w:val="99"/>
    <w:semiHidden/>
    <w:unhideWhenUsed/>
    <w:rsid w:val="00F22062"/>
  </w:style>
  <w:style w:type="numbering" w:customStyle="1" w:styleId="NoList8111">
    <w:name w:val="No List8111"/>
    <w:next w:val="NoList"/>
    <w:uiPriority w:val="99"/>
    <w:semiHidden/>
    <w:unhideWhenUsed/>
    <w:rsid w:val="00F22062"/>
  </w:style>
  <w:style w:type="numbering" w:customStyle="1" w:styleId="NoList1221">
    <w:name w:val="No List1221"/>
    <w:next w:val="NoList"/>
    <w:uiPriority w:val="99"/>
    <w:semiHidden/>
    <w:rsid w:val="00F22062"/>
  </w:style>
  <w:style w:type="numbering" w:customStyle="1" w:styleId="NoList11121">
    <w:name w:val="No List11121"/>
    <w:next w:val="NoList"/>
    <w:uiPriority w:val="99"/>
    <w:semiHidden/>
    <w:unhideWhenUsed/>
    <w:rsid w:val="00F22062"/>
  </w:style>
  <w:style w:type="numbering" w:customStyle="1" w:styleId="11210">
    <w:name w:val="无列表1121"/>
    <w:next w:val="NoList"/>
    <w:semiHidden/>
    <w:rsid w:val="00F22062"/>
  </w:style>
  <w:style w:type="numbering" w:customStyle="1" w:styleId="NoList2221">
    <w:name w:val="No List2221"/>
    <w:next w:val="NoList"/>
    <w:uiPriority w:val="99"/>
    <w:semiHidden/>
    <w:unhideWhenUsed/>
    <w:rsid w:val="00F22062"/>
  </w:style>
  <w:style w:type="numbering" w:customStyle="1" w:styleId="NoList3221">
    <w:name w:val="No List3221"/>
    <w:next w:val="NoList"/>
    <w:uiPriority w:val="99"/>
    <w:semiHidden/>
    <w:unhideWhenUsed/>
    <w:rsid w:val="00F22062"/>
  </w:style>
  <w:style w:type="numbering" w:customStyle="1" w:styleId="NoList4211">
    <w:name w:val="No List4211"/>
    <w:next w:val="NoList"/>
    <w:uiPriority w:val="99"/>
    <w:semiHidden/>
    <w:unhideWhenUsed/>
    <w:rsid w:val="00F22062"/>
  </w:style>
  <w:style w:type="numbering" w:customStyle="1" w:styleId="NoList21111">
    <w:name w:val="No List21111"/>
    <w:next w:val="NoList"/>
    <w:uiPriority w:val="99"/>
    <w:semiHidden/>
    <w:unhideWhenUsed/>
    <w:rsid w:val="00F22062"/>
  </w:style>
  <w:style w:type="numbering" w:customStyle="1" w:styleId="NoList31111">
    <w:name w:val="No List31111"/>
    <w:next w:val="NoList"/>
    <w:uiPriority w:val="99"/>
    <w:semiHidden/>
    <w:unhideWhenUsed/>
    <w:rsid w:val="00F22062"/>
  </w:style>
  <w:style w:type="numbering" w:customStyle="1" w:styleId="NoList41111">
    <w:name w:val="No List41111"/>
    <w:next w:val="NoList"/>
    <w:uiPriority w:val="99"/>
    <w:semiHidden/>
    <w:unhideWhenUsed/>
    <w:rsid w:val="00F22062"/>
  </w:style>
  <w:style w:type="numbering" w:customStyle="1" w:styleId="111110">
    <w:name w:val="无列表11111"/>
    <w:next w:val="NoList"/>
    <w:semiHidden/>
    <w:rsid w:val="00F22062"/>
  </w:style>
  <w:style w:type="numbering" w:customStyle="1" w:styleId="NoList111111">
    <w:name w:val="No List111111"/>
    <w:next w:val="NoList"/>
    <w:uiPriority w:val="99"/>
    <w:semiHidden/>
    <w:unhideWhenUsed/>
    <w:rsid w:val="00F22062"/>
  </w:style>
  <w:style w:type="numbering" w:customStyle="1" w:styleId="NoList12111">
    <w:name w:val="No List12111"/>
    <w:next w:val="NoList"/>
    <w:uiPriority w:val="99"/>
    <w:semiHidden/>
    <w:unhideWhenUsed/>
    <w:rsid w:val="00F22062"/>
  </w:style>
  <w:style w:type="numbering" w:customStyle="1" w:styleId="NoList22111">
    <w:name w:val="No List22111"/>
    <w:next w:val="NoList"/>
    <w:uiPriority w:val="99"/>
    <w:semiHidden/>
    <w:unhideWhenUsed/>
    <w:rsid w:val="00F22062"/>
  </w:style>
  <w:style w:type="numbering" w:customStyle="1" w:styleId="NoList32111">
    <w:name w:val="No List32111"/>
    <w:next w:val="NoList"/>
    <w:uiPriority w:val="99"/>
    <w:semiHidden/>
    <w:unhideWhenUsed/>
    <w:rsid w:val="00F22062"/>
  </w:style>
  <w:style w:type="numbering" w:customStyle="1" w:styleId="NoList141">
    <w:name w:val="No List141"/>
    <w:next w:val="NoList"/>
    <w:uiPriority w:val="99"/>
    <w:semiHidden/>
    <w:unhideWhenUsed/>
    <w:rsid w:val="00F22062"/>
  </w:style>
  <w:style w:type="numbering" w:customStyle="1" w:styleId="NoList151">
    <w:name w:val="No List151"/>
    <w:next w:val="NoList"/>
    <w:uiPriority w:val="99"/>
    <w:semiHidden/>
    <w:unhideWhenUsed/>
    <w:rsid w:val="00F22062"/>
  </w:style>
  <w:style w:type="numbering" w:customStyle="1" w:styleId="NoList241">
    <w:name w:val="No List241"/>
    <w:next w:val="NoList"/>
    <w:uiPriority w:val="99"/>
    <w:semiHidden/>
    <w:unhideWhenUsed/>
    <w:rsid w:val="00F22062"/>
  </w:style>
  <w:style w:type="numbering" w:customStyle="1" w:styleId="NoList341">
    <w:name w:val="No List341"/>
    <w:next w:val="NoList"/>
    <w:uiPriority w:val="99"/>
    <w:semiHidden/>
    <w:unhideWhenUsed/>
    <w:rsid w:val="00F22062"/>
  </w:style>
  <w:style w:type="numbering" w:customStyle="1" w:styleId="NoList441">
    <w:name w:val="No List441"/>
    <w:next w:val="NoList"/>
    <w:uiPriority w:val="99"/>
    <w:semiHidden/>
    <w:unhideWhenUsed/>
    <w:rsid w:val="00F22062"/>
  </w:style>
  <w:style w:type="numbering" w:customStyle="1" w:styleId="NoList531">
    <w:name w:val="No List531"/>
    <w:next w:val="NoList"/>
    <w:uiPriority w:val="99"/>
    <w:semiHidden/>
    <w:unhideWhenUsed/>
    <w:rsid w:val="00F22062"/>
  </w:style>
  <w:style w:type="numbering" w:customStyle="1" w:styleId="NoList631">
    <w:name w:val="No List631"/>
    <w:next w:val="NoList"/>
    <w:uiPriority w:val="99"/>
    <w:semiHidden/>
    <w:unhideWhenUsed/>
    <w:rsid w:val="00F22062"/>
  </w:style>
  <w:style w:type="numbering" w:customStyle="1" w:styleId="NoList731">
    <w:name w:val="No List731"/>
    <w:next w:val="NoList"/>
    <w:uiPriority w:val="99"/>
    <w:semiHidden/>
    <w:unhideWhenUsed/>
    <w:rsid w:val="00F22062"/>
  </w:style>
  <w:style w:type="numbering" w:customStyle="1" w:styleId="NoList821">
    <w:name w:val="No List821"/>
    <w:next w:val="NoList"/>
    <w:uiPriority w:val="99"/>
    <w:semiHidden/>
    <w:unhideWhenUsed/>
    <w:rsid w:val="00F22062"/>
  </w:style>
  <w:style w:type="numbering" w:customStyle="1" w:styleId="NoList921">
    <w:name w:val="No List921"/>
    <w:next w:val="NoList"/>
    <w:uiPriority w:val="99"/>
    <w:semiHidden/>
    <w:unhideWhenUsed/>
    <w:rsid w:val="00F22062"/>
  </w:style>
  <w:style w:type="numbering" w:customStyle="1" w:styleId="NoList1131">
    <w:name w:val="No List1131"/>
    <w:next w:val="NoList"/>
    <w:uiPriority w:val="99"/>
    <w:semiHidden/>
    <w:unhideWhenUsed/>
    <w:rsid w:val="00F22062"/>
  </w:style>
  <w:style w:type="numbering" w:customStyle="1" w:styleId="NoList2131">
    <w:name w:val="No List2131"/>
    <w:next w:val="NoList"/>
    <w:uiPriority w:val="99"/>
    <w:semiHidden/>
    <w:unhideWhenUsed/>
    <w:rsid w:val="00F22062"/>
  </w:style>
  <w:style w:type="numbering" w:customStyle="1" w:styleId="NoList3131">
    <w:name w:val="No List3131"/>
    <w:next w:val="NoList"/>
    <w:uiPriority w:val="99"/>
    <w:semiHidden/>
    <w:unhideWhenUsed/>
    <w:rsid w:val="00F22062"/>
  </w:style>
  <w:style w:type="numbering" w:customStyle="1" w:styleId="NoList4131">
    <w:name w:val="No List4131"/>
    <w:next w:val="NoList"/>
    <w:uiPriority w:val="99"/>
    <w:semiHidden/>
    <w:unhideWhenUsed/>
    <w:rsid w:val="00F22062"/>
  </w:style>
  <w:style w:type="numbering" w:customStyle="1" w:styleId="NoList5121">
    <w:name w:val="No List5121"/>
    <w:next w:val="NoList"/>
    <w:uiPriority w:val="99"/>
    <w:semiHidden/>
    <w:unhideWhenUsed/>
    <w:rsid w:val="00F22062"/>
  </w:style>
  <w:style w:type="numbering" w:customStyle="1" w:styleId="NoList6121">
    <w:name w:val="No List6121"/>
    <w:next w:val="NoList"/>
    <w:uiPriority w:val="99"/>
    <w:semiHidden/>
    <w:unhideWhenUsed/>
    <w:rsid w:val="00F22062"/>
  </w:style>
  <w:style w:type="numbering" w:customStyle="1" w:styleId="NoList7121">
    <w:name w:val="No List7121"/>
    <w:next w:val="NoList"/>
    <w:uiPriority w:val="99"/>
    <w:semiHidden/>
    <w:unhideWhenUsed/>
    <w:rsid w:val="00F22062"/>
  </w:style>
  <w:style w:type="numbering" w:customStyle="1" w:styleId="NoList8121">
    <w:name w:val="No List8121"/>
    <w:next w:val="NoList"/>
    <w:uiPriority w:val="99"/>
    <w:semiHidden/>
    <w:unhideWhenUsed/>
    <w:rsid w:val="00F22062"/>
  </w:style>
  <w:style w:type="numbering" w:customStyle="1" w:styleId="NoList9111">
    <w:name w:val="No List9111"/>
    <w:next w:val="NoList"/>
    <w:uiPriority w:val="99"/>
    <w:semiHidden/>
    <w:unhideWhenUsed/>
    <w:rsid w:val="00F22062"/>
  </w:style>
  <w:style w:type="numbering" w:customStyle="1" w:styleId="LFO1921">
    <w:name w:val="LFO1921"/>
    <w:basedOn w:val="NoList"/>
    <w:rsid w:val="00F22062"/>
  </w:style>
  <w:style w:type="numbering" w:customStyle="1" w:styleId="NoList1011">
    <w:name w:val="No List1011"/>
    <w:next w:val="NoList"/>
    <w:uiPriority w:val="99"/>
    <w:semiHidden/>
    <w:unhideWhenUsed/>
    <w:rsid w:val="00F22062"/>
  </w:style>
  <w:style w:type="numbering" w:customStyle="1" w:styleId="LFO19111">
    <w:name w:val="LFO19111"/>
    <w:basedOn w:val="NoList"/>
    <w:rsid w:val="00F22062"/>
  </w:style>
  <w:style w:type="numbering" w:customStyle="1" w:styleId="NoList1231">
    <w:name w:val="No List1231"/>
    <w:next w:val="NoList"/>
    <w:uiPriority w:val="99"/>
    <w:semiHidden/>
    <w:rsid w:val="00F22062"/>
  </w:style>
  <w:style w:type="numbering" w:customStyle="1" w:styleId="NoList11131">
    <w:name w:val="No List11131"/>
    <w:next w:val="NoList"/>
    <w:uiPriority w:val="99"/>
    <w:semiHidden/>
    <w:unhideWhenUsed/>
    <w:rsid w:val="00F22062"/>
  </w:style>
  <w:style w:type="numbering" w:customStyle="1" w:styleId="1310">
    <w:name w:val="无列表131"/>
    <w:next w:val="NoList"/>
    <w:semiHidden/>
    <w:rsid w:val="00F22062"/>
  </w:style>
  <w:style w:type="numbering" w:customStyle="1" w:styleId="1311">
    <w:name w:val="リストなし131"/>
    <w:next w:val="NoList"/>
    <w:uiPriority w:val="99"/>
    <w:semiHidden/>
    <w:unhideWhenUsed/>
    <w:rsid w:val="00F22062"/>
  </w:style>
  <w:style w:type="numbering" w:customStyle="1" w:styleId="11310">
    <w:name w:val="无列表1131"/>
    <w:next w:val="NoList"/>
    <w:semiHidden/>
    <w:rsid w:val="00F22062"/>
  </w:style>
  <w:style w:type="numbering" w:customStyle="1" w:styleId="11211">
    <w:name w:val="リストなし1121"/>
    <w:next w:val="NoList"/>
    <w:uiPriority w:val="99"/>
    <w:semiHidden/>
    <w:unhideWhenUsed/>
    <w:rsid w:val="00F22062"/>
  </w:style>
  <w:style w:type="numbering" w:customStyle="1" w:styleId="NoList2231">
    <w:name w:val="No List2231"/>
    <w:next w:val="NoList"/>
    <w:uiPriority w:val="99"/>
    <w:semiHidden/>
    <w:unhideWhenUsed/>
    <w:rsid w:val="00F22062"/>
  </w:style>
  <w:style w:type="numbering" w:customStyle="1" w:styleId="NoList3231">
    <w:name w:val="No List3231"/>
    <w:next w:val="NoList"/>
    <w:uiPriority w:val="99"/>
    <w:semiHidden/>
    <w:unhideWhenUsed/>
    <w:rsid w:val="00F22062"/>
  </w:style>
  <w:style w:type="numbering" w:customStyle="1" w:styleId="NoList4221">
    <w:name w:val="No List4221"/>
    <w:next w:val="NoList"/>
    <w:uiPriority w:val="99"/>
    <w:semiHidden/>
    <w:unhideWhenUsed/>
    <w:rsid w:val="00F22062"/>
  </w:style>
  <w:style w:type="numbering" w:customStyle="1" w:styleId="NoList21121">
    <w:name w:val="No List21121"/>
    <w:next w:val="NoList"/>
    <w:uiPriority w:val="99"/>
    <w:semiHidden/>
    <w:unhideWhenUsed/>
    <w:rsid w:val="00F22062"/>
  </w:style>
  <w:style w:type="numbering" w:customStyle="1" w:styleId="NoList31121">
    <w:name w:val="No List31121"/>
    <w:next w:val="NoList"/>
    <w:uiPriority w:val="99"/>
    <w:semiHidden/>
    <w:unhideWhenUsed/>
    <w:rsid w:val="00F22062"/>
  </w:style>
  <w:style w:type="numbering" w:customStyle="1" w:styleId="NoList41121">
    <w:name w:val="No List41121"/>
    <w:next w:val="NoList"/>
    <w:uiPriority w:val="99"/>
    <w:semiHidden/>
    <w:unhideWhenUsed/>
    <w:rsid w:val="00F22062"/>
  </w:style>
  <w:style w:type="numbering" w:customStyle="1" w:styleId="11121">
    <w:name w:val="无列表11121"/>
    <w:next w:val="NoList"/>
    <w:semiHidden/>
    <w:rsid w:val="00F22062"/>
  </w:style>
  <w:style w:type="numbering" w:customStyle="1" w:styleId="NoList111121">
    <w:name w:val="No List111121"/>
    <w:next w:val="NoList"/>
    <w:uiPriority w:val="99"/>
    <w:semiHidden/>
    <w:unhideWhenUsed/>
    <w:rsid w:val="00F22062"/>
  </w:style>
  <w:style w:type="numbering" w:customStyle="1" w:styleId="NoList12121">
    <w:name w:val="No List12121"/>
    <w:next w:val="NoList"/>
    <w:uiPriority w:val="99"/>
    <w:semiHidden/>
    <w:unhideWhenUsed/>
    <w:rsid w:val="00F22062"/>
  </w:style>
  <w:style w:type="numbering" w:customStyle="1" w:styleId="NoList22121">
    <w:name w:val="No List22121"/>
    <w:next w:val="NoList"/>
    <w:uiPriority w:val="99"/>
    <w:semiHidden/>
    <w:unhideWhenUsed/>
    <w:rsid w:val="00F22062"/>
  </w:style>
  <w:style w:type="numbering" w:customStyle="1" w:styleId="NoList32121">
    <w:name w:val="No List32121"/>
    <w:next w:val="NoList"/>
    <w:uiPriority w:val="99"/>
    <w:semiHidden/>
    <w:unhideWhenUsed/>
    <w:rsid w:val="00F22062"/>
  </w:style>
  <w:style w:type="numbering" w:customStyle="1" w:styleId="NoList161">
    <w:name w:val="No List161"/>
    <w:next w:val="NoList"/>
    <w:uiPriority w:val="99"/>
    <w:semiHidden/>
    <w:unhideWhenUsed/>
    <w:rsid w:val="00F22062"/>
  </w:style>
  <w:style w:type="numbering" w:customStyle="1" w:styleId="NoList171">
    <w:name w:val="No List171"/>
    <w:next w:val="NoList"/>
    <w:uiPriority w:val="99"/>
    <w:semiHidden/>
    <w:unhideWhenUsed/>
    <w:rsid w:val="00F22062"/>
  </w:style>
  <w:style w:type="numbering" w:customStyle="1" w:styleId="NoList251">
    <w:name w:val="No List251"/>
    <w:next w:val="NoList"/>
    <w:uiPriority w:val="99"/>
    <w:semiHidden/>
    <w:unhideWhenUsed/>
    <w:rsid w:val="00F22062"/>
  </w:style>
  <w:style w:type="numbering" w:customStyle="1" w:styleId="NoList351">
    <w:name w:val="No List351"/>
    <w:next w:val="NoList"/>
    <w:uiPriority w:val="99"/>
    <w:semiHidden/>
    <w:unhideWhenUsed/>
    <w:rsid w:val="00F22062"/>
  </w:style>
  <w:style w:type="numbering" w:customStyle="1" w:styleId="NoList451">
    <w:name w:val="No List451"/>
    <w:next w:val="NoList"/>
    <w:uiPriority w:val="99"/>
    <w:semiHidden/>
    <w:unhideWhenUsed/>
    <w:rsid w:val="00F22062"/>
  </w:style>
  <w:style w:type="numbering" w:customStyle="1" w:styleId="NoList541">
    <w:name w:val="No List541"/>
    <w:next w:val="NoList"/>
    <w:uiPriority w:val="99"/>
    <w:semiHidden/>
    <w:unhideWhenUsed/>
    <w:rsid w:val="00F22062"/>
  </w:style>
  <w:style w:type="numbering" w:customStyle="1" w:styleId="NoList641">
    <w:name w:val="No List641"/>
    <w:next w:val="NoList"/>
    <w:uiPriority w:val="99"/>
    <w:semiHidden/>
    <w:unhideWhenUsed/>
    <w:rsid w:val="00F22062"/>
  </w:style>
  <w:style w:type="numbering" w:customStyle="1" w:styleId="NoList741">
    <w:name w:val="No List741"/>
    <w:next w:val="NoList"/>
    <w:uiPriority w:val="99"/>
    <w:semiHidden/>
    <w:unhideWhenUsed/>
    <w:rsid w:val="00F22062"/>
  </w:style>
  <w:style w:type="numbering" w:customStyle="1" w:styleId="NoList831">
    <w:name w:val="No List831"/>
    <w:next w:val="NoList"/>
    <w:uiPriority w:val="99"/>
    <w:semiHidden/>
    <w:unhideWhenUsed/>
    <w:rsid w:val="00F22062"/>
  </w:style>
  <w:style w:type="numbering" w:customStyle="1" w:styleId="NoList931">
    <w:name w:val="No List931"/>
    <w:next w:val="NoList"/>
    <w:uiPriority w:val="99"/>
    <w:semiHidden/>
    <w:unhideWhenUsed/>
    <w:rsid w:val="00F22062"/>
  </w:style>
  <w:style w:type="numbering" w:customStyle="1" w:styleId="NoList1141">
    <w:name w:val="No List1141"/>
    <w:next w:val="NoList"/>
    <w:uiPriority w:val="99"/>
    <w:semiHidden/>
    <w:unhideWhenUsed/>
    <w:rsid w:val="00F22062"/>
  </w:style>
  <w:style w:type="numbering" w:customStyle="1" w:styleId="NoList2141">
    <w:name w:val="No List2141"/>
    <w:next w:val="NoList"/>
    <w:uiPriority w:val="99"/>
    <w:semiHidden/>
    <w:unhideWhenUsed/>
    <w:rsid w:val="00F22062"/>
  </w:style>
  <w:style w:type="numbering" w:customStyle="1" w:styleId="NoList3141">
    <w:name w:val="No List3141"/>
    <w:next w:val="NoList"/>
    <w:uiPriority w:val="99"/>
    <w:semiHidden/>
    <w:unhideWhenUsed/>
    <w:rsid w:val="00F22062"/>
  </w:style>
  <w:style w:type="numbering" w:customStyle="1" w:styleId="NoList4141">
    <w:name w:val="No List4141"/>
    <w:next w:val="NoList"/>
    <w:uiPriority w:val="99"/>
    <w:semiHidden/>
    <w:unhideWhenUsed/>
    <w:rsid w:val="00F22062"/>
  </w:style>
  <w:style w:type="numbering" w:customStyle="1" w:styleId="NoList5131">
    <w:name w:val="No List5131"/>
    <w:next w:val="NoList"/>
    <w:uiPriority w:val="99"/>
    <w:semiHidden/>
    <w:unhideWhenUsed/>
    <w:rsid w:val="00F22062"/>
  </w:style>
  <w:style w:type="numbering" w:customStyle="1" w:styleId="NoList6131">
    <w:name w:val="No List6131"/>
    <w:next w:val="NoList"/>
    <w:uiPriority w:val="99"/>
    <w:semiHidden/>
    <w:unhideWhenUsed/>
    <w:rsid w:val="00F22062"/>
  </w:style>
  <w:style w:type="numbering" w:customStyle="1" w:styleId="NoList7131">
    <w:name w:val="No List7131"/>
    <w:next w:val="NoList"/>
    <w:uiPriority w:val="99"/>
    <w:semiHidden/>
    <w:unhideWhenUsed/>
    <w:rsid w:val="00F22062"/>
  </w:style>
  <w:style w:type="numbering" w:customStyle="1" w:styleId="NoList8131">
    <w:name w:val="No List8131"/>
    <w:next w:val="NoList"/>
    <w:uiPriority w:val="99"/>
    <w:semiHidden/>
    <w:unhideWhenUsed/>
    <w:rsid w:val="00F22062"/>
  </w:style>
  <w:style w:type="numbering" w:customStyle="1" w:styleId="NoList9121">
    <w:name w:val="No List9121"/>
    <w:next w:val="NoList"/>
    <w:uiPriority w:val="99"/>
    <w:semiHidden/>
    <w:unhideWhenUsed/>
    <w:rsid w:val="00F22062"/>
  </w:style>
  <w:style w:type="numbering" w:customStyle="1" w:styleId="LFO1931">
    <w:name w:val="LFO1931"/>
    <w:basedOn w:val="NoList"/>
    <w:rsid w:val="00F22062"/>
  </w:style>
  <w:style w:type="numbering" w:customStyle="1" w:styleId="NoList1021">
    <w:name w:val="No List1021"/>
    <w:next w:val="NoList"/>
    <w:uiPriority w:val="99"/>
    <w:semiHidden/>
    <w:unhideWhenUsed/>
    <w:rsid w:val="00F22062"/>
  </w:style>
  <w:style w:type="numbering" w:customStyle="1" w:styleId="LFO19121">
    <w:name w:val="LFO19121"/>
    <w:basedOn w:val="NoList"/>
    <w:rsid w:val="00F22062"/>
  </w:style>
  <w:style w:type="numbering" w:customStyle="1" w:styleId="NoList1241">
    <w:name w:val="No List1241"/>
    <w:next w:val="NoList"/>
    <w:uiPriority w:val="99"/>
    <w:semiHidden/>
    <w:rsid w:val="00F22062"/>
  </w:style>
  <w:style w:type="numbering" w:customStyle="1" w:styleId="NoList11141">
    <w:name w:val="No List11141"/>
    <w:next w:val="NoList"/>
    <w:uiPriority w:val="99"/>
    <w:semiHidden/>
    <w:unhideWhenUsed/>
    <w:rsid w:val="00F22062"/>
  </w:style>
  <w:style w:type="numbering" w:customStyle="1" w:styleId="1410">
    <w:name w:val="无列表141"/>
    <w:next w:val="NoList"/>
    <w:semiHidden/>
    <w:rsid w:val="00F22062"/>
  </w:style>
  <w:style w:type="numbering" w:customStyle="1" w:styleId="1411">
    <w:name w:val="リストなし141"/>
    <w:next w:val="NoList"/>
    <w:uiPriority w:val="99"/>
    <w:semiHidden/>
    <w:unhideWhenUsed/>
    <w:rsid w:val="00F22062"/>
  </w:style>
  <w:style w:type="numbering" w:customStyle="1" w:styleId="11410">
    <w:name w:val="无列表1141"/>
    <w:next w:val="NoList"/>
    <w:semiHidden/>
    <w:rsid w:val="00F22062"/>
  </w:style>
  <w:style w:type="numbering" w:customStyle="1" w:styleId="11311">
    <w:name w:val="リストなし1131"/>
    <w:next w:val="NoList"/>
    <w:uiPriority w:val="99"/>
    <w:semiHidden/>
    <w:unhideWhenUsed/>
    <w:rsid w:val="00F22062"/>
  </w:style>
  <w:style w:type="numbering" w:customStyle="1" w:styleId="NoList2241">
    <w:name w:val="No List2241"/>
    <w:next w:val="NoList"/>
    <w:uiPriority w:val="99"/>
    <w:semiHidden/>
    <w:unhideWhenUsed/>
    <w:rsid w:val="00F22062"/>
  </w:style>
  <w:style w:type="numbering" w:customStyle="1" w:styleId="NoList3241">
    <w:name w:val="No List3241"/>
    <w:next w:val="NoList"/>
    <w:uiPriority w:val="99"/>
    <w:semiHidden/>
    <w:unhideWhenUsed/>
    <w:rsid w:val="00F22062"/>
  </w:style>
  <w:style w:type="numbering" w:customStyle="1" w:styleId="NoList4231">
    <w:name w:val="No List4231"/>
    <w:next w:val="NoList"/>
    <w:uiPriority w:val="99"/>
    <w:semiHidden/>
    <w:unhideWhenUsed/>
    <w:rsid w:val="00F22062"/>
  </w:style>
  <w:style w:type="numbering" w:customStyle="1" w:styleId="NoList21131">
    <w:name w:val="No List21131"/>
    <w:next w:val="NoList"/>
    <w:uiPriority w:val="99"/>
    <w:semiHidden/>
    <w:unhideWhenUsed/>
    <w:rsid w:val="00F22062"/>
  </w:style>
  <w:style w:type="numbering" w:customStyle="1" w:styleId="NoList31131">
    <w:name w:val="No List31131"/>
    <w:next w:val="NoList"/>
    <w:uiPriority w:val="99"/>
    <w:semiHidden/>
    <w:unhideWhenUsed/>
    <w:rsid w:val="00F22062"/>
  </w:style>
  <w:style w:type="numbering" w:customStyle="1" w:styleId="NoList41131">
    <w:name w:val="No List41131"/>
    <w:next w:val="NoList"/>
    <w:uiPriority w:val="99"/>
    <w:semiHidden/>
    <w:unhideWhenUsed/>
    <w:rsid w:val="00F22062"/>
  </w:style>
  <w:style w:type="numbering" w:customStyle="1" w:styleId="11131">
    <w:name w:val="无列表11131"/>
    <w:next w:val="NoList"/>
    <w:semiHidden/>
    <w:rsid w:val="00F22062"/>
  </w:style>
  <w:style w:type="numbering" w:customStyle="1" w:styleId="NoList111131">
    <w:name w:val="No List111131"/>
    <w:next w:val="NoList"/>
    <w:uiPriority w:val="99"/>
    <w:semiHidden/>
    <w:unhideWhenUsed/>
    <w:rsid w:val="00F22062"/>
  </w:style>
  <w:style w:type="numbering" w:customStyle="1" w:styleId="NoList12131">
    <w:name w:val="No List12131"/>
    <w:next w:val="NoList"/>
    <w:uiPriority w:val="99"/>
    <w:semiHidden/>
    <w:unhideWhenUsed/>
    <w:rsid w:val="00F22062"/>
  </w:style>
  <w:style w:type="numbering" w:customStyle="1" w:styleId="NoList22131">
    <w:name w:val="No List22131"/>
    <w:next w:val="NoList"/>
    <w:uiPriority w:val="99"/>
    <w:semiHidden/>
    <w:unhideWhenUsed/>
    <w:rsid w:val="00F22062"/>
  </w:style>
  <w:style w:type="numbering" w:customStyle="1" w:styleId="NoList32131">
    <w:name w:val="No List32131"/>
    <w:next w:val="NoList"/>
    <w:uiPriority w:val="99"/>
    <w:semiHidden/>
    <w:unhideWhenUsed/>
    <w:rsid w:val="00F22062"/>
  </w:style>
  <w:style w:type="character" w:customStyle="1" w:styleId="font01">
    <w:name w:val="font01"/>
    <w:basedOn w:val="DefaultParagraphFont"/>
    <w:qFormat/>
    <w:rsid w:val="00F22062"/>
    <w:rPr>
      <w:rFonts w:ascii="Arial" w:hAnsi="Arial" w:cs="Arial" w:hint="default"/>
      <w:color w:val="000000"/>
      <w:sz w:val="18"/>
      <w:szCs w:val="18"/>
      <w:u w:val="none"/>
      <w:vertAlign w:val="superscript"/>
    </w:rPr>
  </w:style>
  <w:style w:type="character" w:customStyle="1" w:styleId="font51">
    <w:name w:val="font51"/>
    <w:basedOn w:val="DefaultParagraphFont"/>
    <w:qFormat/>
    <w:rsid w:val="00F22062"/>
    <w:rPr>
      <w:rFonts w:ascii="Arial" w:hAnsi="Arial" w:cs="Arial" w:hint="default"/>
      <w:color w:val="000000"/>
      <w:sz w:val="21"/>
      <w:szCs w:val="21"/>
      <w:u w:val="none"/>
    </w:rPr>
  </w:style>
  <w:style w:type="character" w:customStyle="1" w:styleId="28">
    <w:name w:val="不明显参考2"/>
    <w:uiPriority w:val="31"/>
    <w:qFormat/>
    <w:rsid w:val="00F22062"/>
    <w:rPr>
      <w:smallCaps/>
      <w:color w:val="5A5A5A"/>
    </w:rPr>
  </w:style>
  <w:style w:type="paragraph" w:customStyle="1" w:styleId="TOC20">
    <w:name w:val="TOC 标题2"/>
    <w:basedOn w:val="Heading1"/>
    <w:next w:val="Normal"/>
    <w:uiPriority w:val="39"/>
    <w:unhideWhenUsed/>
    <w:qFormat/>
    <w:rsid w:val="00F22062"/>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2206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F2206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F2206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F22062"/>
    <w:rPr>
      <w:rFonts w:eastAsia="Batang"/>
      <w:lang w:eastAsia="en-US"/>
    </w:rPr>
  </w:style>
  <w:style w:type="table" w:customStyle="1" w:styleId="TableGrid256">
    <w:name w:val="Table Grid256"/>
    <w:basedOn w:val="TableNormal"/>
    <w:next w:val="TableGrid"/>
    <w:qFormat/>
    <w:rsid w:val="009429D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81A0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93085E"/>
  </w:style>
  <w:style w:type="table" w:customStyle="1" w:styleId="TableGrid46">
    <w:name w:val="Table Grid46"/>
    <w:basedOn w:val="TableNormal"/>
    <w:qFormat/>
    <w:rsid w:val="0093085E"/>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93085E"/>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3085E"/>
    <w:rPr>
      <w:rFonts w:eastAsia="MS Mincho"/>
      <w:lang w:eastAsia="en-US"/>
    </w:rPr>
    <w:tblPr/>
  </w:style>
  <w:style w:type="table" w:customStyle="1" w:styleId="TableGrid65">
    <w:name w:val="Table Grid65"/>
    <w:basedOn w:val="TableNormal"/>
    <w:qFormat/>
    <w:rsid w:val="0093085E"/>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3085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93085E"/>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3085E"/>
    <w:rPr>
      <w:rFonts w:eastAsia="MS Mincho"/>
      <w:lang w:eastAsia="en-US"/>
    </w:rPr>
    <w:tblPr/>
  </w:style>
  <w:style w:type="table" w:customStyle="1" w:styleId="Tabellengitternetz1122">
    <w:name w:val="Tabellengitternetz1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93085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93085E"/>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93085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93085E"/>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93085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93085E"/>
    <w:rPr>
      <w:color w:val="605E5C"/>
      <w:shd w:val="clear" w:color="auto" w:fill="E1DFDD"/>
    </w:rPr>
  </w:style>
  <w:style w:type="table" w:customStyle="1" w:styleId="270">
    <w:name w:val="古典型 27"/>
    <w:basedOn w:val="TableNormal"/>
    <w:next w:val="TableClassic2"/>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D75560"/>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D75560"/>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D7556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D75560"/>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D75560"/>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D7556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D755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7556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D755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7556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D75560"/>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D75560"/>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D75560"/>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D75560"/>
    <w:rPr>
      <w:rFonts w:eastAsia="MS Mincho"/>
      <w:lang w:val="en-US" w:eastAsia="zh-CN"/>
    </w:rPr>
    <w:tblPr/>
  </w:style>
  <w:style w:type="table" w:customStyle="1" w:styleId="TableGrid541">
    <w:name w:val="Table Grid541"/>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D75560"/>
    <w:rPr>
      <w:rFonts w:eastAsia="MS Mincho"/>
      <w:lang w:val="en-US" w:eastAsia="zh-CN"/>
    </w:rPr>
    <w:tblPr/>
  </w:style>
  <w:style w:type="table" w:customStyle="1" w:styleId="TableGrid5111">
    <w:name w:val="Table Grid511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7556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D7556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D7556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7556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D7556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D7556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D75560"/>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58714110">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84</TotalTime>
  <Pages>9</Pages>
  <Words>2147</Words>
  <Characters>12242</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14361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Skyworks</cp:lastModifiedBy>
  <cp:revision>11</cp:revision>
  <cp:lastPrinted>2019-02-25T14:05:00Z</cp:lastPrinted>
  <dcterms:created xsi:type="dcterms:W3CDTF">2022-11-07T16:20:00Z</dcterms:created>
  <dcterms:modified xsi:type="dcterms:W3CDTF">2022-11-18T07:38:00Z</dcterms:modified>
</cp:coreProperties>
</file>